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BD445B" w14:textId="27FA4B7B" w:rsidR="00096865" w:rsidRPr="009B562D" w:rsidRDefault="00003031" w:rsidP="00EB65A5">
      <w:pPr>
        <w:pStyle w:val="BodyTextIndent"/>
        <w:spacing w:line="240" w:lineRule="auto"/>
        <w:ind w:firstLine="0"/>
        <w:rPr>
          <w:rFonts w:ascii="GHEA Grapalat" w:hAnsi="GHEA Grapalat"/>
          <w:i w:val="0"/>
          <w:lang w:val="hy-AM"/>
        </w:rPr>
      </w:pPr>
      <w:r>
        <w:rPr>
          <w:rFonts w:ascii="GHEA Grapalat" w:hAnsi="GHEA Grapalat"/>
          <w:i w:val="0"/>
          <w:lang w:val="en-US"/>
        </w:rPr>
        <w:t xml:space="preserve">  </w:t>
      </w:r>
      <w:r w:rsidR="009B562D">
        <w:rPr>
          <w:rFonts w:ascii="GHEA Grapalat" w:hAnsi="GHEA Grapalat"/>
          <w:i w:val="0"/>
          <w:lang w:val="hy-AM"/>
        </w:rPr>
        <w:t xml:space="preserve">  </w:t>
      </w: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B123463" w:rsidR="0091042F" w:rsidRPr="005E1F72" w:rsidRDefault="00712A4C" w:rsidP="00D21F8D">
      <w:pPr>
        <w:pStyle w:val="BodyTextIndent"/>
        <w:spacing w:line="240" w:lineRule="auto"/>
        <w:jc w:val="center"/>
        <w:rPr>
          <w:rFonts w:ascii="GHEA Grapalat" w:hAnsi="GHEA Grapalat"/>
          <w:i w:val="0"/>
          <w:lang w:val="af-ZA"/>
        </w:rPr>
      </w:pPr>
      <w:r>
        <w:rPr>
          <w:rFonts w:ascii="GHEA Grapalat" w:hAnsi="GHEA Grapalat"/>
          <w:i w:val="0"/>
          <w:lang w:val="af-ZA"/>
        </w:rPr>
        <w:t>2024</w:t>
      </w:r>
      <w:r w:rsidR="00CE345F">
        <w:rPr>
          <w:rFonts w:ascii="GHEA Grapalat" w:hAnsi="GHEA Grapalat"/>
          <w:i w:val="0"/>
          <w:lang w:val="af-ZA"/>
        </w:rPr>
        <w:t xml:space="preserve"> </w:t>
      </w:r>
      <w:r w:rsidR="00CE345F" w:rsidRPr="00E30258">
        <w:rPr>
          <w:rFonts w:ascii="GHEA Grapalat" w:hAnsi="GHEA Grapalat"/>
          <w:i w:val="0"/>
          <w:lang w:val="af-ZA"/>
        </w:rPr>
        <w:t>թվական</w:t>
      </w:r>
      <w:r w:rsidR="00EB65A5" w:rsidRPr="00E30258">
        <w:rPr>
          <w:rFonts w:ascii="GHEA Grapalat" w:hAnsi="GHEA Grapalat"/>
          <w:i w:val="0"/>
          <w:lang w:val="af-ZA"/>
        </w:rPr>
        <w:t xml:space="preserve">ի </w:t>
      </w:r>
      <w:r w:rsidR="00EC2A77">
        <w:rPr>
          <w:rFonts w:ascii="GHEA Grapalat" w:hAnsi="GHEA Grapalat"/>
          <w:i w:val="0"/>
          <w:lang w:val="hy-AM"/>
        </w:rPr>
        <w:t>հոկտեմբերի 22</w:t>
      </w:r>
      <w:r w:rsidR="00EB65A5" w:rsidRPr="009F0788">
        <w:rPr>
          <w:rFonts w:ascii="GHEA Grapalat" w:hAnsi="GHEA Grapalat"/>
          <w:i w:val="0"/>
          <w:lang w:val="af-ZA"/>
        </w:rPr>
        <w:t>-</w:t>
      </w:r>
      <w:r w:rsidR="00EB65A5" w:rsidRPr="00E30258">
        <w:rPr>
          <w:rFonts w:ascii="GHEA Grapalat" w:hAnsi="GHEA Grapalat"/>
          <w:i w:val="0"/>
          <w:color w:val="000000" w:themeColor="text1"/>
          <w:lang w:val="af-ZA"/>
        </w:rPr>
        <w:t>ի «2»</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6EC92179" w14:textId="40C33D31" w:rsidR="00DE0FA7"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C2A77">
        <w:rPr>
          <w:rFonts w:ascii="GHEA Grapalat" w:hAnsi="GHEA Grapalat"/>
          <w:b/>
          <w:i w:val="0"/>
          <w:sz w:val="22"/>
          <w:lang w:val="af-ZA"/>
        </w:rPr>
        <w:t>ԵՔ-ԲՄԽԱՇՁԲ-24/69</w:t>
      </w:r>
      <w:r w:rsidR="009F18D0" w:rsidRPr="004B4450">
        <w:rPr>
          <w:rFonts w:ascii="GHEA Grapalat" w:hAnsi="GHEA Grapalat"/>
          <w:i w:val="0"/>
          <w:sz w:val="22"/>
          <w:u w:val="single"/>
          <w:lang w:val="af-ZA"/>
        </w:rPr>
        <w:t xml:space="preserve"> </w:t>
      </w:r>
    </w:p>
    <w:p w14:paraId="2B744821" w14:textId="77777777" w:rsidR="00DE0FA7" w:rsidRPr="005E1F72" w:rsidRDefault="00DE0FA7" w:rsidP="00EF3662">
      <w:pPr>
        <w:pStyle w:val="BodyTextIndent"/>
        <w:spacing w:line="240" w:lineRule="auto"/>
        <w:rPr>
          <w:rFonts w:ascii="GHEA Grapalat" w:hAnsi="GHEA Grapalat"/>
          <w:i w:val="0"/>
          <w:lang w:val="af-ZA"/>
        </w:rPr>
      </w:pPr>
    </w:p>
    <w:p w14:paraId="6F06D970" w14:textId="2A2CC467" w:rsidR="00DE0FA7" w:rsidRPr="004F0586" w:rsidRDefault="00DE0FA7" w:rsidP="00DE0FA7">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sidRPr="00DE0FA7">
        <w:rPr>
          <w:rFonts w:ascii="GHEA Grapalat" w:hAnsi="GHEA Grapalat"/>
          <w:i w:val="0"/>
          <w:lang w:val="af-ZA"/>
        </w:rPr>
        <w:t>է</w:t>
      </w:r>
      <w:r>
        <w:rPr>
          <w:rFonts w:ascii="GHEA Grapalat" w:hAnsi="GHEA Grapalat"/>
          <w:i w:val="0"/>
          <w:lang w:val="af-ZA"/>
        </w:rPr>
        <w:t xml:space="preserve"> </w:t>
      </w:r>
      <w:r w:rsidRPr="00DE0FA7">
        <w:rPr>
          <w:rFonts w:ascii="GHEA Grapalat" w:hAnsi="GHEA Grapalat"/>
          <w:i w:val="0"/>
          <w:lang w:val="af-ZA"/>
        </w:rPr>
        <w:t xml:space="preserve"> բաց մրցույթ</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r>
        <w:fldChar w:fldCharType="begin"/>
      </w:r>
      <w:r w:rsidRPr="00EC2A77">
        <w:rPr>
          <w:lang w:val="af-ZA"/>
        </w:rPr>
        <w:instrText>HYPERLINK "http://www.armeps.am"</w:instrText>
      </w:r>
      <w:r>
        <w:fldChar w:fldCharType="separate"/>
      </w:r>
      <w:r w:rsidRPr="004F0586">
        <w:rPr>
          <w:rFonts w:ascii="GHEA Grapalat" w:hAnsi="GHEA Grapalat"/>
          <w:i w:val="0"/>
          <w:lang w:val="af-ZA"/>
        </w:rPr>
        <w:t>www.armeps.am</w:t>
      </w:r>
      <w:r>
        <w:rPr>
          <w:rFonts w:ascii="GHEA Grapalat" w:hAnsi="GHEA Grapalat"/>
          <w:i w:val="0"/>
          <w:lang w:val="af-ZA"/>
        </w:rPr>
        <w:fldChar w:fldCharType="end"/>
      </w:r>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2D9C327" w14:textId="716678EC" w:rsidR="00DE0FA7" w:rsidRPr="00FB732B" w:rsidRDefault="00A20B69" w:rsidP="00DE0FA7">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կնքել </w:t>
      </w:r>
      <w:r w:rsidR="00E55467">
        <w:rPr>
          <w:rFonts w:ascii="GHEA Grapalat" w:hAnsi="GHEA Grapalat"/>
          <w:i w:val="0"/>
          <w:lang w:val="hy-AM"/>
        </w:rPr>
        <w:t xml:space="preserve"> </w:t>
      </w:r>
      <w:r w:rsidR="006D36AB">
        <w:rPr>
          <w:rFonts w:ascii="GHEA Grapalat" w:hAnsi="GHEA Grapalat"/>
          <w:b/>
          <w:i w:val="0"/>
          <w:lang w:val="hy-AM"/>
        </w:rPr>
        <w:t xml:space="preserve">Երևան քաղաքի </w:t>
      </w:r>
      <w:r w:rsidR="00EC2A77">
        <w:rPr>
          <w:rFonts w:ascii="GHEA Grapalat" w:hAnsi="GHEA Grapalat"/>
          <w:b/>
          <w:i w:val="0"/>
          <w:lang w:val="hy-AM"/>
        </w:rPr>
        <w:t xml:space="preserve">Արաբկիր վարչական շրջանի Ա.Ավետիսյան փողոց 67 շենքի արտաքին պատերի հիմնանորոգման աշխատանքների նախագծանախահաշվային փաստաթղթերի կազմման խորհրդատվական </w:t>
      </w:r>
      <w:r w:rsidR="004471EF">
        <w:rPr>
          <w:rFonts w:ascii="GHEA Grapalat" w:hAnsi="GHEA Grapalat"/>
          <w:b/>
          <w:i w:val="0"/>
          <w:lang w:val="hy-AM"/>
        </w:rPr>
        <w:t xml:space="preserve"> </w:t>
      </w:r>
      <w:r w:rsidR="00C37D63">
        <w:rPr>
          <w:rFonts w:ascii="GHEA Grapalat" w:hAnsi="GHEA Grapalat"/>
          <w:b/>
          <w:i w:val="0"/>
          <w:lang w:val="hy-AM"/>
        </w:rPr>
        <w:t xml:space="preserve">աշխատանքների </w:t>
      </w:r>
      <w:r w:rsidR="00DE0FA7" w:rsidRPr="00FB732B">
        <w:rPr>
          <w:rFonts w:ascii="GHEA Grapalat" w:hAnsi="GHEA Grapalat"/>
          <w:i w:val="0"/>
          <w:lang w:val="hy-AM"/>
        </w:rPr>
        <w:t xml:space="preserve">կատարման պայմանագիր (այսուհետ` պայմանագիր)։ </w:t>
      </w:r>
    </w:p>
    <w:p w14:paraId="32F96A93" w14:textId="07AB0ABC" w:rsidR="00357D48" w:rsidRPr="005E1F72" w:rsidRDefault="00642EFE" w:rsidP="00DE0FA7">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5C6AD4">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518D2DC4" w14:textId="30218FA5"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51E49BD8"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EC2A77">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8946EF" w:rsidRPr="00555F61">
        <w:rPr>
          <w:rFonts w:ascii="GHEA Grapalat" w:hAnsi="GHEA Grapalat"/>
          <w:b/>
          <w:i w:val="0"/>
          <w:lang w:val="hy-AM"/>
        </w:rPr>
        <w:t xml:space="preserve">ի </w:t>
      </w:r>
      <w:r w:rsidR="001B69E1">
        <w:rPr>
          <w:rFonts w:ascii="GHEA Grapalat" w:hAnsi="GHEA Grapalat"/>
          <w:b/>
          <w:i w:val="0"/>
          <w:color w:val="000000" w:themeColor="text1"/>
          <w:lang w:val="hy-AM"/>
        </w:rPr>
        <w:t>նոյեմբերի 25</w:t>
      </w:r>
      <w:r w:rsidR="008946EF" w:rsidRPr="004C321A">
        <w:rPr>
          <w:rFonts w:ascii="GHEA Grapalat" w:hAnsi="GHEA Grapalat"/>
          <w:b/>
          <w:i w:val="0"/>
          <w:lang w:val="hy-AM"/>
        </w:rPr>
        <w:t>-ը</w:t>
      </w:r>
      <w:r w:rsidR="008946EF" w:rsidRPr="002B2C71">
        <w:rPr>
          <w:rFonts w:ascii="GHEA Grapalat" w:hAnsi="GHEA Grapalat"/>
          <w:b/>
          <w:i w:val="0"/>
          <w:lang w:val="af-ZA"/>
        </w:rPr>
        <w:t>,</w:t>
      </w:r>
      <w:r w:rsidR="008946EF" w:rsidRPr="00555F61">
        <w:rPr>
          <w:rFonts w:ascii="GHEA Grapalat" w:hAnsi="GHEA Grapalat"/>
          <w:b/>
          <w:i w:val="0"/>
          <w:lang w:val="af-ZA"/>
        </w:rPr>
        <w:t xml:space="preserve"> </w:t>
      </w:r>
      <w:proofErr w:type="spellStart"/>
      <w:r w:rsidR="008946EF" w:rsidRPr="00555F61">
        <w:rPr>
          <w:rFonts w:ascii="GHEA Grapalat" w:hAnsi="GHEA Grapalat" w:cs="Sylfaen"/>
          <w:b/>
          <w:i w:val="0"/>
          <w:lang w:val="en-US"/>
        </w:rPr>
        <w:t>ժամը</w:t>
      </w:r>
      <w:proofErr w:type="spellEnd"/>
      <w:r w:rsidR="008946EF" w:rsidRPr="00555F61">
        <w:rPr>
          <w:rFonts w:ascii="GHEA Grapalat" w:hAnsi="GHEA Grapalat"/>
          <w:b/>
          <w:i w:val="0"/>
          <w:lang w:val="af-ZA"/>
        </w:rPr>
        <w:t xml:space="preserve"> </w:t>
      </w:r>
      <w:r w:rsidR="00615802">
        <w:rPr>
          <w:rFonts w:ascii="GHEA Grapalat" w:hAnsi="GHEA Grapalat"/>
          <w:b/>
          <w:i w:val="0"/>
          <w:lang w:val="af-ZA"/>
        </w:rPr>
        <w:t>09:30</w:t>
      </w:r>
      <w:r w:rsidR="008946EF" w:rsidRPr="00555F61">
        <w:rPr>
          <w:rFonts w:ascii="GHEA Grapalat" w:hAnsi="GHEA Grapalat"/>
          <w:b/>
          <w:i w:val="0"/>
          <w:lang w:val="af-ZA"/>
        </w:rPr>
        <w:t>-</w:t>
      </w:r>
      <w:r w:rsidR="008946EF" w:rsidRPr="00555F61">
        <w:rPr>
          <w:rFonts w:ascii="GHEA Grapalat" w:hAnsi="GHEA Grapalat" w:cs="Sylfaen"/>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6FA5907F"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712A4C">
        <w:rPr>
          <w:rFonts w:ascii="GHEA Grapalat" w:hAnsi="GHEA Grapalat"/>
          <w:b/>
          <w:i w:val="0"/>
          <w:lang w:val="hy-AM"/>
        </w:rPr>
        <w:t>2024</w:t>
      </w:r>
      <w:r w:rsidR="00CE345F">
        <w:rPr>
          <w:rFonts w:ascii="GHEA Grapalat" w:hAnsi="GHEA Grapalat"/>
          <w:b/>
          <w:i w:val="0"/>
          <w:lang w:val="hy-AM"/>
        </w:rPr>
        <w:t xml:space="preserve"> թվական</w:t>
      </w:r>
      <w:r w:rsidR="004844DC" w:rsidRPr="00C94903">
        <w:rPr>
          <w:rFonts w:ascii="GHEA Grapalat" w:hAnsi="GHEA Grapalat"/>
          <w:b/>
          <w:i w:val="0"/>
          <w:lang w:val="hy-AM"/>
        </w:rPr>
        <w:t xml:space="preserve">ի </w:t>
      </w:r>
      <w:r w:rsidR="001B69E1">
        <w:rPr>
          <w:rFonts w:ascii="GHEA Grapalat" w:hAnsi="GHEA Grapalat"/>
          <w:b/>
          <w:i w:val="0"/>
          <w:lang w:val="hy-AM"/>
        </w:rPr>
        <w:t>նոյեմբերի 25</w:t>
      </w:r>
      <w:r w:rsidR="004844DC" w:rsidRPr="00C94903">
        <w:rPr>
          <w:rFonts w:ascii="GHEA Grapalat" w:hAnsi="GHEA Grapalat"/>
          <w:b/>
          <w:i w:val="0"/>
          <w:lang w:val="hy-AM"/>
        </w:rPr>
        <w:t>-ը</w:t>
      </w:r>
      <w:r w:rsidR="004844DC" w:rsidRPr="00C94903">
        <w:rPr>
          <w:rFonts w:ascii="GHEA Grapalat" w:hAnsi="GHEA Grapalat"/>
          <w:b/>
          <w:i w:val="0"/>
          <w:lang w:val="af-ZA"/>
        </w:rPr>
        <w:t xml:space="preserve">, </w:t>
      </w:r>
      <w:proofErr w:type="spellStart"/>
      <w:r w:rsidR="004844DC" w:rsidRPr="00C94903">
        <w:rPr>
          <w:rFonts w:ascii="GHEA Grapalat" w:hAnsi="GHEA Grapalat" w:cs="Sylfaen"/>
          <w:b/>
          <w:i w:val="0"/>
          <w:lang w:val="en-US"/>
        </w:rPr>
        <w:t>ժամը</w:t>
      </w:r>
      <w:proofErr w:type="spellEnd"/>
      <w:r w:rsidR="004844DC" w:rsidRPr="00C94903">
        <w:rPr>
          <w:rFonts w:ascii="GHEA Grapalat" w:hAnsi="GHEA Grapalat"/>
          <w:b/>
          <w:i w:val="0"/>
          <w:lang w:val="af-ZA"/>
        </w:rPr>
        <w:t xml:space="preserve"> </w:t>
      </w:r>
      <w:r w:rsidR="00615802">
        <w:rPr>
          <w:rFonts w:ascii="GHEA Grapalat" w:hAnsi="GHEA Grapalat"/>
          <w:b/>
          <w:i w:val="0"/>
          <w:lang w:val="af-ZA"/>
        </w:rPr>
        <w:t>09:30</w:t>
      </w:r>
      <w:r w:rsidR="004844DC" w:rsidRPr="00C94903">
        <w:rPr>
          <w:rFonts w:ascii="GHEA Grapalat" w:hAnsi="GHEA Grapalat"/>
          <w:i w:val="0"/>
          <w:lang w:val="af-ZA"/>
        </w:rPr>
        <w:t>-</w:t>
      </w:r>
      <w:r w:rsidR="004844DC" w:rsidRPr="00C94903">
        <w:rPr>
          <w:rFonts w:ascii="GHEA Grapalat" w:hAnsi="GHEA Grapalat"/>
          <w:b/>
          <w:i w:val="0"/>
          <w:lang w:val="af-ZA"/>
        </w:rPr>
        <w:t>ին։</w:t>
      </w:r>
      <w:r w:rsidR="004E2FC6" w:rsidRPr="005E1F72">
        <w:rPr>
          <w:rFonts w:ascii="GHEA Grapalat" w:hAnsi="GHEA Grapalat"/>
          <w:i w:val="0"/>
          <w:lang w:val="af-ZA"/>
        </w:rPr>
        <w:t xml:space="preserve"> </w:t>
      </w:r>
    </w:p>
    <w:p w14:paraId="1888B2F9" w14:textId="75AF291C" w:rsidR="000812F9" w:rsidRDefault="000812F9" w:rsidP="001C6F66">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6C8E46C" w14:textId="53EFF1E7" w:rsidR="00754697" w:rsidRPr="00887918" w:rsidRDefault="00754697" w:rsidP="00EF366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BC7290">
        <w:rPr>
          <w:rFonts w:ascii="GHEA Grapalat" w:hAnsi="GHEA Grapalat" w:cs="Sylfaen"/>
          <w:i w:val="0"/>
          <w:lang w:val="hy-AM"/>
        </w:rPr>
        <w:t xml:space="preserve"> </w:t>
      </w:r>
      <w:r w:rsidR="002B673B">
        <w:rPr>
          <w:rFonts w:ascii="GHEA Grapalat" w:hAnsi="GHEA Grapalat" w:cs="Sylfaen"/>
          <w:i w:val="0"/>
          <w:lang w:val="hy-AM"/>
        </w:rPr>
        <w:t>Ս. Պապյան</w:t>
      </w:r>
      <w:r w:rsidR="00887918">
        <w:rPr>
          <w:rFonts w:ascii="GHEA Grapalat" w:hAnsi="GHEA Grapalat" w:cs="Sylfaen"/>
          <w:i w:val="0"/>
          <w:lang w:val="hy-AM"/>
        </w:rPr>
        <w:t>ին</w:t>
      </w:r>
      <w:r w:rsidR="00887918">
        <w:rPr>
          <w:rFonts w:ascii="GHEA Grapalat" w:hAnsi="GHEA Grapalat"/>
          <w:i w:val="0"/>
          <w:lang w:val="hy-AM"/>
        </w:rPr>
        <w:t>:</w:t>
      </w:r>
    </w:p>
    <w:p w14:paraId="57C698F5" w14:textId="00D676CC" w:rsidR="00887918" w:rsidRDefault="009F18D0" w:rsidP="00221B67">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533E8F2E" w14:textId="178F85D2" w:rsidR="00887918" w:rsidRPr="00315F42" w:rsidRDefault="00887918" w:rsidP="00887918">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EC2A77">
        <w:rPr>
          <w:rFonts w:ascii="GHEA Grapalat" w:hAnsi="GHEA Grapalat"/>
          <w:i w:val="0"/>
          <w:lang w:val="hy-AM"/>
        </w:rPr>
        <w:t>194</w:t>
      </w:r>
      <w:r w:rsidRPr="00315F42">
        <w:rPr>
          <w:rFonts w:ascii="GHEA Grapalat" w:hAnsi="GHEA Grapalat" w:cs="Tahoma"/>
          <w:i w:val="0"/>
          <w:lang w:val="af-ZA"/>
        </w:rPr>
        <w:t>։</w:t>
      </w:r>
    </w:p>
    <w:p w14:paraId="2207BC7E" w14:textId="63A269CB" w:rsidR="00887918" w:rsidRPr="00315F42" w:rsidRDefault="00887918" w:rsidP="00887918">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2B673B">
        <w:rPr>
          <w:rFonts w:ascii="GHEA Grapalat" w:hAnsi="GHEA Grapalat"/>
          <w:lang w:val="af-ZA"/>
        </w:rPr>
        <w:t>sona.papyan@yerevan.am</w:t>
      </w:r>
    </w:p>
    <w:p w14:paraId="1DD6ED04" w14:textId="77777777" w:rsidR="00887918" w:rsidRPr="004F0586" w:rsidRDefault="00887918" w:rsidP="00887918">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749E350" w14:textId="0C3452E4" w:rsidR="009F18D0" w:rsidRPr="005E1F72" w:rsidRDefault="00754697" w:rsidP="00887918">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48A248E2" w14:textId="77777777" w:rsidR="009F18D0" w:rsidRPr="005E1F72" w:rsidRDefault="009F18D0" w:rsidP="00EF3662">
      <w:pPr>
        <w:pStyle w:val="BodyTextIndent"/>
        <w:spacing w:line="240" w:lineRule="auto"/>
        <w:rPr>
          <w:rFonts w:ascii="GHEA Grapalat" w:hAnsi="GHEA Grapalat"/>
          <w:i w:val="0"/>
          <w:lang w:val="af-ZA"/>
        </w:rPr>
      </w:pPr>
    </w:p>
    <w:p w14:paraId="14D2D142" w14:textId="77777777" w:rsidR="009F18D0" w:rsidRPr="005E1F72" w:rsidRDefault="009F18D0" w:rsidP="00EF3662">
      <w:pPr>
        <w:pStyle w:val="BodyTextIndent"/>
        <w:spacing w:line="240" w:lineRule="auto"/>
        <w:rPr>
          <w:rFonts w:ascii="GHEA Grapalat" w:hAnsi="GHEA Grapalat"/>
          <w:i w:val="0"/>
          <w:lang w:val="af-ZA"/>
        </w:rPr>
      </w:pPr>
    </w:p>
    <w:p w14:paraId="3AA13B87" w14:textId="4E5CA54E"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427B3D7D" w14:textId="77777777" w:rsidR="00055CC2" w:rsidRPr="005E1F72" w:rsidRDefault="00055CC2" w:rsidP="00EF3662">
      <w:pPr>
        <w:pStyle w:val="BodyText"/>
        <w:ind w:right="-7" w:firstLine="567"/>
        <w:jc w:val="right"/>
        <w:rPr>
          <w:rFonts w:ascii="GHEA Grapalat" w:hAnsi="GHEA Grapalat" w:cs="Sylfaen"/>
          <w:i/>
          <w:sz w:val="22"/>
          <w:lang w:val="af-ZA"/>
        </w:rPr>
      </w:pPr>
    </w:p>
    <w:p w14:paraId="0CF2AF6B" w14:textId="77777777" w:rsidR="00055CC2" w:rsidRDefault="00055CC2" w:rsidP="00EF3662">
      <w:pPr>
        <w:pStyle w:val="BodyText"/>
        <w:ind w:right="-7" w:firstLine="567"/>
        <w:jc w:val="right"/>
        <w:rPr>
          <w:rFonts w:ascii="GHEA Grapalat" w:hAnsi="GHEA Grapalat" w:cs="Sylfaen"/>
          <w:i/>
          <w:sz w:val="22"/>
          <w:lang w:val="af-ZA"/>
        </w:rPr>
      </w:pPr>
    </w:p>
    <w:p w14:paraId="26D7B2A6" w14:textId="77777777" w:rsidR="00AA1E8D" w:rsidRDefault="00AA1E8D" w:rsidP="00EF3662">
      <w:pPr>
        <w:pStyle w:val="BodyText"/>
        <w:ind w:right="-7" w:firstLine="567"/>
        <w:jc w:val="right"/>
        <w:rPr>
          <w:rFonts w:ascii="GHEA Grapalat" w:hAnsi="GHEA Grapalat" w:cs="Sylfaen"/>
          <w:i/>
          <w:sz w:val="22"/>
          <w:lang w:val="af-ZA"/>
        </w:rPr>
      </w:pPr>
    </w:p>
    <w:p w14:paraId="3BED4F2A" w14:textId="77777777" w:rsidR="00AA1E8D" w:rsidRDefault="00AA1E8D" w:rsidP="00EF3662">
      <w:pPr>
        <w:pStyle w:val="BodyText"/>
        <w:ind w:right="-7" w:firstLine="567"/>
        <w:jc w:val="right"/>
        <w:rPr>
          <w:rFonts w:ascii="GHEA Grapalat" w:hAnsi="GHEA Grapalat" w:cs="Sylfaen"/>
          <w:i/>
          <w:sz w:val="22"/>
          <w:lang w:val="af-ZA"/>
        </w:rPr>
      </w:pPr>
    </w:p>
    <w:p w14:paraId="2559C0CA" w14:textId="77777777" w:rsidR="005D5149" w:rsidRDefault="005D5149" w:rsidP="00EF3662">
      <w:pPr>
        <w:pStyle w:val="BodyText"/>
        <w:ind w:right="-7" w:firstLine="567"/>
        <w:jc w:val="right"/>
        <w:rPr>
          <w:rFonts w:ascii="GHEA Grapalat" w:hAnsi="GHEA Grapalat" w:cs="Sylfaen"/>
          <w:i/>
          <w:sz w:val="22"/>
          <w:lang w:val="af-ZA"/>
        </w:rPr>
      </w:pPr>
    </w:p>
    <w:p w14:paraId="1D07729E" w14:textId="77777777" w:rsidR="00615802" w:rsidRDefault="00615802" w:rsidP="00EF3662">
      <w:pPr>
        <w:pStyle w:val="BodyText"/>
        <w:ind w:right="-7" w:firstLine="567"/>
        <w:jc w:val="right"/>
        <w:rPr>
          <w:rFonts w:ascii="GHEA Grapalat" w:hAnsi="GHEA Grapalat" w:cs="Sylfaen"/>
          <w:i/>
          <w:sz w:val="22"/>
          <w:lang w:val="af-ZA"/>
        </w:rPr>
      </w:pPr>
    </w:p>
    <w:p w14:paraId="41C4D01F" w14:textId="77777777" w:rsidR="00615802" w:rsidRDefault="00615802" w:rsidP="00EF3662">
      <w:pPr>
        <w:pStyle w:val="BodyText"/>
        <w:ind w:right="-7" w:firstLine="567"/>
        <w:jc w:val="right"/>
        <w:rPr>
          <w:rFonts w:ascii="GHEA Grapalat" w:hAnsi="GHEA Grapalat" w:cs="Sylfaen"/>
          <w:i/>
          <w:sz w:val="22"/>
          <w:lang w:val="af-ZA"/>
        </w:rPr>
      </w:pPr>
    </w:p>
    <w:p w14:paraId="3670FBFF" w14:textId="77777777" w:rsidR="00615802" w:rsidRPr="005E1F72" w:rsidRDefault="00615802" w:rsidP="00EF3662">
      <w:pPr>
        <w:pStyle w:val="BodyText"/>
        <w:ind w:right="-7" w:firstLine="567"/>
        <w:jc w:val="right"/>
        <w:rPr>
          <w:rFonts w:ascii="GHEA Grapalat" w:hAnsi="GHEA Grapalat" w:cs="Sylfaen"/>
          <w:i/>
          <w:sz w:val="22"/>
          <w:lang w:val="af-ZA"/>
        </w:rPr>
      </w:pPr>
    </w:p>
    <w:p w14:paraId="2DA1AD0E" w14:textId="77777777" w:rsidR="000A0DEB" w:rsidRPr="005E1F72" w:rsidRDefault="000A0DEB" w:rsidP="00EF3662">
      <w:pPr>
        <w:pStyle w:val="BodyText"/>
        <w:ind w:right="-7" w:firstLine="567"/>
        <w:jc w:val="right"/>
        <w:rPr>
          <w:rFonts w:ascii="GHEA Grapalat" w:hAnsi="GHEA Grapalat" w:cs="Sylfaen"/>
          <w:i/>
          <w:sz w:val="22"/>
          <w:lang w:val="af-ZA"/>
        </w:rPr>
      </w:pPr>
    </w:p>
    <w:p w14:paraId="15D1F774" w14:textId="77777777" w:rsidR="00F379E8" w:rsidRDefault="00F379E8" w:rsidP="00EF3662">
      <w:pPr>
        <w:pStyle w:val="BodyText"/>
        <w:spacing w:after="0"/>
        <w:ind w:firstLine="567"/>
        <w:jc w:val="right"/>
        <w:rPr>
          <w:rFonts w:ascii="GHEA Grapalat" w:hAnsi="GHEA Grapalat" w:cs="Sylfaen"/>
          <w:i/>
          <w:sz w:val="20"/>
          <w:szCs w:val="20"/>
          <w:lang w:val="hy-AM"/>
        </w:rPr>
      </w:pPr>
    </w:p>
    <w:p w14:paraId="6DD83DD6" w14:textId="77777777" w:rsidR="00096865" w:rsidRPr="00417B96" w:rsidRDefault="00096865" w:rsidP="00EF3662">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1BC93D7F" w14:textId="701822A1" w:rsidR="00096865" w:rsidRPr="00417B96" w:rsidRDefault="00EC2A77"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ԵՔ-ԲՄԽԱՇՁԲ-24/69</w:t>
      </w:r>
      <w:r w:rsidR="00B332E3">
        <w:rPr>
          <w:rFonts w:ascii="GHEA Grapalat" w:hAnsi="GHEA Grapalat" w:cs="Sylfaen"/>
          <w:i/>
          <w:sz w:val="20"/>
          <w:szCs w:val="20"/>
          <w:lang w:val="af-ZA"/>
        </w:rPr>
        <w:t xml:space="preserve">  </w:t>
      </w:r>
      <w:r w:rsidR="009F18D0" w:rsidRPr="00417B96">
        <w:rPr>
          <w:rFonts w:ascii="GHEA Grapalat" w:hAnsi="GHEA Grapalat" w:cs="Sylfaen"/>
          <w:i/>
          <w:sz w:val="20"/>
          <w:szCs w:val="20"/>
          <w:lang w:val="af-ZA"/>
        </w:rPr>
        <w:t xml:space="preserve"> </w:t>
      </w:r>
      <w:r w:rsidR="00096865" w:rsidRPr="001C6F66">
        <w:rPr>
          <w:rFonts w:ascii="GHEA Grapalat" w:hAnsi="GHEA Grapalat" w:cs="Sylfaen"/>
          <w:i/>
          <w:sz w:val="20"/>
          <w:szCs w:val="20"/>
          <w:lang w:val="hy-AM"/>
        </w:rPr>
        <w:t>ծածկա</w:t>
      </w:r>
      <w:r w:rsidR="00096865" w:rsidRPr="001C6F66">
        <w:rPr>
          <w:rFonts w:ascii="GHEA Grapalat" w:hAnsi="GHEA Grapalat" w:cs="Times Armenian"/>
          <w:i/>
          <w:sz w:val="20"/>
          <w:szCs w:val="20"/>
          <w:lang w:val="hy-AM"/>
        </w:rPr>
        <w:t>գ</w:t>
      </w:r>
      <w:r w:rsidR="00096865" w:rsidRPr="001C6F66">
        <w:rPr>
          <w:rFonts w:ascii="GHEA Grapalat" w:hAnsi="GHEA Grapalat" w:cs="Sylfaen"/>
          <w:i/>
          <w:sz w:val="20"/>
          <w:szCs w:val="20"/>
          <w:lang w:val="hy-AM"/>
        </w:rPr>
        <w:t>րով</w:t>
      </w:r>
      <w:r w:rsidR="00096865" w:rsidRPr="00417B96">
        <w:rPr>
          <w:rFonts w:ascii="GHEA Grapalat" w:hAnsi="GHEA Grapalat" w:cs="Times Armenian"/>
          <w:i/>
          <w:sz w:val="20"/>
          <w:szCs w:val="20"/>
          <w:lang w:val="af-ZA"/>
        </w:rPr>
        <w:t xml:space="preserve"> </w:t>
      </w:r>
    </w:p>
    <w:p w14:paraId="1248E344" w14:textId="77777777" w:rsidR="00096865" w:rsidRPr="00B332E3" w:rsidRDefault="00096865" w:rsidP="00EF3662">
      <w:pPr>
        <w:pStyle w:val="BodyText"/>
        <w:spacing w:after="0"/>
        <w:ind w:firstLine="567"/>
        <w:jc w:val="right"/>
        <w:rPr>
          <w:rFonts w:ascii="GHEA Grapalat" w:hAnsi="GHEA Grapalat" w:cs="Sylfaen"/>
          <w:i/>
          <w:sz w:val="20"/>
          <w:szCs w:val="20"/>
          <w:lang w:val="af-ZA"/>
        </w:rPr>
      </w:pPr>
      <w:r w:rsidRPr="00B332E3">
        <w:rPr>
          <w:rFonts w:ascii="GHEA Grapalat" w:hAnsi="GHEA Grapalat" w:cs="Sylfaen"/>
          <w:i/>
          <w:sz w:val="20"/>
          <w:szCs w:val="20"/>
          <w:lang w:val="af-ZA"/>
        </w:rPr>
        <w:t xml:space="preserve">բաց </w:t>
      </w:r>
      <w:r w:rsidR="008C5FC1" w:rsidRPr="00B332E3">
        <w:rPr>
          <w:rFonts w:ascii="GHEA Grapalat" w:hAnsi="GHEA Grapalat" w:cs="Sylfaen"/>
          <w:i/>
          <w:sz w:val="20"/>
          <w:szCs w:val="20"/>
          <w:lang w:val="af-ZA"/>
        </w:rPr>
        <w:t>մրցույթի</w:t>
      </w:r>
      <w:r w:rsidRPr="00B332E3">
        <w:rPr>
          <w:rFonts w:ascii="GHEA Grapalat" w:hAnsi="GHEA Grapalat" w:cs="Sylfaen"/>
          <w:i/>
          <w:sz w:val="20"/>
          <w:szCs w:val="20"/>
          <w:lang w:val="af-ZA"/>
        </w:rPr>
        <w:t xml:space="preserve"> </w:t>
      </w:r>
      <w:r w:rsidR="00EE5855" w:rsidRPr="00B332E3">
        <w:rPr>
          <w:rFonts w:ascii="GHEA Grapalat" w:hAnsi="GHEA Grapalat" w:cs="Sylfaen"/>
          <w:i/>
          <w:sz w:val="20"/>
          <w:szCs w:val="20"/>
          <w:lang w:val="af-ZA"/>
        </w:rPr>
        <w:t xml:space="preserve">գնահատող </w:t>
      </w:r>
      <w:r w:rsidRPr="00B332E3">
        <w:rPr>
          <w:rFonts w:ascii="GHEA Grapalat" w:hAnsi="GHEA Grapalat" w:cs="Sylfaen"/>
          <w:i/>
          <w:sz w:val="20"/>
          <w:szCs w:val="20"/>
          <w:lang w:val="af-ZA"/>
        </w:rPr>
        <w:t>հանձնաժողովի</w:t>
      </w:r>
    </w:p>
    <w:p w14:paraId="11436F0A" w14:textId="37A0B669" w:rsidR="00096865" w:rsidRPr="00B332E3" w:rsidRDefault="00096865" w:rsidP="00EF3662">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712A4C">
        <w:rPr>
          <w:rFonts w:ascii="GHEA Grapalat" w:hAnsi="GHEA Grapalat" w:cs="Sylfaen"/>
          <w:i/>
          <w:sz w:val="20"/>
          <w:szCs w:val="20"/>
          <w:lang w:val="af-ZA"/>
        </w:rPr>
        <w:t>2024</w:t>
      </w:r>
      <w:r w:rsidR="00D15B2D">
        <w:rPr>
          <w:rFonts w:ascii="GHEA Grapalat" w:hAnsi="GHEA Grapalat" w:cs="Sylfaen"/>
          <w:i/>
          <w:sz w:val="20"/>
          <w:szCs w:val="20"/>
          <w:lang w:val="af-ZA"/>
        </w:rPr>
        <w:t xml:space="preserve"> թ</w:t>
      </w:r>
      <w:r w:rsidR="00D15B2D" w:rsidRPr="00AF523D">
        <w:rPr>
          <w:rFonts w:ascii="GHEA Grapalat" w:hAnsi="GHEA Grapalat" w:cs="Sylfaen"/>
          <w:i/>
          <w:sz w:val="20"/>
          <w:szCs w:val="20"/>
          <w:lang w:val="af-ZA"/>
        </w:rPr>
        <w:t xml:space="preserve">. </w:t>
      </w:r>
      <w:r w:rsidR="00EC2A77" w:rsidRPr="00EC2A77">
        <w:rPr>
          <w:rFonts w:ascii="GHEA Grapalat" w:hAnsi="GHEA Grapalat" w:cs="Sylfaen"/>
          <w:i/>
          <w:sz w:val="20"/>
          <w:szCs w:val="20"/>
          <w:lang w:val="af-ZA"/>
        </w:rPr>
        <w:t>հոկտեմբերի 22</w:t>
      </w:r>
      <w:r w:rsidR="00B332E3" w:rsidRPr="00B332E3">
        <w:rPr>
          <w:rFonts w:ascii="GHEA Grapalat" w:hAnsi="GHEA Grapalat" w:cs="Sylfaen"/>
          <w:i/>
          <w:sz w:val="20"/>
          <w:szCs w:val="20"/>
          <w:lang w:val="af-ZA"/>
        </w:rPr>
        <w:t>-ի N 3 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0C2A40D9"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B332E3" w:rsidRPr="00B332E3">
        <w:rPr>
          <w:rFonts w:ascii="GHEA Grapalat" w:hAnsi="GHEA Grapalat" w:cs="Sylfaen"/>
          <w:i/>
          <w:lang w:val="hy-AM"/>
        </w:rPr>
        <w:t xml:space="preserve"> </w:t>
      </w:r>
      <w:r w:rsidR="00B332E3" w:rsidRPr="00315F42">
        <w:rPr>
          <w:rFonts w:ascii="GHEA Grapalat" w:hAnsi="GHEA Grapalat" w:cs="Sylfaen"/>
          <w:i/>
          <w:lang w:val="hy-AM"/>
        </w:rPr>
        <w:t>Երևանի</w:t>
      </w:r>
      <w:r w:rsidR="00B332E3" w:rsidRPr="00315F42">
        <w:rPr>
          <w:rFonts w:ascii="GHEA Grapalat" w:hAnsi="GHEA Grapalat" w:cs="Times Armenian"/>
          <w:i/>
          <w:lang w:val="hy-AM"/>
        </w:rPr>
        <w:t xml:space="preserve"> </w:t>
      </w:r>
      <w:r w:rsidR="00B332E3" w:rsidRPr="00315F42">
        <w:rPr>
          <w:rFonts w:ascii="GHEA Grapalat" w:hAnsi="GHEA Grapalat" w:cs="Sylfaen"/>
          <w:i/>
          <w:lang w:val="hy-AM"/>
        </w:rPr>
        <w:t>քաղաքապետարան</w:t>
      </w:r>
      <w:r w:rsidRPr="005E1F72">
        <w:rPr>
          <w:rFonts w:ascii="GHEA Grapalat" w:hAnsi="GHEA Grapalat" w:cs="Sylfaen"/>
          <w:i/>
          <w:lang w:val="af-ZA"/>
        </w:rPr>
        <w:t>»</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5FC83EF0" w:rsidR="00096865" w:rsidRPr="005E1F72" w:rsidRDefault="00B332E3" w:rsidP="00EF3662">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6D36AB">
        <w:rPr>
          <w:rFonts w:ascii="GHEA Grapalat" w:hAnsi="GHEA Grapalat" w:cs="Sylfaen"/>
        </w:rPr>
        <w:t>ԵՐ</w:t>
      </w:r>
      <w:r w:rsidR="006D36AB">
        <w:rPr>
          <w:rFonts w:ascii="GHEA Grapalat" w:hAnsi="GHEA Grapalat" w:cs="Sylfaen"/>
          <w:lang w:val="hy-AM"/>
        </w:rPr>
        <w:t>ԵՎ</w:t>
      </w:r>
      <w:r w:rsidR="006D36AB">
        <w:rPr>
          <w:rFonts w:ascii="GHEA Grapalat" w:hAnsi="GHEA Grapalat" w:cs="Sylfaen"/>
        </w:rPr>
        <w:t>ԱՆ</w:t>
      </w:r>
      <w:r w:rsidR="006D36AB" w:rsidRPr="006D36AB">
        <w:rPr>
          <w:rFonts w:ascii="GHEA Grapalat" w:hAnsi="GHEA Grapalat" w:cs="Sylfaen"/>
          <w:lang w:val="af-ZA"/>
        </w:rPr>
        <w:t xml:space="preserve"> </w:t>
      </w:r>
      <w:r w:rsidR="006D36AB">
        <w:rPr>
          <w:rFonts w:ascii="GHEA Grapalat" w:hAnsi="GHEA Grapalat" w:cs="Sylfaen"/>
        </w:rPr>
        <w:t>ՔԱՂԱՔԻ</w:t>
      </w:r>
      <w:r w:rsidR="006D36AB" w:rsidRPr="006D36AB">
        <w:rPr>
          <w:rFonts w:ascii="GHEA Grapalat" w:hAnsi="GHEA Grapalat" w:cs="Sylfaen"/>
          <w:lang w:val="af-ZA"/>
        </w:rPr>
        <w:t xml:space="preserve"> </w:t>
      </w:r>
      <w:r w:rsidR="00EC2A77">
        <w:rPr>
          <w:rFonts w:ascii="GHEA Grapalat" w:hAnsi="GHEA Grapalat" w:cs="Sylfaen"/>
        </w:rPr>
        <w:t>ԱՐԱԲԿԻՐ</w:t>
      </w:r>
      <w:r w:rsidR="00EC2A77" w:rsidRPr="00EC2A77">
        <w:rPr>
          <w:rFonts w:ascii="GHEA Grapalat" w:hAnsi="GHEA Grapalat" w:cs="Sylfaen"/>
          <w:lang w:val="af-ZA"/>
        </w:rPr>
        <w:t xml:space="preserve"> </w:t>
      </w:r>
      <w:r w:rsidR="00EC2A77">
        <w:rPr>
          <w:rFonts w:ascii="GHEA Grapalat" w:hAnsi="GHEA Grapalat" w:cs="Sylfaen"/>
        </w:rPr>
        <w:t>ՎԱՐՉԱԿԱՆ</w:t>
      </w:r>
      <w:r w:rsidR="00EC2A77" w:rsidRPr="00EC2A77">
        <w:rPr>
          <w:rFonts w:ascii="GHEA Grapalat" w:hAnsi="GHEA Grapalat" w:cs="Sylfaen"/>
          <w:lang w:val="af-ZA"/>
        </w:rPr>
        <w:t xml:space="preserve"> </w:t>
      </w:r>
      <w:r w:rsidR="00EC2A77">
        <w:rPr>
          <w:rFonts w:ascii="GHEA Grapalat" w:hAnsi="GHEA Grapalat" w:cs="Sylfaen"/>
        </w:rPr>
        <w:t>ՇՐՋԱՆԻ</w:t>
      </w:r>
      <w:r w:rsidR="00EC2A77" w:rsidRPr="00EC2A77">
        <w:rPr>
          <w:rFonts w:ascii="GHEA Grapalat" w:hAnsi="GHEA Grapalat" w:cs="Sylfaen"/>
          <w:lang w:val="af-ZA"/>
        </w:rPr>
        <w:t xml:space="preserve"> </w:t>
      </w:r>
      <w:r w:rsidR="00EC2A77">
        <w:rPr>
          <w:rFonts w:ascii="GHEA Grapalat" w:hAnsi="GHEA Grapalat" w:cs="Sylfaen"/>
        </w:rPr>
        <w:t>Ա</w:t>
      </w:r>
      <w:r w:rsidR="00EC2A77" w:rsidRPr="00EC2A77">
        <w:rPr>
          <w:rFonts w:ascii="GHEA Grapalat" w:hAnsi="GHEA Grapalat" w:cs="Sylfaen"/>
          <w:lang w:val="af-ZA"/>
        </w:rPr>
        <w:t>.</w:t>
      </w:r>
      <w:r w:rsidR="00EC2A77">
        <w:rPr>
          <w:rFonts w:ascii="GHEA Grapalat" w:hAnsi="GHEA Grapalat" w:cs="Sylfaen"/>
        </w:rPr>
        <w:t>ԱՎԵՏԻՍՅԱՆ</w:t>
      </w:r>
      <w:r w:rsidR="00EC2A77" w:rsidRPr="00EC2A77">
        <w:rPr>
          <w:rFonts w:ascii="GHEA Grapalat" w:hAnsi="GHEA Grapalat" w:cs="Sylfaen"/>
          <w:lang w:val="af-ZA"/>
        </w:rPr>
        <w:t xml:space="preserve"> </w:t>
      </w:r>
      <w:r w:rsidR="00EC2A77">
        <w:rPr>
          <w:rFonts w:ascii="GHEA Grapalat" w:hAnsi="GHEA Grapalat" w:cs="Sylfaen"/>
        </w:rPr>
        <w:t>ՓՈՂՈՑ</w:t>
      </w:r>
      <w:r w:rsidR="00EC2A77" w:rsidRPr="00EC2A77">
        <w:rPr>
          <w:rFonts w:ascii="GHEA Grapalat" w:hAnsi="GHEA Grapalat" w:cs="Sylfaen"/>
          <w:lang w:val="af-ZA"/>
        </w:rPr>
        <w:t xml:space="preserve"> 67 </w:t>
      </w:r>
      <w:r w:rsidR="00EC2A77">
        <w:rPr>
          <w:rFonts w:ascii="GHEA Grapalat" w:hAnsi="GHEA Grapalat" w:cs="Sylfaen"/>
        </w:rPr>
        <w:t>ՇԵՆՔԻ</w:t>
      </w:r>
      <w:r w:rsidR="00EC2A77" w:rsidRPr="00EC2A77">
        <w:rPr>
          <w:rFonts w:ascii="GHEA Grapalat" w:hAnsi="GHEA Grapalat" w:cs="Sylfaen"/>
          <w:lang w:val="af-ZA"/>
        </w:rPr>
        <w:t xml:space="preserve"> </w:t>
      </w:r>
      <w:r w:rsidR="00EC2A77">
        <w:rPr>
          <w:rFonts w:ascii="GHEA Grapalat" w:hAnsi="GHEA Grapalat" w:cs="Sylfaen"/>
        </w:rPr>
        <w:t>ԱՐՏԱՔԻՆ</w:t>
      </w:r>
      <w:r w:rsidR="00EC2A77" w:rsidRPr="00EC2A77">
        <w:rPr>
          <w:rFonts w:ascii="GHEA Grapalat" w:hAnsi="GHEA Grapalat" w:cs="Sylfaen"/>
          <w:lang w:val="af-ZA"/>
        </w:rPr>
        <w:t xml:space="preserve"> </w:t>
      </w:r>
      <w:r w:rsidR="00EC2A77">
        <w:rPr>
          <w:rFonts w:ascii="GHEA Grapalat" w:hAnsi="GHEA Grapalat" w:cs="Sylfaen"/>
        </w:rPr>
        <w:t>ՊԱՏԵՐԻ</w:t>
      </w:r>
      <w:r w:rsidR="00EC2A77" w:rsidRPr="00EC2A77">
        <w:rPr>
          <w:rFonts w:ascii="GHEA Grapalat" w:hAnsi="GHEA Grapalat" w:cs="Sylfaen"/>
          <w:lang w:val="af-ZA"/>
        </w:rPr>
        <w:t xml:space="preserve"> </w:t>
      </w:r>
      <w:r w:rsidR="00EC2A77">
        <w:rPr>
          <w:rFonts w:ascii="GHEA Grapalat" w:hAnsi="GHEA Grapalat" w:cs="Sylfaen"/>
        </w:rPr>
        <w:t>ՀԻՄՆԱՆՈՐՈԳՄԱՆ</w:t>
      </w:r>
      <w:r w:rsidR="00EC2A77" w:rsidRPr="00EC2A77">
        <w:rPr>
          <w:rFonts w:ascii="GHEA Grapalat" w:hAnsi="GHEA Grapalat" w:cs="Sylfaen"/>
          <w:lang w:val="af-ZA"/>
        </w:rPr>
        <w:t xml:space="preserve"> </w:t>
      </w:r>
      <w:r w:rsidR="00EC2A77">
        <w:rPr>
          <w:rFonts w:ascii="GHEA Grapalat" w:hAnsi="GHEA Grapalat" w:cs="Sylfaen"/>
        </w:rPr>
        <w:t>ԱՇԽԱՏԱՆՔՆԵՐԻ</w:t>
      </w:r>
      <w:r w:rsidR="00EC2A77" w:rsidRPr="00EC2A77">
        <w:rPr>
          <w:rFonts w:ascii="GHEA Grapalat" w:hAnsi="GHEA Grapalat" w:cs="Sylfaen"/>
          <w:lang w:val="af-ZA"/>
        </w:rPr>
        <w:t xml:space="preserve"> </w:t>
      </w:r>
      <w:r w:rsidR="00EC2A77">
        <w:rPr>
          <w:rFonts w:ascii="GHEA Grapalat" w:hAnsi="GHEA Grapalat" w:cs="Sylfaen"/>
        </w:rPr>
        <w:t>ՆԱԽԱԳԾԱՆԱԽԱՀԱՇՎԱՅԻՆ</w:t>
      </w:r>
      <w:r w:rsidR="00EC2A77" w:rsidRPr="00EC2A77">
        <w:rPr>
          <w:rFonts w:ascii="GHEA Grapalat" w:hAnsi="GHEA Grapalat" w:cs="Sylfaen"/>
          <w:lang w:val="af-ZA"/>
        </w:rPr>
        <w:t xml:space="preserve"> </w:t>
      </w:r>
      <w:r w:rsidR="00EC2A77">
        <w:rPr>
          <w:rFonts w:ascii="GHEA Grapalat" w:hAnsi="GHEA Grapalat" w:cs="Sylfaen"/>
        </w:rPr>
        <w:t>ՓԱՍՏԱԹՂԹԵՐԻ</w:t>
      </w:r>
      <w:r w:rsidR="00EC2A77" w:rsidRPr="00EC2A77">
        <w:rPr>
          <w:rFonts w:ascii="GHEA Grapalat" w:hAnsi="GHEA Grapalat" w:cs="Sylfaen"/>
          <w:lang w:val="af-ZA"/>
        </w:rPr>
        <w:t xml:space="preserve"> </w:t>
      </w:r>
      <w:r w:rsidR="00EC2A77">
        <w:rPr>
          <w:rFonts w:ascii="GHEA Grapalat" w:hAnsi="GHEA Grapalat" w:cs="Sylfaen"/>
        </w:rPr>
        <w:t>ԿԱԶՄՄԱՆ</w:t>
      </w:r>
      <w:r w:rsidR="00EC2A77" w:rsidRPr="00EC2A77">
        <w:rPr>
          <w:rFonts w:ascii="GHEA Grapalat" w:hAnsi="GHEA Grapalat" w:cs="Sylfaen"/>
          <w:lang w:val="af-ZA"/>
        </w:rPr>
        <w:t xml:space="preserve"> </w:t>
      </w:r>
      <w:r w:rsidR="00EC2A77">
        <w:rPr>
          <w:rFonts w:ascii="GHEA Grapalat" w:hAnsi="GHEA Grapalat" w:cs="Sylfaen"/>
        </w:rPr>
        <w:t>ԽՈՐՀՐԴԱՏՎԱԿԱՆ</w:t>
      </w:r>
      <w:r w:rsidR="00EC2A77" w:rsidRPr="00EC2A77">
        <w:rPr>
          <w:rFonts w:ascii="GHEA Grapalat" w:hAnsi="GHEA Grapalat" w:cs="Sylfaen"/>
          <w:lang w:val="af-ZA"/>
        </w:rPr>
        <w:t xml:space="preserve"> </w:t>
      </w:r>
      <w:r w:rsidR="004471EF" w:rsidRPr="004471EF">
        <w:rPr>
          <w:rFonts w:ascii="GHEA Grapalat" w:hAnsi="GHEA Grapalat" w:cs="Sylfaen"/>
          <w:lang w:val="af-ZA"/>
        </w:rPr>
        <w:t xml:space="preserve"> </w:t>
      </w:r>
      <w:r w:rsidR="009A400E">
        <w:rPr>
          <w:rFonts w:ascii="GHEA Grapalat" w:hAnsi="GHEA Grapalat" w:cs="Sylfaen"/>
          <w:lang w:val="af-ZA"/>
        </w:rPr>
        <w:t xml:space="preserve"> </w:t>
      </w:r>
      <w:r w:rsidR="00F675CA">
        <w:rPr>
          <w:rFonts w:ascii="GHEA Grapalat" w:hAnsi="GHEA Grapalat" w:cs="Sylfaen"/>
        </w:rPr>
        <w:t>ԱՇԽԱՏԱՆՔՆԵՐԻ</w:t>
      </w:r>
      <w:r w:rsidR="00156D38" w:rsidRPr="00156D38">
        <w:rPr>
          <w:rFonts w:ascii="GHEA Grapalat" w:hAnsi="GHEA Grapalat" w:cs="Sylfaen"/>
          <w:lang w:val="af-ZA"/>
        </w:rPr>
        <w:t xml:space="preserve"> </w:t>
      </w:r>
      <w:r w:rsidR="007E2963" w:rsidRPr="007A254F">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2B32D6" w:rsidRPr="005E1F72">
        <w:rPr>
          <w:rFonts w:ascii="GHEA Grapalat" w:hAnsi="GHEA Grapalat" w:cs="Sylfaen"/>
        </w:rPr>
        <w:t>ԲԱՑ</w:t>
      </w:r>
      <w:r w:rsidR="002B32D6" w:rsidRPr="005E1F72">
        <w:rPr>
          <w:rFonts w:ascii="GHEA Grapalat" w:hAnsi="GHEA Grapalat" w:cs="Times Armenian"/>
          <w:lang w:val="af-ZA"/>
        </w:rPr>
        <w:t xml:space="preserve"> </w:t>
      </w:r>
      <w:r w:rsidR="008C5FC1" w:rsidRPr="005E1F72">
        <w:rPr>
          <w:rFonts w:ascii="GHEA Grapalat" w:hAnsi="GHEA Grapalat" w:cs="Sylfaen"/>
        </w:rPr>
        <w:t>ՄՐՑՈՒՅԹԻ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EC2A77">
        <w:rPr>
          <w:lang w:val="af-ZA"/>
        </w:rPr>
        <w:instrText>HYPERLINK "http://www.armeps.am"</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1"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1"/>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51357B3E" w14:textId="2FC0D671" w:rsidR="00160AE4" w:rsidRPr="005404DC" w:rsidRDefault="005404DC" w:rsidP="005404DC">
      <w:pPr>
        <w:ind w:firstLine="567"/>
        <w:jc w:val="center"/>
        <w:rPr>
          <w:rFonts w:ascii="GHEA Grapalat" w:hAnsi="GHEA Grapalat"/>
          <w:sz w:val="20"/>
          <w:lang w:val="af-ZA"/>
        </w:rPr>
      </w:pPr>
      <w:r w:rsidRPr="001A1A1A">
        <w:rPr>
          <w:rFonts w:ascii="GHEA Grapalat" w:hAnsi="GHEA Grapalat"/>
          <w:b/>
          <w:sz w:val="20"/>
          <w:szCs w:val="20"/>
          <w:lang w:val="af-ZA"/>
        </w:rPr>
        <w:t xml:space="preserve">ԵՐԵՎԱՆԻ ՔԱՂԱՔԱՊԵՏԱՐԱՆԻ </w:t>
      </w:r>
      <w:r w:rsidR="00160AE4" w:rsidRPr="00B55F37">
        <w:rPr>
          <w:rFonts w:ascii="GHEA Grapalat" w:hAnsi="GHEA Grapalat"/>
          <w:b/>
          <w:sz w:val="20"/>
          <w:szCs w:val="20"/>
          <w:lang w:val="af-ZA"/>
        </w:rPr>
        <w:t>ԿԱՐԻՔՆԵՐԻ ՀԱՄԱՐ</w:t>
      </w:r>
      <w:r w:rsidR="00701865" w:rsidRPr="00B55F37">
        <w:rPr>
          <w:rFonts w:ascii="GHEA Grapalat" w:hAnsi="GHEA Grapalat"/>
          <w:b/>
          <w:sz w:val="20"/>
          <w:szCs w:val="20"/>
          <w:lang w:val="af-ZA"/>
        </w:rPr>
        <w:t xml:space="preserve"> </w:t>
      </w:r>
      <w:r w:rsidR="001B69E1" w:rsidRPr="001B69E1">
        <w:rPr>
          <w:rFonts w:ascii="GHEA Grapalat" w:hAnsi="GHEA Grapalat"/>
          <w:b/>
          <w:sz w:val="20"/>
          <w:szCs w:val="20"/>
          <w:lang w:val="af-ZA"/>
        </w:rPr>
        <w:t>ԵՐևԱՆ ՔԱՂԱՔԻ ԱՐԱԲԿԻՐ ՎԱՐՉԱԿԱՆ ՇՐՋԱՆԻ Ա.ԱՎԵՏԻՍՅԱՆ ՓՈՂՈՑ 67 ՇԵՆՔԻ ԱՐՏԱՔԻՆ ՊԱՏԵՐԻ ՀԻՄՆԱՆՈՐՈԳՄԱՆ ԱՇԽԱՏԱՆՔՆԵՐԻ ՆԱԽԱԳԾԱՆԱԽԱՀԱՇՎԱՅԻՆ ՓԱՍՏԱԹՂԹԵՐԻ ԿԱԶՄՄԱՆ ԽՈՐՀՐԴԱՏՎԱԿԱՆ  ԱՇԽԱՏԱՆՔՆԵՐԻ</w:t>
      </w:r>
    </w:p>
    <w:p w14:paraId="0BC5E75F" w14:textId="77777777" w:rsidR="00096865" w:rsidRPr="005E1F72" w:rsidRDefault="00160AE4" w:rsidP="005404DC">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49DE8404"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293A8F09"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EC2A77">
        <w:rPr>
          <w:rFonts w:ascii="GHEA Grapalat" w:hAnsi="GHEA Grapalat" w:cs="Sylfaen"/>
          <w:sz w:val="20"/>
        </w:rPr>
        <w:t>ԵՔ</w:t>
      </w:r>
      <w:r w:rsidR="00EC2A77" w:rsidRPr="00EC2A77">
        <w:rPr>
          <w:rFonts w:ascii="GHEA Grapalat" w:hAnsi="GHEA Grapalat" w:cs="Sylfaen"/>
          <w:sz w:val="20"/>
          <w:lang w:val="af-ZA"/>
        </w:rPr>
        <w:t>-</w:t>
      </w:r>
      <w:r w:rsidR="00EC2A77">
        <w:rPr>
          <w:rFonts w:ascii="GHEA Grapalat" w:hAnsi="GHEA Grapalat" w:cs="Sylfaen"/>
          <w:sz w:val="20"/>
        </w:rPr>
        <w:t>ԲՄԽԱՇՁԲ</w:t>
      </w:r>
      <w:r w:rsidR="00EC2A77" w:rsidRPr="00EC2A77">
        <w:rPr>
          <w:rFonts w:ascii="GHEA Grapalat" w:hAnsi="GHEA Grapalat" w:cs="Sylfaen"/>
          <w:sz w:val="20"/>
          <w:lang w:val="af-ZA"/>
        </w:rPr>
        <w:t>-24/69</w:t>
      </w:r>
      <w:r w:rsidR="0079244F">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089471E0"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w:t>
      </w:r>
      <w:r w:rsidR="001B69E1">
        <w:rPr>
          <w:rFonts w:ascii="GHEA Grapalat" w:hAnsi="GHEA Grapalat" w:cs="Times Armenian"/>
          <w:b/>
          <w:sz w:val="20"/>
          <w:lang w:val="af-ZA"/>
        </w:rPr>
        <w:t>նոյեմբերի 25</w:t>
      </w:r>
      <w:r w:rsidR="009F18D0" w:rsidRPr="005E1F72">
        <w:rPr>
          <w:rFonts w:ascii="GHEA Grapalat" w:hAnsi="GHEA Grapalat" w:cs="Times Armenian"/>
          <w:sz w:val="20"/>
          <w:lang w:val="af-ZA"/>
        </w:rPr>
        <w:t xml:space="preserve">-ի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161D16" w:rsidRPr="00B8411D">
        <w:rPr>
          <w:rFonts w:ascii="GHEA Grapalat" w:hAnsi="GHEA Grapalat"/>
          <w:b/>
          <w:sz w:val="20"/>
          <w:lang w:val="hy-AM"/>
        </w:rPr>
        <w:t>Երևանի քաղաքապետարանի</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5F81A9E5"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2B673B">
        <w:rPr>
          <w:rFonts w:ascii="GHEA Grapalat" w:hAnsi="GHEA Grapalat"/>
          <w:b/>
        </w:rPr>
        <w:t>sona.papyan@yerevan.am</w:t>
      </w:r>
    </w:p>
    <w:p w14:paraId="2218CB8D" w14:textId="77777777" w:rsidR="00295D83"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0559BF07" w14:textId="77777777" w:rsidR="00295D83" w:rsidRDefault="00295D83" w:rsidP="00EF3662">
      <w:pPr>
        <w:jc w:val="center"/>
        <w:rPr>
          <w:rFonts w:ascii="GHEA Grapalat" w:hAnsi="GHEA Grapalat"/>
          <w:sz w:val="16"/>
          <w:szCs w:val="16"/>
          <w:lang w:val="af-ZA"/>
        </w:rPr>
      </w:pPr>
    </w:p>
    <w:p w14:paraId="143410DC" w14:textId="77777777" w:rsidR="004B4450" w:rsidRDefault="004B4450" w:rsidP="00EF3662">
      <w:pPr>
        <w:jc w:val="center"/>
        <w:rPr>
          <w:rFonts w:ascii="GHEA Grapalat" w:hAnsi="GHEA Grapalat"/>
          <w:sz w:val="16"/>
          <w:szCs w:val="16"/>
          <w:lang w:val="af-ZA"/>
        </w:rPr>
      </w:pPr>
    </w:p>
    <w:p w14:paraId="57840D8B" w14:textId="64570E57"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00A40A6C">
        <w:rPr>
          <w:rFonts w:ascii="GHEA Grapalat" w:hAnsi="GHEA Grapalat" w:cs="Times Armenian"/>
          <w:szCs w:val="22"/>
          <w:lang w:val="af-ZA"/>
        </w:rPr>
        <w:t xml:space="preserve"> </w:t>
      </w:r>
      <w:r w:rsidRPr="005E1F72">
        <w:rPr>
          <w:rFonts w:ascii="GHEA Grapalat" w:hAnsi="GHEA Grapalat" w:cs="Times Armenian"/>
          <w:szCs w:val="22"/>
          <w:lang w:val="af-ZA"/>
        </w:rPr>
        <w:t>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6402CE">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9A400E">
      <w:pPr>
        <w:rPr>
          <w:rFonts w:ascii="GHEA Grapalat" w:hAnsi="GHEA Grapalat" w:cs="Sylfaen"/>
          <w:b/>
          <w:sz w:val="20"/>
        </w:rPr>
      </w:pPr>
    </w:p>
    <w:p w14:paraId="7C7A3B84" w14:textId="09AB8F3E" w:rsidR="00096865" w:rsidRPr="00417B96" w:rsidRDefault="00845AA5" w:rsidP="00EF3662">
      <w:pPr>
        <w:pStyle w:val="Heading3"/>
        <w:spacing w:line="240" w:lineRule="auto"/>
        <w:ind w:firstLine="567"/>
        <w:jc w:val="both"/>
        <w:rPr>
          <w:rFonts w:ascii="GHEA Grapalat" w:hAnsi="GHEA Grapalat"/>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հանդիսանում</w:t>
      </w:r>
      <w:proofErr w:type="spellEnd"/>
      <w:r w:rsidR="00096865" w:rsidRPr="00417B96">
        <w:rPr>
          <w:rFonts w:ascii="GHEA Grapalat" w:hAnsi="GHEA Grapalat" w:cs="Sylfaen"/>
          <w:i w:val="0"/>
          <w:lang w:val="af-ZA"/>
        </w:rPr>
        <w:t xml:space="preserve"> </w:t>
      </w:r>
      <w:proofErr w:type="spellStart"/>
      <w:r w:rsidR="00CE1C7B" w:rsidRPr="00FB732B">
        <w:rPr>
          <w:rFonts w:ascii="GHEA Grapalat" w:hAnsi="GHEA Grapalat"/>
          <w:i w:val="0"/>
        </w:rPr>
        <w:t>Երևանի</w:t>
      </w:r>
      <w:proofErr w:type="spellEnd"/>
      <w:r w:rsidR="00CE1C7B" w:rsidRPr="00FB732B">
        <w:rPr>
          <w:rFonts w:ascii="GHEA Grapalat" w:hAnsi="GHEA Grapalat"/>
          <w:i w:val="0"/>
        </w:rPr>
        <w:t xml:space="preserve"> </w:t>
      </w:r>
      <w:proofErr w:type="spellStart"/>
      <w:r w:rsidR="00CE1C7B" w:rsidRPr="004F1DEA">
        <w:rPr>
          <w:rFonts w:ascii="GHEA Grapalat" w:hAnsi="GHEA Grapalat" w:cs="Sylfaen"/>
          <w:i w:val="0"/>
        </w:rPr>
        <w:t>քաղաքապետարանի</w:t>
      </w:r>
      <w:proofErr w:type="spellEnd"/>
      <w:r w:rsidR="00CE1C7B" w:rsidRPr="004F1DEA">
        <w:rPr>
          <w:rFonts w:ascii="GHEA Grapalat" w:hAnsi="GHEA Grapalat" w:cs="Sylfaen"/>
          <w:i w:val="0"/>
        </w:rPr>
        <w:t xml:space="preserve"> </w:t>
      </w:r>
      <w:proofErr w:type="spellStart"/>
      <w:r w:rsidR="00096865" w:rsidRPr="00417B96">
        <w:rPr>
          <w:rFonts w:ascii="GHEA Grapalat" w:hAnsi="GHEA Grapalat" w:cs="Sylfaen"/>
          <w:i w:val="0"/>
        </w:rPr>
        <w:t>կարիքների</w:t>
      </w:r>
      <w:proofErr w:type="spellEnd"/>
      <w:r w:rsidR="00096865" w:rsidRPr="004F1DEA">
        <w:rPr>
          <w:rFonts w:ascii="GHEA Grapalat" w:hAnsi="GHEA Grapalat" w:cs="Sylfaen"/>
          <w:i w:val="0"/>
        </w:rPr>
        <w:t xml:space="preserve"> </w:t>
      </w:r>
      <w:proofErr w:type="spellStart"/>
      <w:r w:rsidR="00096865" w:rsidRPr="00417B96">
        <w:rPr>
          <w:rFonts w:ascii="GHEA Grapalat" w:hAnsi="GHEA Grapalat" w:cs="Sylfaen"/>
          <w:i w:val="0"/>
        </w:rPr>
        <w:t>համար</w:t>
      </w:r>
      <w:proofErr w:type="spellEnd"/>
      <w:r w:rsidR="00096865" w:rsidRPr="004F1DEA">
        <w:rPr>
          <w:rFonts w:ascii="GHEA Grapalat" w:hAnsi="GHEA Grapalat" w:cs="Sylfaen"/>
          <w:i w:val="0"/>
        </w:rPr>
        <w:t xml:space="preserve">` </w:t>
      </w:r>
      <w:proofErr w:type="spellStart"/>
      <w:r w:rsidR="006D36AB">
        <w:rPr>
          <w:rFonts w:ascii="GHEA Grapalat" w:hAnsi="GHEA Grapalat" w:cs="Sylfaen"/>
          <w:i w:val="0"/>
        </w:rPr>
        <w:t>Երևան</w:t>
      </w:r>
      <w:proofErr w:type="spellEnd"/>
      <w:r w:rsidR="006D36AB">
        <w:rPr>
          <w:rFonts w:ascii="GHEA Grapalat" w:hAnsi="GHEA Grapalat" w:cs="Sylfaen"/>
          <w:i w:val="0"/>
        </w:rPr>
        <w:t xml:space="preserve"> </w:t>
      </w:r>
      <w:proofErr w:type="spellStart"/>
      <w:r w:rsidR="006D36AB">
        <w:rPr>
          <w:rFonts w:ascii="GHEA Grapalat" w:hAnsi="GHEA Grapalat" w:cs="Sylfaen"/>
          <w:i w:val="0"/>
        </w:rPr>
        <w:t>քաղաքի</w:t>
      </w:r>
      <w:proofErr w:type="spellEnd"/>
      <w:r w:rsidR="006D36AB">
        <w:rPr>
          <w:rFonts w:ascii="GHEA Grapalat" w:hAnsi="GHEA Grapalat" w:cs="Sylfaen"/>
          <w:i w:val="0"/>
        </w:rPr>
        <w:t xml:space="preserve"> </w:t>
      </w:r>
      <w:proofErr w:type="spellStart"/>
      <w:r w:rsidR="00EC2A77">
        <w:rPr>
          <w:rFonts w:ascii="GHEA Grapalat" w:hAnsi="GHEA Grapalat" w:cs="Sylfaen"/>
          <w:i w:val="0"/>
        </w:rPr>
        <w:t>Արաբկիր</w:t>
      </w:r>
      <w:proofErr w:type="spellEnd"/>
      <w:r w:rsidR="00EC2A77">
        <w:rPr>
          <w:rFonts w:ascii="GHEA Grapalat" w:hAnsi="GHEA Grapalat" w:cs="Sylfaen"/>
          <w:i w:val="0"/>
        </w:rPr>
        <w:t xml:space="preserve"> </w:t>
      </w:r>
      <w:proofErr w:type="spellStart"/>
      <w:r w:rsidR="00EC2A77">
        <w:rPr>
          <w:rFonts w:ascii="GHEA Grapalat" w:hAnsi="GHEA Grapalat" w:cs="Sylfaen"/>
          <w:i w:val="0"/>
        </w:rPr>
        <w:t>վարչական</w:t>
      </w:r>
      <w:proofErr w:type="spellEnd"/>
      <w:r w:rsidR="00EC2A77">
        <w:rPr>
          <w:rFonts w:ascii="GHEA Grapalat" w:hAnsi="GHEA Grapalat" w:cs="Sylfaen"/>
          <w:i w:val="0"/>
        </w:rPr>
        <w:t xml:space="preserve"> </w:t>
      </w:r>
      <w:proofErr w:type="spellStart"/>
      <w:r w:rsidR="00EC2A77">
        <w:rPr>
          <w:rFonts w:ascii="GHEA Grapalat" w:hAnsi="GHEA Grapalat" w:cs="Sylfaen"/>
          <w:i w:val="0"/>
        </w:rPr>
        <w:t>շրջանի</w:t>
      </w:r>
      <w:proofErr w:type="spellEnd"/>
      <w:r w:rsidR="00EC2A77">
        <w:rPr>
          <w:rFonts w:ascii="GHEA Grapalat" w:hAnsi="GHEA Grapalat" w:cs="Sylfaen"/>
          <w:i w:val="0"/>
        </w:rPr>
        <w:t xml:space="preserve"> </w:t>
      </w:r>
      <w:proofErr w:type="spellStart"/>
      <w:r w:rsidR="00EC2A77">
        <w:rPr>
          <w:rFonts w:ascii="GHEA Grapalat" w:hAnsi="GHEA Grapalat" w:cs="Sylfaen"/>
          <w:i w:val="0"/>
        </w:rPr>
        <w:t>Ա.Ավետիսյան</w:t>
      </w:r>
      <w:proofErr w:type="spellEnd"/>
      <w:r w:rsidR="00EC2A77">
        <w:rPr>
          <w:rFonts w:ascii="GHEA Grapalat" w:hAnsi="GHEA Grapalat" w:cs="Sylfaen"/>
          <w:i w:val="0"/>
        </w:rPr>
        <w:t xml:space="preserve"> </w:t>
      </w:r>
      <w:proofErr w:type="spellStart"/>
      <w:r w:rsidR="00EC2A77">
        <w:rPr>
          <w:rFonts w:ascii="GHEA Grapalat" w:hAnsi="GHEA Grapalat" w:cs="Sylfaen"/>
          <w:i w:val="0"/>
        </w:rPr>
        <w:t>փողոց</w:t>
      </w:r>
      <w:proofErr w:type="spellEnd"/>
      <w:r w:rsidR="00EC2A77">
        <w:rPr>
          <w:rFonts w:ascii="GHEA Grapalat" w:hAnsi="GHEA Grapalat" w:cs="Sylfaen"/>
          <w:i w:val="0"/>
        </w:rPr>
        <w:t xml:space="preserve"> 67 </w:t>
      </w:r>
      <w:proofErr w:type="spellStart"/>
      <w:r w:rsidR="00EC2A77">
        <w:rPr>
          <w:rFonts w:ascii="GHEA Grapalat" w:hAnsi="GHEA Grapalat" w:cs="Sylfaen"/>
          <w:i w:val="0"/>
        </w:rPr>
        <w:t>շենքի</w:t>
      </w:r>
      <w:proofErr w:type="spellEnd"/>
      <w:r w:rsidR="00EC2A77">
        <w:rPr>
          <w:rFonts w:ascii="GHEA Grapalat" w:hAnsi="GHEA Grapalat" w:cs="Sylfaen"/>
          <w:i w:val="0"/>
        </w:rPr>
        <w:t xml:space="preserve"> </w:t>
      </w:r>
      <w:proofErr w:type="spellStart"/>
      <w:r w:rsidR="00EC2A77">
        <w:rPr>
          <w:rFonts w:ascii="GHEA Grapalat" w:hAnsi="GHEA Grapalat" w:cs="Sylfaen"/>
          <w:i w:val="0"/>
        </w:rPr>
        <w:t>արտաքին</w:t>
      </w:r>
      <w:proofErr w:type="spellEnd"/>
      <w:r w:rsidR="00EC2A77">
        <w:rPr>
          <w:rFonts w:ascii="GHEA Grapalat" w:hAnsi="GHEA Grapalat" w:cs="Sylfaen"/>
          <w:i w:val="0"/>
        </w:rPr>
        <w:t xml:space="preserve"> </w:t>
      </w:r>
      <w:proofErr w:type="spellStart"/>
      <w:r w:rsidR="00EC2A77">
        <w:rPr>
          <w:rFonts w:ascii="GHEA Grapalat" w:hAnsi="GHEA Grapalat" w:cs="Sylfaen"/>
          <w:i w:val="0"/>
        </w:rPr>
        <w:t>պատերի</w:t>
      </w:r>
      <w:proofErr w:type="spellEnd"/>
      <w:r w:rsidR="00EC2A77">
        <w:rPr>
          <w:rFonts w:ascii="GHEA Grapalat" w:hAnsi="GHEA Grapalat" w:cs="Sylfaen"/>
          <w:i w:val="0"/>
        </w:rPr>
        <w:t xml:space="preserve"> </w:t>
      </w:r>
      <w:proofErr w:type="spellStart"/>
      <w:r w:rsidR="00EC2A77">
        <w:rPr>
          <w:rFonts w:ascii="GHEA Grapalat" w:hAnsi="GHEA Grapalat" w:cs="Sylfaen"/>
          <w:i w:val="0"/>
        </w:rPr>
        <w:t>հիմնանորոգման</w:t>
      </w:r>
      <w:proofErr w:type="spellEnd"/>
      <w:r w:rsidR="00EC2A77">
        <w:rPr>
          <w:rFonts w:ascii="GHEA Grapalat" w:hAnsi="GHEA Grapalat" w:cs="Sylfaen"/>
          <w:i w:val="0"/>
        </w:rPr>
        <w:t xml:space="preserve"> </w:t>
      </w:r>
      <w:proofErr w:type="spellStart"/>
      <w:r w:rsidR="00EC2A77">
        <w:rPr>
          <w:rFonts w:ascii="GHEA Grapalat" w:hAnsi="GHEA Grapalat" w:cs="Sylfaen"/>
          <w:i w:val="0"/>
        </w:rPr>
        <w:t>աշխատանքների</w:t>
      </w:r>
      <w:proofErr w:type="spellEnd"/>
      <w:r w:rsidR="00EC2A77">
        <w:rPr>
          <w:rFonts w:ascii="GHEA Grapalat" w:hAnsi="GHEA Grapalat" w:cs="Sylfaen"/>
          <w:i w:val="0"/>
        </w:rPr>
        <w:t xml:space="preserve"> </w:t>
      </w:r>
      <w:proofErr w:type="spellStart"/>
      <w:r w:rsidR="00EC2A77">
        <w:rPr>
          <w:rFonts w:ascii="GHEA Grapalat" w:hAnsi="GHEA Grapalat" w:cs="Sylfaen"/>
          <w:i w:val="0"/>
        </w:rPr>
        <w:t>նախագծանախահաշվային</w:t>
      </w:r>
      <w:proofErr w:type="spellEnd"/>
      <w:r w:rsidR="00EC2A77">
        <w:rPr>
          <w:rFonts w:ascii="GHEA Grapalat" w:hAnsi="GHEA Grapalat" w:cs="Sylfaen"/>
          <w:i w:val="0"/>
        </w:rPr>
        <w:t xml:space="preserve"> </w:t>
      </w:r>
      <w:proofErr w:type="spellStart"/>
      <w:r w:rsidR="00EC2A77">
        <w:rPr>
          <w:rFonts w:ascii="GHEA Grapalat" w:hAnsi="GHEA Grapalat" w:cs="Sylfaen"/>
          <w:i w:val="0"/>
        </w:rPr>
        <w:t>փաստաթղթերի</w:t>
      </w:r>
      <w:proofErr w:type="spellEnd"/>
      <w:r w:rsidR="00EC2A77">
        <w:rPr>
          <w:rFonts w:ascii="GHEA Grapalat" w:hAnsi="GHEA Grapalat" w:cs="Sylfaen"/>
          <w:i w:val="0"/>
        </w:rPr>
        <w:t xml:space="preserve"> </w:t>
      </w:r>
      <w:proofErr w:type="spellStart"/>
      <w:r w:rsidR="00EC2A77">
        <w:rPr>
          <w:rFonts w:ascii="GHEA Grapalat" w:hAnsi="GHEA Grapalat" w:cs="Sylfaen"/>
          <w:i w:val="0"/>
        </w:rPr>
        <w:t>կազմման</w:t>
      </w:r>
      <w:proofErr w:type="spellEnd"/>
      <w:r w:rsidR="00EC2A77">
        <w:rPr>
          <w:rFonts w:ascii="GHEA Grapalat" w:hAnsi="GHEA Grapalat" w:cs="Sylfaen"/>
          <w:i w:val="0"/>
        </w:rPr>
        <w:t xml:space="preserve"> </w:t>
      </w:r>
      <w:proofErr w:type="spellStart"/>
      <w:r w:rsidR="00EC2A77">
        <w:rPr>
          <w:rFonts w:ascii="GHEA Grapalat" w:hAnsi="GHEA Grapalat" w:cs="Sylfaen"/>
          <w:i w:val="0"/>
        </w:rPr>
        <w:t>խորհրդատվական</w:t>
      </w:r>
      <w:proofErr w:type="spellEnd"/>
      <w:r w:rsidR="00EC2A77">
        <w:rPr>
          <w:rFonts w:ascii="GHEA Grapalat" w:hAnsi="GHEA Grapalat" w:cs="Sylfaen"/>
          <w:i w:val="0"/>
        </w:rPr>
        <w:t xml:space="preserve"> </w:t>
      </w:r>
      <w:r w:rsidR="004F1DEA" w:rsidRPr="004F1DEA">
        <w:rPr>
          <w:rFonts w:ascii="GHEA Grapalat" w:hAnsi="GHEA Grapalat" w:cs="Sylfaen"/>
          <w:i w:val="0"/>
        </w:rPr>
        <w:t xml:space="preserve"> </w:t>
      </w:r>
      <w:proofErr w:type="spellStart"/>
      <w:r w:rsidR="004F1DEA" w:rsidRPr="004F1DEA">
        <w:rPr>
          <w:rFonts w:ascii="GHEA Grapalat" w:hAnsi="GHEA Grapalat" w:cs="Sylfaen"/>
          <w:i w:val="0"/>
        </w:rPr>
        <w:t>աշխատանքներ</w:t>
      </w:r>
      <w:proofErr w:type="spellEnd"/>
      <w:r w:rsidR="006C383C">
        <w:rPr>
          <w:rFonts w:ascii="GHEA Grapalat" w:hAnsi="GHEA Grapalat" w:cs="Sylfaen"/>
          <w:i w:val="0"/>
          <w:lang w:val="hy-AM"/>
        </w:rPr>
        <w:t>ի</w:t>
      </w:r>
      <w:r w:rsidR="00156D38" w:rsidRPr="004F1DEA">
        <w:rPr>
          <w:rFonts w:ascii="GHEA Grapalat" w:hAnsi="GHEA Grapalat" w:cs="Sylfaen"/>
          <w:i w:val="0"/>
        </w:rPr>
        <w:t xml:space="preserve"> </w:t>
      </w:r>
      <w:proofErr w:type="spellStart"/>
      <w:r w:rsidR="00096865" w:rsidRPr="004F1DEA">
        <w:rPr>
          <w:rFonts w:ascii="GHEA Grapalat" w:hAnsi="GHEA Grapalat" w:cs="Sylfaen"/>
          <w:i w:val="0"/>
        </w:rPr>
        <w:t>ձեռքբերումը</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այսուհետ</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նաև</w:t>
      </w:r>
      <w:proofErr w:type="spellEnd"/>
      <w:r w:rsidR="00816505" w:rsidRPr="004F1DEA">
        <w:rPr>
          <w:rFonts w:ascii="GHEA Grapalat" w:hAnsi="GHEA Grapalat" w:cs="Sylfaen"/>
          <w:i w:val="0"/>
        </w:rPr>
        <w:t xml:space="preserve"> </w:t>
      </w:r>
      <w:proofErr w:type="spellStart"/>
      <w:r w:rsidR="00816505" w:rsidRPr="004F1DEA">
        <w:rPr>
          <w:rFonts w:ascii="GHEA Grapalat" w:hAnsi="GHEA Grapalat" w:cs="Sylfaen"/>
          <w:i w:val="0"/>
        </w:rPr>
        <w:t>ա</w:t>
      </w:r>
      <w:r w:rsidR="003812AE" w:rsidRPr="004F1DEA">
        <w:rPr>
          <w:rFonts w:ascii="GHEA Grapalat" w:hAnsi="GHEA Grapalat" w:cs="Sylfaen"/>
          <w:i w:val="0"/>
        </w:rPr>
        <w:t>շխատանք</w:t>
      </w:r>
      <w:proofErr w:type="spellEnd"/>
      <w:r w:rsidR="00816505" w:rsidRPr="004F1DEA">
        <w:rPr>
          <w:rFonts w:ascii="GHEA Grapalat" w:hAnsi="GHEA Grapalat" w:cs="Sylfaen"/>
          <w:i w:val="0"/>
        </w:rPr>
        <w:t>)</w:t>
      </w:r>
      <w:r w:rsidR="00C43524"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որոնք</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խմբավորված</w:t>
      </w:r>
      <w:proofErr w:type="spellEnd"/>
      <w:r w:rsidR="00096865" w:rsidRPr="004F1DEA">
        <w:rPr>
          <w:rFonts w:ascii="GHEA Grapalat" w:hAnsi="GHEA Grapalat" w:cs="Sylfaen"/>
          <w:i w:val="0"/>
        </w:rPr>
        <w:t xml:space="preserve"> </w:t>
      </w:r>
      <w:proofErr w:type="spellStart"/>
      <w:r w:rsidR="00096865" w:rsidRPr="004F1DEA">
        <w:rPr>
          <w:rFonts w:ascii="GHEA Grapalat" w:hAnsi="GHEA Grapalat" w:cs="Sylfaen"/>
          <w:i w:val="0"/>
        </w:rPr>
        <w:t>են</w:t>
      </w:r>
      <w:proofErr w:type="spellEnd"/>
      <w:r w:rsidR="00096865" w:rsidRPr="004F1DEA">
        <w:rPr>
          <w:rFonts w:ascii="GHEA Grapalat" w:hAnsi="GHEA Grapalat" w:cs="Sylfaen"/>
          <w:i w:val="0"/>
        </w:rPr>
        <w:t xml:space="preserve"> </w:t>
      </w:r>
      <w:r w:rsidR="00A76C15" w:rsidRPr="004F1DEA">
        <w:rPr>
          <w:rFonts w:ascii="GHEA Grapalat" w:hAnsi="GHEA Grapalat" w:cs="Sylfaen"/>
          <w:i w:val="0"/>
        </w:rPr>
        <w:t>«</w:t>
      </w:r>
      <w:r w:rsidR="004F1DEA" w:rsidRPr="004F1DEA">
        <w:rPr>
          <w:rFonts w:ascii="GHEA Grapalat" w:hAnsi="GHEA Grapalat" w:cs="Sylfaen"/>
          <w:i w:val="0"/>
        </w:rPr>
        <w:t>1</w:t>
      </w:r>
      <w:r w:rsidR="00A76C15" w:rsidRPr="004F1DEA">
        <w:rPr>
          <w:rFonts w:ascii="GHEA Grapalat" w:hAnsi="GHEA Grapalat" w:cs="Sylfaen"/>
          <w:i w:val="0"/>
        </w:rPr>
        <w:t>»</w:t>
      </w:r>
      <w:r w:rsidR="00096865" w:rsidRPr="004F1DEA">
        <w:rPr>
          <w:rFonts w:ascii="GHEA Grapalat" w:hAnsi="GHEA Grapalat" w:cs="Sylfaen"/>
          <w:i w:val="0"/>
        </w:rPr>
        <w:t xml:space="preserve"> </w:t>
      </w:r>
      <w:proofErr w:type="spellStart"/>
      <w:r w:rsidR="00922E8B">
        <w:rPr>
          <w:rFonts w:ascii="GHEA Grapalat" w:hAnsi="GHEA Grapalat" w:cs="Sylfaen"/>
          <w:i w:val="0"/>
        </w:rPr>
        <w:t>չափաբաժ</w:t>
      </w:r>
      <w:r w:rsidR="00A8195E" w:rsidRPr="004F1DEA">
        <w:rPr>
          <w:rFonts w:ascii="GHEA Grapalat" w:hAnsi="GHEA Grapalat" w:cs="Sylfaen"/>
          <w:i w:val="0"/>
        </w:rPr>
        <w:t>ն</w:t>
      </w:r>
      <w:r w:rsidR="00753E6E" w:rsidRPr="00417B96">
        <w:rPr>
          <w:rFonts w:ascii="GHEA Grapalat" w:hAnsi="GHEA Grapalat" w:cs="Sylfaen"/>
          <w:i w:val="0"/>
        </w:rPr>
        <w:t>ում</w:t>
      </w:r>
      <w:proofErr w:type="spellEnd"/>
      <w:r w:rsidR="00096865"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417B96" w14:paraId="42627B0B" w14:textId="77777777" w:rsidTr="00640568">
        <w:trPr>
          <w:trHeight w:val="420"/>
        </w:trPr>
        <w:tc>
          <w:tcPr>
            <w:tcW w:w="3402"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812F9" w:rsidRPr="00A86963" w14:paraId="41293A86" w14:textId="77777777" w:rsidTr="00640568">
        <w:trPr>
          <w:trHeight w:val="202"/>
        </w:trPr>
        <w:tc>
          <w:tcPr>
            <w:tcW w:w="1701" w:type="dxa"/>
            <w:vAlign w:val="center"/>
          </w:tcPr>
          <w:p w14:paraId="0C764753" w14:textId="284E8D17"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sidRPr="00417B96">
              <w:rPr>
                <w:rFonts w:ascii="GHEA Grapalat" w:hAnsi="GHEA Grapalat"/>
                <w:b/>
                <w:bCs/>
                <w:i/>
                <w:iCs/>
                <w:sz w:val="14"/>
                <w:szCs w:val="14"/>
              </w:rPr>
              <w:t>համարը</w:t>
            </w:r>
          </w:p>
        </w:tc>
        <w:tc>
          <w:tcPr>
            <w:tcW w:w="1701" w:type="dxa"/>
            <w:vAlign w:val="center"/>
          </w:tcPr>
          <w:p w14:paraId="2DBBD8EB" w14:textId="1C73FA1B" w:rsidR="000812F9" w:rsidRPr="00417B96" w:rsidRDefault="009A400E" w:rsidP="009A400E">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sidR="00273411">
              <w:rPr>
                <w:rFonts w:ascii="GHEA Grapalat" w:hAnsi="GHEA Grapalat"/>
                <w:b/>
                <w:bCs/>
                <w:i/>
                <w:iCs/>
                <w:sz w:val="14"/>
                <w:szCs w:val="14"/>
                <w:lang w:val="hy-AM"/>
              </w:rPr>
              <w:t>գնման</w:t>
            </w:r>
            <w:r w:rsidR="00273411" w:rsidRPr="00A86963">
              <w:rPr>
                <w:rFonts w:ascii="GHEA Grapalat" w:hAnsi="GHEA Grapalat"/>
                <w:b/>
                <w:bCs/>
                <w:i/>
                <w:iCs/>
                <w:sz w:val="14"/>
                <w:szCs w:val="14"/>
              </w:rPr>
              <w:t xml:space="preserve"> </w:t>
            </w:r>
            <w:r w:rsidR="00273411">
              <w:rPr>
                <w:rFonts w:ascii="GHEA Grapalat" w:hAnsi="GHEA Grapalat"/>
                <w:b/>
                <w:bCs/>
                <w:i/>
                <w:iCs/>
                <w:sz w:val="14"/>
                <w:szCs w:val="14"/>
                <w:lang w:val="hy-AM"/>
              </w:rPr>
              <w:t xml:space="preserve"> գինը</w:t>
            </w:r>
            <w:r w:rsidR="00A86963">
              <w:rPr>
                <w:rFonts w:ascii="GHEA Grapalat" w:hAnsi="GHEA Grapalat"/>
                <w:b/>
                <w:bCs/>
                <w:i/>
                <w:iCs/>
                <w:sz w:val="14"/>
                <w:szCs w:val="14"/>
                <w:lang w:val="hy-AM"/>
              </w:rPr>
              <w:t xml:space="preserve"> </w:t>
            </w:r>
          </w:p>
        </w:tc>
        <w:tc>
          <w:tcPr>
            <w:tcW w:w="6948" w:type="dxa"/>
            <w:vMerge/>
            <w:vAlign w:val="center"/>
          </w:tcPr>
          <w:p w14:paraId="309AE3FD" w14:textId="2907DD27" w:rsidR="000812F9" w:rsidRPr="00417B96" w:rsidRDefault="000812F9" w:rsidP="00EF3662">
            <w:pPr>
              <w:pStyle w:val="BodyTextIndent2"/>
              <w:spacing w:line="240" w:lineRule="auto"/>
              <w:ind w:firstLine="0"/>
              <w:jc w:val="center"/>
              <w:rPr>
                <w:rFonts w:ascii="GHEA Grapalat" w:hAnsi="GHEA Grapalat"/>
                <w:b/>
                <w:bCs/>
                <w:i/>
                <w:iCs/>
              </w:rPr>
            </w:pPr>
          </w:p>
        </w:tc>
      </w:tr>
      <w:tr w:rsidR="00A02D24" w:rsidRPr="000069ED" w14:paraId="44CE3AC3" w14:textId="77777777" w:rsidTr="00C91CFE">
        <w:trPr>
          <w:trHeight w:val="389"/>
        </w:trPr>
        <w:tc>
          <w:tcPr>
            <w:tcW w:w="1701" w:type="dxa"/>
            <w:vAlign w:val="center"/>
          </w:tcPr>
          <w:p w14:paraId="57173727" w14:textId="77777777" w:rsidR="00A02D24" w:rsidRPr="004B4450" w:rsidRDefault="00A02D24" w:rsidP="00A02D24">
            <w:pPr>
              <w:pStyle w:val="BodyTextIndent2"/>
              <w:spacing w:line="240" w:lineRule="auto"/>
              <w:ind w:firstLine="0"/>
              <w:jc w:val="center"/>
              <w:rPr>
                <w:rFonts w:ascii="GHEA Grapalat" w:hAnsi="GHEA Grapalat"/>
                <w:b/>
                <w:sz w:val="16"/>
              </w:rPr>
            </w:pPr>
            <w:r w:rsidRPr="004B4450">
              <w:rPr>
                <w:rFonts w:ascii="GHEA Grapalat" w:hAnsi="GHEA Grapalat"/>
                <w:b/>
                <w:sz w:val="16"/>
              </w:rPr>
              <w:t>1</w:t>
            </w:r>
          </w:p>
        </w:tc>
        <w:tc>
          <w:tcPr>
            <w:tcW w:w="1701" w:type="dxa"/>
            <w:vAlign w:val="center"/>
          </w:tcPr>
          <w:p w14:paraId="1D48A52A" w14:textId="528CB889" w:rsidR="00A02D24" w:rsidRPr="00834B19" w:rsidRDefault="001B69E1" w:rsidP="009123F6">
            <w:pPr>
              <w:pStyle w:val="BodyTextIndent2"/>
              <w:spacing w:line="240" w:lineRule="auto"/>
              <w:ind w:firstLine="0"/>
              <w:jc w:val="center"/>
              <w:rPr>
                <w:rFonts w:ascii="GHEA Grapalat" w:hAnsi="GHEA Grapalat" w:cs="Arial"/>
                <w:b/>
                <w:i/>
                <w:sz w:val="18"/>
                <w:lang w:val="hy-AM"/>
              </w:rPr>
            </w:pPr>
            <w:r>
              <w:rPr>
                <w:rFonts w:ascii="GHEA Grapalat" w:hAnsi="GHEA Grapalat" w:cs="Arial"/>
                <w:b/>
                <w:i/>
                <w:lang w:val="hy-AM"/>
              </w:rPr>
              <w:t>550000</w:t>
            </w:r>
          </w:p>
        </w:tc>
        <w:tc>
          <w:tcPr>
            <w:tcW w:w="6948" w:type="dxa"/>
            <w:vAlign w:val="center"/>
          </w:tcPr>
          <w:p w14:paraId="30ABAB0F" w14:textId="291546E1" w:rsidR="00A02D24" w:rsidRPr="00E177D7" w:rsidRDefault="006D36AB" w:rsidP="00A40A6C">
            <w:pPr>
              <w:rPr>
                <w:rFonts w:ascii="GHEA Grapalat" w:hAnsi="GHEA Grapalat"/>
                <w:color w:val="0D0D0D" w:themeColor="text1" w:themeTint="F2"/>
                <w:sz w:val="20"/>
                <w:szCs w:val="20"/>
                <w:lang w:val="hy-AM"/>
              </w:rPr>
            </w:pPr>
            <w:r>
              <w:rPr>
                <w:rFonts w:ascii="GHEA Grapalat" w:hAnsi="GHEA Grapalat" w:cs="Sylfaen"/>
                <w:sz w:val="20"/>
                <w:szCs w:val="20"/>
                <w:lang w:val="hy-AM"/>
              </w:rPr>
              <w:t xml:space="preserve">Երևան քաղաքի </w:t>
            </w:r>
            <w:r w:rsidR="00EC2A77">
              <w:rPr>
                <w:rFonts w:ascii="GHEA Grapalat" w:hAnsi="GHEA Grapalat" w:cs="Sylfaen"/>
                <w:sz w:val="20"/>
                <w:szCs w:val="20"/>
                <w:lang w:val="hy-AM"/>
              </w:rPr>
              <w:t xml:space="preserve">Արաբկիր վարչական շրջանի Ա.Ավետիսյան փողոց 67 շենքի արտաքին պատերի հիմնանորոգման աշխատանքների նախագծանախահաշվային փաստաթղթերի կազմման խորհրդատվական </w:t>
            </w:r>
            <w:r w:rsidR="004F1DEA" w:rsidRPr="00BA3AE1">
              <w:rPr>
                <w:rFonts w:ascii="GHEA Grapalat" w:hAnsi="GHEA Grapalat" w:cs="Sylfaen"/>
                <w:sz w:val="20"/>
                <w:szCs w:val="20"/>
                <w:lang w:val="hy-AM"/>
              </w:rPr>
              <w:t xml:space="preserve"> աշխատանքներ</w:t>
            </w:r>
          </w:p>
        </w:tc>
      </w:tr>
    </w:tbl>
    <w:p w14:paraId="4E3EEBF0" w14:textId="77777777" w:rsidR="00B051BE" w:rsidRPr="00CA4804"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D33CD88" w14:textId="623FD4EC" w:rsidR="00096865" w:rsidRDefault="002B32D6" w:rsidP="00D607F8">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45D84A42" w14:textId="77777777" w:rsidR="00D607F8" w:rsidRPr="00D607F8" w:rsidRDefault="00D607F8" w:rsidP="00D607F8">
      <w:pPr>
        <w:jc w:val="center"/>
        <w:rPr>
          <w:rFonts w:ascii="GHEA Grapalat" w:hAnsi="GHEA Grapalat"/>
          <w:b/>
          <w:sz w:val="20"/>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6402CE">
      <w:pPr>
        <w:pStyle w:val="ListParagraph"/>
        <w:numPr>
          <w:ilvl w:val="0"/>
          <w:numId w:val="5"/>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23ECD806" w14:textId="1995C3E9" w:rsidR="002A0AD3" w:rsidRPr="004B044E" w:rsidRDefault="002A0AD3" w:rsidP="004B044E">
      <w:pPr>
        <w:pStyle w:val="ListParagraph"/>
        <w:numPr>
          <w:ilvl w:val="0"/>
          <w:numId w:val="5"/>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3E03F237" w14:textId="77777777" w:rsidR="00E93C59" w:rsidRDefault="00BA3554" w:rsidP="00EF3662">
      <w:pPr>
        <w:ind w:firstLine="720"/>
        <w:jc w:val="both"/>
        <w:rPr>
          <w:rFonts w:ascii="GHEA Grapalat" w:hAnsi="GHEA Grapalat"/>
          <w:color w:val="000000"/>
          <w:lang w:val="es-ES"/>
        </w:rPr>
      </w:pPr>
      <w:r w:rsidRPr="00E1582E">
        <w:rPr>
          <w:rFonts w:ascii="GHEA Grapalat" w:hAnsi="GHEA Grapalat" w:cs="Tahoma"/>
          <w:sz w:val="20"/>
          <w:szCs w:val="20"/>
          <w:lang w:val="es-ES"/>
        </w:rPr>
        <w:t>2.</w:t>
      </w:r>
      <w:r w:rsidR="007968A3" w:rsidRPr="00E1582E">
        <w:rPr>
          <w:rFonts w:ascii="GHEA Grapalat" w:hAnsi="GHEA Grapalat" w:cs="Tahoma"/>
          <w:sz w:val="20"/>
          <w:szCs w:val="20"/>
          <w:lang w:val="es-ES"/>
        </w:rPr>
        <w:t>3</w:t>
      </w:r>
      <w:r w:rsidR="00E93C59" w:rsidRPr="00E1582E">
        <w:rPr>
          <w:rFonts w:ascii="GHEA Grapalat" w:hAnsi="GHEA Grapalat" w:cs="Tahoma"/>
          <w:sz w:val="20"/>
          <w:szCs w:val="20"/>
          <w:lang w:val="hy-AM"/>
        </w:rPr>
        <w:t xml:space="preserve"> </w:t>
      </w:r>
      <w:proofErr w:type="spellStart"/>
      <w:r w:rsidR="00E93C59" w:rsidRPr="00146D17">
        <w:rPr>
          <w:rFonts w:ascii="GHEA Grapalat" w:hAnsi="GHEA Grapalat" w:cs="Sylfaen"/>
          <w:sz w:val="20"/>
          <w:szCs w:val="20"/>
        </w:rPr>
        <w:t>Մասնակիցի</w:t>
      </w:r>
      <w:proofErr w:type="spellEnd"/>
      <w:r w:rsidR="00E93C59" w:rsidRPr="00146D17">
        <w:rPr>
          <w:rFonts w:ascii="GHEA Grapalat" w:hAnsi="GHEA Grapalat" w:cs="Sylfaen"/>
          <w:sz w:val="20"/>
          <w:szCs w:val="20"/>
        </w:rPr>
        <w:t>՝</w:t>
      </w:r>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lang w:val="hy-AM"/>
        </w:rPr>
        <w:t>Օ</w:t>
      </w:r>
      <w:proofErr w:type="spellStart"/>
      <w:r w:rsidR="00E93C59" w:rsidRPr="00146D17">
        <w:rPr>
          <w:rFonts w:ascii="GHEA Grapalat" w:hAnsi="GHEA Grapalat" w:cs="Sylfaen"/>
          <w:sz w:val="20"/>
          <w:szCs w:val="20"/>
        </w:rPr>
        <w:t>րենքի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հոդվածի</w:t>
      </w:r>
      <w:proofErr w:type="spellEnd"/>
      <w:r w:rsidR="00E93C59" w:rsidRPr="00146D17">
        <w:rPr>
          <w:rFonts w:ascii="GHEA Grapalat" w:hAnsi="GHEA Grapalat" w:cs="Sylfaen"/>
          <w:sz w:val="20"/>
          <w:szCs w:val="20"/>
          <w:lang w:val="es-ES"/>
        </w:rPr>
        <w:t xml:space="preserve"> 1-</w:t>
      </w:r>
      <w:proofErr w:type="spellStart"/>
      <w:r w:rsidR="00E93C59" w:rsidRPr="00146D17">
        <w:rPr>
          <w:rFonts w:ascii="GHEA Grapalat" w:hAnsi="GHEA Grapalat" w:cs="Sylfaen"/>
          <w:sz w:val="20"/>
          <w:szCs w:val="20"/>
        </w:rPr>
        <w:t>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մասի</w:t>
      </w:r>
      <w:proofErr w:type="spellEnd"/>
      <w:r w:rsidR="00E93C59" w:rsidRPr="00146D17">
        <w:rPr>
          <w:rFonts w:ascii="GHEA Grapalat" w:hAnsi="GHEA Grapalat" w:cs="Sylfaen"/>
          <w:sz w:val="20"/>
          <w:szCs w:val="20"/>
          <w:lang w:val="es-ES"/>
        </w:rPr>
        <w:t xml:space="preserve"> 6-</w:t>
      </w:r>
      <w:proofErr w:type="spellStart"/>
      <w:r w:rsidR="00E93C59" w:rsidRPr="00146D17">
        <w:rPr>
          <w:rFonts w:ascii="GHEA Grapalat" w:hAnsi="GHEA Grapalat" w:cs="Sylfaen"/>
          <w:sz w:val="20"/>
          <w:szCs w:val="20"/>
        </w:rPr>
        <w:t>րդ</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կետով</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նախատեսված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ցուցակում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ներառվելը</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դրանում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գտնվելու</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ժամանակահատվածում</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ինքնաբերաբար</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հանգեցնում</w:t>
      </w:r>
      <w:proofErr w:type="spellEnd"/>
      <w:r w:rsidR="00E93C59" w:rsidRPr="00146D17">
        <w:rPr>
          <w:rFonts w:ascii="GHEA Grapalat" w:hAnsi="GHEA Grapalat" w:cs="Sylfaen"/>
          <w:sz w:val="20"/>
          <w:szCs w:val="20"/>
          <w:lang w:val="es-ES"/>
        </w:rPr>
        <w:t xml:space="preserve"> </w:t>
      </w:r>
      <w:r w:rsidR="00E93C59" w:rsidRPr="00146D17">
        <w:rPr>
          <w:rFonts w:ascii="GHEA Grapalat" w:hAnsi="GHEA Grapalat" w:cs="Sylfaen"/>
          <w:sz w:val="20"/>
          <w:szCs w:val="20"/>
        </w:rPr>
        <w:t>է</w:t>
      </w:r>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վերջինիս</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հետ</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փոխկապակցված</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անձանց</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գնումների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գործընթացին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մասնակցության</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իրավունքի</w:t>
      </w:r>
      <w:proofErr w:type="spellEnd"/>
      <w:r w:rsidR="00E93C59" w:rsidRPr="00146D17">
        <w:rPr>
          <w:rFonts w:ascii="GHEA Grapalat" w:hAnsi="GHEA Grapalat" w:cs="Sylfaen"/>
          <w:sz w:val="20"/>
          <w:szCs w:val="20"/>
          <w:lang w:val="es-ES"/>
        </w:rPr>
        <w:t xml:space="preserve"> </w:t>
      </w:r>
      <w:proofErr w:type="spellStart"/>
      <w:r w:rsidR="00E93C59" w:rsidRPr="00146D17">
        <w:rPr>
          <w:rFonts w:ascii="GHEA Grapalat" w:hAnsi="GHEA Grapalat" w:cs="Sylfaen"/>
          <w:sz w:val="20"/>
          <w:szCs w:val="20"/>
        </w:rPr>
        <w:t>սահմանափակման</w:t>
      </w:r>
      <w:proofErr w:type="spellEnd"/>
      <w:r w:rsidR="00E93C59" w:rsidRPr="00146D17">
        <w:rPr>
          <w:rFonts w:ascii="GHEA Grapalat" w:hAnsi="GHEA Grapalat" w:cs="Sylfaen"/>
          <w:sz w:val="20"/>
          <w:szCs w:val="20"/>
          <w:lang w:val="es-ES"/>
        </w:rPr>
        <w:t>:</w:t>
      </w:r>
      <w:r w:rsidR="00E93C59" w:rsidRPr="00401C4E">
        <w:rPr>
          <w:rFonts w:ascii="GHEA Grapalat" w:hAnsi="GHEA Grapalat"/>
          <w:color w:val="000000"/>
          <w:lang w:val="es-ES"/>
        </w:rPr>
        <w:t xml:space="preserve"> </w:t>
      </w:r>
    </w:p>
    <w:p w14:paraId="58412067" w14:textId="02E59EA6" w:rsidR="00BA3554" w:rsidRPr="005E1F72" w:rsidRDefault="00EB487B"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 xml:space="preserve"> </w:t>
      </w:r>
      <w:r w:rsidR="00BA3554" w:rsidRPr="0010316E">
        <w:rPr>
          <w:rFonts w:ascii="GHEA Grapalat" w:hAnsi="GHEA Grapalat" w:cs="Sylfaen"/>
          <w:sz w:val="20"/>
          <w:szCs w:val="20"/>
          <w:lang w:val="hy-AM"/>
        </w:rPr>
        <w:t>Արգելվում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է</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սույն</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կետով</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սահմանված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փոխկապակցված</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և</w:t>
      </w:r>
      <w:r w:rsidR="00BA3554" w:rsidRPr="005E1F72">
        <w:rPr>
          <w:rFonts w:ascii="GHEA Grapalat" w:hAnsi="GHEA Grapalat"/>
          <w:sz w:val="20"/>
          <w:szCs w:val="20"/>
          <w:lang w:val="es-ES"/>
        </w:rPr>
        <w:t xml:space="preserve"> (</w:t>
      </w:r>
      <w:r w:rsidR="00BA3554" w:rsidRPr="0010316E">
        <w:rPr>
          <w:rFonts w:ascii="GHEA Grapalat" w:hAnsi="GHEA Grapalat"/>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ավելի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քան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հիսուն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տոկոս</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միևնույն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անձանց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պատկանող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10316E">
        <w:rPr>
          <w:rFonts w:ascii="GHEA Grapalat" w:hAnsi="GHEA Grapalat"/>
          <w:sz w:val="20"/>
          <w:szCs w:val="20"/>
          <w:lang w:val="hy-AM"/>
        </w:rPr>
        <w:t>փայաբաժին</w:t>
      </w:r>
      <w:r w:rsidR="001B0D9A"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ունեցող</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միաժամանակյա</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մասնակցությունը</w:t>
      </w:r>
      <w:r w:rsidR="00BA3554" w:rsidRPr="005E1F72">
        <w:rPr>
          <w:rFonts w:ascii="GHEA Grapalat" w:hAnsi="GHEA Grapalat"/>
          <w:sz w:val="20"/>
          <w:szCs w:val="20"/>
          <w:lang w:val="es-ES"/>
        </w:rPr>
        <w:t xml:space="preserve"> </w:t>
      </w:r>
      <w:r w:rsidRPr="0010316E">
        <w:rPr>
          <w:rFonts w:ascii="GHEA Grapalat" w:hAnsi="GHEA Grapalat"/>
          <w:sz w:val="20"/>
          <w:szCs w:val="20"/>
          <w:lang w:val="hy-AM"/>
        </w:rPr>
        <w:t>սույն</w:t>
      </w:r>
      <w:r w:rsidRPr="005E1F72">
        <w:rPr>
          <w:rFonts w:ascii="GHEA Grapalat" w:hAnsi="GHEA Grapalat"/>
          <w:sz w:val="20"/>
          <w:szCs w:val="20"/>
          <w:lang w:val="es-ES"/>
        </w:rPr>
        <w:t xml:space="preserve"> </w:t>
      </w:r>
      <w:r w:rsidR="0028726A" w:rsidRPr="0010316E">
        <w:rPr>
          <w:rFonts w:ascii="GHEA Grapalat" w:hAnsi="GHEA Grapalat"/>
          <w:sz w:val="20"/>
          <w:szCs w:val="20"/>
          <w:lang w:val="hy-AM"/>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10316E">
        <w:rPr>
          <w:rFonts w:ascii="GHEA Grapalat" w:hAnsi="GHEA Grapalat" w:cs="Sylfaen"/>
          <w:sz w:val="20"/>
          <w:szCs w:val="20"/>
          <w:lang w:val="hy-AM"/>
        </w:rPr>
        <w:t>միևնույն</w:t>
      </w:r>
      <w:r w:rsidR="008628EC" w:rsidRPr="00E2073B">
        <w:rPr>
          <w:rFonts w:ascii="GHEA Grapalat" w:hAnsi="GHEA Grapalat" w:cs="Sylfaen"/>
          <w:sz w:val="20"/>
          <w:szCs w:val="20"/>
          <w:lang w:val="es-ES"/>
        </w:rPr>
        <w:t xml:space="preserve"> </w:t>
      </w:r>
      <w:r w:rsidR="008628EC" w:rsidRPr="0010316E">
        <w:rPr>
          <w:rFonts w:ascii="GHEA Grapalat" w:hAnsi="GHEA Grapalat" w:cs="Sylfaen"/>
          <w:sz w:val="20"/>
          <w:szCs w:val="20"/>
          <w:lang w:val="hy-AM"/>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բացառությամբ</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պետության</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համայնքների</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կողմից</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հիմնադրված</w:t>
      </w:r>
      <w:r w:rsidR="00BA3554" w:rsidRPr="005E1F72">
        <w:rPr>
          <w:rFonts w:ascii="GHEA Grapalat" w:hAnsi="GHEA Grapalat"/>
          <w:sz w:val="20"/>
          <w:szCs w:val="20"/>
          <w:lang w:val="es-ES"/>
        </w:rPr>
        <w:t xml:space="preserve"> </w:t>
      </w:r>
      <w:r w:rsidR="00BA3554" w:rsidRPr="0010316E">
        <w:rPr>
          <w:rFonts w:ascii="GHEA Grapalat" w:hAnsi="GHEA Grapalat" w:cs="Sylfaen"/>
          <w:sz w:val="20"/>
          <w:szCs w:val="20"/>
          <w:lang w:val="hy-AM"/>
        </w:rPr>
        <w:t>կազմակերպությունների</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և</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կամ</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lang w:val="hy-AM"/>
        </w:rPr>
        <w:t>համատեղ</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ործունեության</w:t>
      </w:r>
      <w:r w:rsidR="00BA3554" w:rsidRPr="005E1F72">
        <w:rPr>
          <w:rFonts w:ascii="GHEA Grapalat" w:hAnsi="GHEA Grapalat" w:cs="Times Armenian"/>
          <w:sz w:val="20"/>
          <w:lang w:val="af-ZA"/>
        </w:rPr>
        <w:t xml:space="preserve"> </w:t>
      </w:r>
      <w:r w:rsidR="00BA3554" w:rsidRPr="0010316E">
        <w:rPr>
          <w:rFonts w:ascii="GHEA Grapalat" w:hAnsi="GHEA Grapalat" w:cs="Sylfaen"/>
          <w:sz w:val="20"/>
          <w:lang w:val="hy-AM"/>
        </w:rPr>
        <w:t>կար</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10316E">
        <w:rPr>
          <w:rFonts w:ascii="GHEA Grapalat" w:hAnsi="GHEA Grapalat" w:cs="Sylfaen"/>
          <w:sz w:val="20"/>
          <w:lang w:val="hy-AM"/>
        </w:rPr>
        <w:t>կոնսորցիումով</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նումների</w:t>
      </w:r>
      <w:r w:rsidR="00BA3554" w:rsidRPr="005E1F72">
        <w:rPr>
          <w:rFonts w:ascii="GHEA Grapalat" w:hAnsi="GHEA Grapalat" w:cs="Times Armenian"/>
          <w:sz w:val="20"/>
          <w:lang w:val="af-ZA"/>
        </w:rPr>
        <w:t xml:space="preserve"> </w:t>
      </w:r>
      <w:r w:rsidR="00BA3554" w:rsidRPr="0010316E">
        <w:rPr>
          <w:rFonts w:ascii="GHEA Grapalat" w:hAnsi="GHEA Grapalat" w:cs="Times Armenian"/>
          <w:sz w:val="20"/>
          <w:lang w:val="hy-AM"/>
        </w:rPr>
        <w:t>գ</w:t>
      </w:r>
      <w:r w:rsidR="00BA3554" w:rsidRPr="0010316E">
        <w:rPr>
          <w:rFonts w:ascii="GHEA Grapalat" w:hAnsi="GHEA Grapalat" w:cs="Sylfaen"/>
          <w:sz w:val="20"/>
          <w:lang w:val="hy-AM"/>
        </w:rPr>
        <w:t>ործընթացին</w:t>
      </w:r>
      <w:r w:rsidR="00BA3554" w:rsidRPr="005E1F72">
        <w:rPr>
          <w:rFonts w:ascii="GHEA Grapalat" w:hAnsi="GHEA Grapalat" w:cs="Sylfaen"/>
          <w:sz w:val="20"/>
          <w:lang w:val="es-ES"/>
        </w:rPr>
        <w:t xml:space="preserve"> </w:t>
      </w:r>
      <w:r w:rsidR="00BA3554" w:rsidRPr="0010316E">
        <w:rPr>
          <w:rFonts w:ascii="GHEA Grapalat" w:hAnsi="GHEA Grapalat" w:cs="Sylfaen"/>
          <w:sz w:val="20"/>
          <w:szCs w:val="20"/>
          <w:lang w:val="hy-AM"/>
        </w:rPr>
        <w:t>մասնակցության</w:t>
      </w:r>
      <w:r w:rsidR="00BA3554" w:rsidRPr="005E1F72">
        <w:rPr>
          <w:rFonts w:ascii="GHEA Grapalat" w:hAnsi="GHEA Grapalat" w:cs="Sylfaen"/>
          <w:sz w:val="20"/>
          <w:szCs w:val="20"/>
          <w:lang w:val="es-ES"/>
        </w:rPr>
        <w:t xml:space="preserve"> </w:t>
      </w:r>
      <w:r w:rsidR="00BA3554" w:rsidRPr="0010316E">
        <w:rPr>
          <w:rFonts w:ascii="GHEA Grapalat" w:hAnsi="GHEA Grapalat" w:cs="Sylfaen"/>
          <w:sz w:val="20"/>
          <w:szCs w:val="20"/>
          <w:lang w:val="hy-AM"/>
        </w:rPr>
        <w:t>դեպքերի</w:t>
      </w:r>
      <w:r w:rsidR="00BA3554"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2AE7504" w14:textId="77777777"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6B724515" w14:textId="77777777" w:rsidR="000B3DFE" w:rsidRDefault="00CE1C7B" w:rsidP="000B3DFE">
      <w:pPr>
        <w:shd w:val="clear" w:color="auto" w:fill="FFFFFF"/>
        <w:ind w:firstLine="375"/>
        <w:jc w:val="both"/>
        <w:rPr>
          <w:rFonts w:ascii="GHEA Grapalat" w:hAnsi="GHEA Grapalat"/>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14:paraId="19D11950"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proofErr w:type="spellStart"/>
      <w:r>
        <w:rPr>
          <w:rFonts w:ascii="GHEA Grapalat" w:hAnsi="GHEA Grapalat"/>
          <w:sz w:val="20"/>
          <w:szCs w:val="20"/>
        </w:rPr>
        <w:t>Մասնագիտական</w:t>
      </w:r>
      <w:proofErr w:type="spellEnd"/>
      <w:r>
        <w:rPr>
          <w:rFonts w:ascii="GHEA Grapalat" w:hAnsi="GHEA Grapalat"/>
          <w:sz w:val="20"/>
          <w:szCs w:val="20"/>
          <w:lang w:val="af-ZA"/>
        </w:rPr>
        <w:t xml:space="preserve"> </w:t>
      </w:r>
      <w:proofErr w:type="spellStart"/>
      <w:r>
        <w:rPr>
          <w:rFonts w:ascii="GHEA Grapalat" w:hAnsi="GHEA Grapalat"/>
          <w:sz w:val="20"/>
          <w:szCs w:val="20"/>
        </w:rPr>
        <w:t>փորձառություն</w:t>
      </w:r>
      <w:proofErr w:type="spellEnd"/>
      <w:r>
        <w:rPr>
          <w:rFonts w:ascii="GHEA Grapalat" w:hAnsi="GHEA Grapalat"/>
          <w:sz w:val="20"/>
          <w:szCs w:val="20"/>
          <w:lang w:val="af-ZA"/>
        </w:rPr>
        <w:t xml:space="preserve">» </w:t>
      </w:r>
      <w:proofErr w:type="spellStart"/>
      <w:r>
        <w:rPr>
          <w:rFonts w:ascii="GHEA Grapalat" w:hAnsi="GHEA Grapalat"/>
          <w:sz w:val="20"/>
          <w:szCs w:val="20"/>
        </w:rPr>
        <w:t>չափանիշը</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հետևյալ</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af-ZA"/>
        </w:rPr>
        <w:t>.</w:t>
      </w:r>
    </w:p>
    <w:p w14:paraId="05C4CE15" w14:textId="77777777" w:rsidR="000B3DFE" w:rsidRDefault="000B3DFE" w:rsidP="000B3DFE">
      <w:pPr>
        <w:ind w:firstLine="567"/>
        <w:jc w:val="both"/>
        <w:rPr>
          <w:rFonts w:ascii="GHEA Grapalat" w:hAnsi="GHEA Grapalat" w:cs="Sylfaen"/>
          <w:b/>
          <w:sz w:val="20"/>
          <w:szCs w:val="20"/>
          <w:lang w:val="hy-AM"/>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22C20F" w14:textId="145CC77D"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Pr>
          <w:rFonts w:ascii="GHEA Grapalat" w:hAnsi="GHEA Grapalat" w:cs="Arial Armenian"/>
          <w:b/>
          <w:sz w:val="20"/>
          <w:szCs w:val="20"/>
          <w:lang w:val="hy-AM" w:eastAsia="ru-RU"/>
        </w:rPr>
        <w:t xml:space="preserve">համարվում </w:t>
      </w:r>
      <w:r w:rsidR="00A25EA3">
        <w:rPr>
          <w:rFonts w:ascii="GHEA Grapalat" w:hAnsi="GHEA Grapalat" w:cs="Arial Armenian"/>
          <w:b/>
          <w:sz w:val="20"/>
          <w:szCs w:val="20"/>
          <w:lang w:val="hy-AM"/>
        </w:rPr>
        <w:t>նախագծանախահաշվային</w:t>
      </w:r>
      <w:r>
        <w:rPr>
          <w:rFonts w:ascii="GHEA Grapalat" w:hAnsi="GHEA Grapalat" w:cs="Arial Armenian"/>
          <w:b/>
          <w:sz w:val="20"/>
          <w:szCs w:val="20"/>
          <w:lang w:val="hy-AM"/>
        </w:rPr>
        <w:t xml:space="preserve"> փաստաթղթերի կազմ</w:t>
      </w:r>
      <w:r w:rsidR="00890BBA">
        <w:rPr>
          <w:rFonts w:ascii="GHEA Grapalat" w:hAnsi="GHEA Grapalat" w:cs="Arial Armenian"/>
          <w:b/>
          <w:sz w:val="20"/>
          <w:szCs w:val="20"/>
          <w:lang w:val="hy-AM"/>
        </w:rPr>
        <w:t>մ</w:t>
      </w:r>
      <w:r>
        <w:rPr>
          <w:rFonts w:ascii="GHEA Grapalat" w:hAnsi="GHEA Grapalat" w:cs="Arial Armenian"/>
          <w:b/>
          <w:sz w:val="20"/>
          <w:szCs w:val="20"/>
          <w:lang w:val="hy-AM"/>
        </w:rPr>
        <w:t>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14:paraId="281C7CBB" w14:textId="0BCCAB64" w:rsidR="008E2645" w:rsidRPr="005F3803" w:rsidRDefault="000B3DFE" w:rsidP="005F3803">
      <w:pPr>
        <w:pStyle w:val="NormalWeb"/>
        <w:spacing w:before="0" w:beforeAutospacing="0" w:after="0" w:afterAutospacing="0"/>
        <w:ind w:firstLine="708"/>
        <w:jc w:val="both"/>
        <w:rPr>
          <w:rFonts w:ascii="GHEA Grapalat" w:hAnsi="GHEA Grapalat"/>
          <w:sz w:val="20"/>
          <w:szCs w:val="20"/>
          <w:lang w:val="hy-AM"/>
        </w:rPr>
      </w:pPr>
      <w:r>
        <w:rPr>
          <w:rFonts w:ascii="GHEA Grapalat" w:hAnsi="GHEA Grapalat" w:cs="Arial Armenian"/>
          <w:sz w:val="20"/>
          <w:szCs w:val="20"/>
          <w:lang w:val="hy-AM"/>
        </w:rPr>
        <w:lastRenderedPageBreak/>
        <w:t xml:space="preserve">բ. </w:t>
      </w:r>
      <w:r>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E129E69" w14:textId="2980BA3A" w:rsidR="000B3DFE"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w:t>
      </w:r>
      <w:r w:rsidR="00366D47">
        <w:rPr>
          <w:rFonts w:ascii="GHEA Grapalat" w:hAnsi="GHEA Grapalat"/>
          <w:b/>
          <w:sz w:val="20"/>
          <w:szCs w:val="20"/>
          <w:lang w:val="hy-AM"/>
        </w:rPr>
        <w:t xml:space="preserve"> </w:t>
      </w:r>
      <w:r>
        <w:rPr>
          <w:rFonts w:ascii="GHEA Grapalat" w:hAnsi="GHEA Grapalat"/>
          <w:b/>
          <w:sz w:val="20"/>
          <w:szCs w:val="20"/>
          <w:lang w:val="hy-AM"/>
        </w:rPr>
        <w:t>«Աշխատանքային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B54026D" w14:textId="77777777" w:rsidR="000B3DFE" w:rsidRDefault="000B3DFE" w:rsidP="000B3DFE">
      <w:pPr>
        <w:shd w:val="clear" w:color="auto" w:fill="FFFFFF"/>
        <w:ind w:firstLine="375"/>
        <w:jc w:val="both"/>
        <w:rPr>
          <w:rFonts w:ascii="GHEA Grapalat" w:hAnsi="GHEA Grapalat"/>
          <w:sz w:val="20"/>
          <w:szCs w:val="20"/>
          <w:lang w:val="af-ZA"/>
        </w:rPr>
      </w:pPr>
      <w:r>
        <w:rPr>
          <w:rFonts w:ascii="GHEA Grapalat" w:hAnsi="GHEA Grapalat"/>
          <w:sz w:val="20"/>
          <w:szCs w:val="20"/>
          <w:lang w:val="hy-AM"/>
        </w:rPr>
        <w:t>«Աշխատանքային ռեսուրսներ» չափանիշը</w:t>
      </w:r>
      <w:r>
        <w:rPr>
          <w:rFonts w:ascii="GHEA Grapalat" w:hAnsi="GHEA Grapalat"/>
          <w:sz w:val="20"/>
          <w:szCs w:val="20"/>
          <w:lang w:val="af-ZA"/>
        </w:rPr>
        <w:t xml:space="preserve"> </w:t>
      </w:r>
      <w:r>
        <w:rPr>
          <w:rFonts w:ascii="GHEA Grapalat" w:hAnsi="GHEA Grapalat"/>
          <w:sz w:val="20"/>
          <w:szCs w:val="20"/>
          <w:lang w:val="hy-AM"/>
        </w:rPr>
        <w:t>գնահատվում</w:t>
      </w:r>
      <w:r>
        <w:rPr>
          <w:rFonts w:ascii="GHEA Grapalat" w:hAnsi="GHEA Grapalat"/>
          <w:sz w:val="20"/>
          <w:szCs w:val="20"/>
          <w:lang w:val="af-ZA"/>
        </w:rPr>
        <w:t xml:space="preserve"> </w:t>
      </w:r>
      <w:r>
        <w:rPr>
          <w:rFonts w:ascii="GHEA Grapalat" w:hAnsi="GHEA Grapalat"/>
          <w:sz w:val="20"/>
          <w:szCs w:val="20"/>
          <w:lang w:val="hy-AM"/>
        </w:rPr>
        <w:t>է</w:t>
      </w:r>
      <w:r>
        <w:rPr>
          <w:rFonts w:ascii="GHEA Grapalat" w:hAnsi="GHEA Grapalat"/>
          <w:sz w:val="20"/>
          <w:szCs w:val="20"/>
          <w:lang w:val="af-ZA"/>
        </w:rPr>
        <w:t xml:space="preserve"> </w:t>
      </w:r>
      <w:r>
        <w:rPr>
          <w:rFonts w:ascii="GHEA Grapalat" w:hAnsi="GHEA Grapalat"/>
          <w:sz w:val="20"/>
          <w:szCs w:val="20"/>
          <w:lang w:val="hy-AM"/>
        </w:rPr>
        <w:t>հետևյալ</w:t>
      </w:r>
      <w:r>
        <w:rPr>
          <w:rFonts w:ascii="GHEA Grapalat" w:hAnsi="GHEA Grapalat"/>
          <w:sz w:val="20"/>
          <w:szCs w:val="20"/>
          <w:lang w:val="af-ZA"/>
        </w:rPr>
        <w:t xml:space="preserve"> </w:t>
      </w:r>
      <w:r>
        <w:rPr>
          <w:rFonts w:ascii="GHEA Grapalat" w:hAnsi="GHEA Grapalat"/>
          <w:sz w:val="20"/>
          <w:szCs w:val="20"/>
          <w:lang w:val="hy-AM"/>
        </w:rPr>
        <w:t>կարգով</w:t>
      </w:r>
      <w:r>
        <w:rPr>
          <w:rFonts w:ascii="GHEA Grapalat" w:hAnsi="GHEA Grapalat"/>
          <w:sz w:val="20"/>
          <w:szCs w:val="20"/>
          <w:lang w:val="af-ZA"/>
        </w:rPr>
        <w:t>.</w:t>
      </w:r>
    </w:p>
    <w:p w14:paraId="24805053" w14:textId="27AB00FF" w:rsidR="00A81EA6" w:rsidRDefault="00F45367" w:rsidP="00A81EA6">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r w:rsidR="00561C9F">
        <w:rPr>
          <w:rFonts w:ascii="GHEA Grapalat" w:hAnsi="GHEA Grapalat" w:cs="Sylfaen"/>
          <w:sz w:val="20"/>
          <w:szCs w:val="20"/>
          <w:lang w:val="hy-AM"/>
        </w:rPr>
        <w:t xml:space="preserve"> առնվազն՝</w:t>
      </w:r>
      <w:r w:rsidR="00A81EA6">
        <w:rPr>
          <w:rFonts w:ascii="GHEA Grapalat" w:hAnsi="GHEA Grapalat" w:cs="Sylfaen"/>
          <w:sz w:val="20"/>
          <w:szCs w:val="20"/>
          <w:lang w:val="hy-AM"/>
        </w:rPr>
        <w:t xml:space="preserve">  </w:t>
      </w:r>
      <w:r w:rsidR="003751B0">
        <w:rPr>
          <w:rFonts w:ascii="GHEA Grapalat" w:hAnsi="GHEA Grapalat" w:cs="Sylfaen"/>
          <w:b/>
          <w:sz w:val="20"/>
          <w:szCs w:val="20"/>
          <w:lang w:val="hy-AM"/>
        </w:rPr>
        <w:t>1</w:t>
      </w:r>
      <w:r w:rsidR="003751B0" w:rsidRPr="002055A7">
        <w:rPr>
          <w:rFonts w:ascii="GHEA Grapalat" w:hAnsi="GHEA Grapalat" w:cs="Sylfaen"/>
          <w:b/>
          <w:sz w:val="20"/>
          <w:szCs w:val="20"/>
          <w:lang w:val="hy-AM"/>
        </w:rPr>
        <w:t xml:space="preserve"> </w:t>
      </w:r>
      <w:r w:rsidR="000069ED">
        <w:rPr>
          <w:rFonts w:ascii="GHEA Grapalat" w:hAnsi="GHEA Grapalat" w:cs="Sylfaen"/>
          <w:b/>
          <w:sz w:val="20"/>
          <w:szCs w:val="20"/>
          <w:lang w:val="hy-AM"/>
        </w:rPr>
        <w:t>ինժեներ</w:t>
      </w:r>
      <w:r w:rsidR="003C5AF0">
        <w:rPr>
          <w:rFonts w:ascii="GHEA Grapalat" w:hAnsi="GHEA Grapalat" w:cs="Sylfaen"/>
          <w:b/>
          <w:sz w:val="20"/>
          <w:szCs w:val="20"/>
          <w:lang w:val="hy-AM"/>
        </w:rPr>
        <w:t>-</w:t>
      </w:r>
      <w:r w:rsidR="001B69E1">
        <w:rPr>
          <w:rFonts w:ascii="GHEA Grapalat" w:hAnsi="GHEA Grapalat" w:cs="Sylfaen"/>
          <w:b/>
          <w:sz w:val="20"/>
          <w:szCs w:val="20"/>
          <w:lang w:val="hy-AM"/>
        </w:rPr>
        <w:t>շինարար</w:t>
      </w:r>
      <w:r w:rsidR="003751B0">
        <w:rPr>
          <w:rFonts w:ascii="GHEA Grapalat" w:hAnsi="GHEA Grapalat" w:cs="Sylfaen"/>
          <w:b/>
          <w:sz w:val="20"/>
          <w:szCs w:val="20"/>
          <w:lang w:val="af-ZA"/>
        </w:rPr>
        <w:t xml:space="preserve"> </w:t>
      </w:r>
      <w:r w:rsidR="003751B0" w:rsidRPr="002055A7">
        <w:rPr>
          <w:rFonts w:ascii="GHEA Grapalat" w:hAnsi="GHEA Grapalat" w:cs="Sylfaen"/>
          <w:b/>
          <w:sz w:val="20"/>
          <w:szCs w:val="20"/>
          <w:lang w:val="hy-AM"/>
        </w:rPr>
        <w:t>և</w:t>
      </w:r>
      <w:r w:rsidR="003751B0" w:rsidRPr="00CD225C">
        <w:rPr>
          <w:rFonts w:ascii="GHEA Grapalat" w:hAnsi="GHEA Grapalat" w:cs="Sylfaen"/>
          <w:b/>
          <w:sz w:val="20"/>
          <w:szCs w:val="20"/>
          <w:lang w:val="af-ZA"/>
        </w:rPr>
        <w:t xml:space="preserve"> </w:t>
      </w:r>
      <w:r w:rsidR="003751B0">
        <w:rPr>
          <w:rFonts w:ascii="GHEA Grapalat" w:hAnsi="GHEA Grapalat" w:cs="Sylfaen"/>
          <w:b/>
          <w:sz w:val="20"/>
          <w:szCs w:val="20"/>
          <w:lang w:val="hy-AM"/>
        </w:rPr>
        <w:t>1 ճարտարապետ</w:t>
      </w:r>
      <w:r w:rsidR="002E43DF" w:rsidRPr="001D1199">
        <w:rPr>
          <w:rFonts w:ascii="GHEA Grapalat" w:hAnsi="GHEA Grapalat" w:cs="Sylfaen"/>
          <w:b/>
          <w:sz w:val="22"/>
          <w:szCs w:val="20"/>
          <w:lang w:val="hy-AM"/>
        </w:rPr>
        <w:t xml:space="preserve"> </w:t>
      </w:r>
      <w:r w:rsidR="00A81EA6">
        <w:rPr>
          <w:rFonts w:ascii="GHEA Grapalat" w:hAnsi="GHEA Grapalat" w:cs="Sylfaen"/>
          <w:b/>
          <w:sz w:val="20"/>
          <w:szCs w:val="20"/>
          <w:lang w:val="hy-AM"/>
        </w:rPr>
        <w:t>առնվազն 3 տարվա մասնագիտական աշխատանքային փորձով։</w:t>
      </w:r>
    </w:p>
    <w:p w14:paraId="4EEF749E" w14:textId="77777777" w:rsidR="000B3DFE" w:rsidRDefault="000B3DFE" w:rsidP="000B3DFE">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215"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2407"/>
        <w:gridCol w:w="1800"/>
        <w:gridCol w:w="2368"/>
        <w:gridCol w:w="2268"/>
      </w:tblGrid>
      <w:tr w:rsidR="000B3DFE" w14:paraId="34C59568" w14:textId="77777777" w:rsidTr="0027091F">
        <w:tc>
          <w:tcPr>
            <w:tcW w:w="10216" w:type="dxa"/>
            <w:gridSpan w:val="5"/>
            <w:tcBorders>
              <w:top w:val="single" w:sz="4" w:space="0" w:color="auto"/>
              <w:left w:val="single" w:sz="4" w:space="0" w:color="auto"/>
              <w:bottom w:val="single" w:sz="4" w:space="0" w:color="auto"/>
              <w:right w:val="single" w:sz="4" w:space="0" w:color="auto"/>
            </w:tcBorders>
            <w:hideMark/>
          </w:tcPr>
          <w:p w14:paraId="5359BD72" w14:textId="77777777" w:rsidR="000B3DFE" w:rsidRDefault="000B3DFE" w:rsidP="0027091F">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0B3DFE" w14:paraId="1219B6BD" w14:textId="77777777" w:rsidTr="0027091F">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B018C34"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256C5D11"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168" w:type="dxa"/>
            <w:gridSpan w:val="2"/>
            <w:tcBorders>
              <w:top w:val="single" w:sz="4" w:space="0" w:color="auto"/>
              <w:left w:val="single" w:sz="4" w:space="0" w:color="auto"/>
              <w:bottom w:val="single" w:sz="4" w:space="0" w:color="auto"/>
              <w:right w:val="single" w:sz="4" w:space="0" w:color="auto"/>
            </w:tcBorders>
            <w:hideMark/>
          </w:tcPr>
          <w:p w14:paraId="493B152A" w14:textId="77777777" w:rsidR="000B3DFE" w:rsidRDefault="000B3DFE" w:rsidP="0027091F">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7AA7CABD"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0B3DFE" w14:paraId="71B9A618" w14:textId="77777777" w:rsidTr="0027091F">
        <w:tc>
          <w:tcPr>
            <w:tcW w:w="10216" w:type="dxa"/>
            <w:vMerge/>
            <w:tcBorders>
              <w:top w:val="single" w:sz="4" w:space="0" w:color="auto"/>
              <w:left w:val="single" w:sz="4" w:space="0" w:color="auto"/>
              <w:bottom w:val="single" w:sz="4" w:space="0" w:color="auto"/>
              <w:right w:val="single" w:sz="4" w:space="0" w:color="auto"/>
            </w:tcBorders>
            <w:vAlign w:val="center"/>
            <w:hideMark/>
          </w:tcPr>
          <w:p w14:paraId="7F8430B8" w14:textId="77777777" w:rsidR="000B3DFE" w:rsidRDefault="000B3DFE" w:rsidP="0027091F">
            <w:pPr>
              <w:rPr>
                <w:rFonts w:ascii="GHEA Grapalat" w:hAnsi="GHEA Grapalat" w:cs="Arial"/>
                <w:sz w:val="20"/>
                <w:szCs w:val="20"/>
              </w:rPr>
            </w:pPr>
          </w:p>
        </w:tc>
        <w:tc>
          <w:tcPr>
            <w:tcW w:w="2407" w:type="dxa"/>
            <w:vMerge/>
            <w:tcBorders>
              <w:top w:val="single" w:sz="4" w:space="0" w:color="auto"/>
              <w:left w:val="single" w:sz="4" w:space="0" w:color="auto"/>
              <w:bottom w:val="single" w:sz="4" w:space="0" w:color="auto"/>
              <w:right w:val="single" w:sz="4" w:space="0" w:color="auto"/>
            </w:tcBorders>
            <w:vAlign w:val="center"/>
            <w:hideMark/>
          </w:tcPr>
          <w:p w14:paraId="0D4E0EAA" w14:textId="77777777" w:rsidR="000B3DFE" w:rsidRDefault="000B3DFE" w:rsidP="0027091F">
            <w:pPr>
              <w:rPr>
                <w:rFonts w:ascii="GHEA Grapalat" w:hAnsi="GHEA Grapalat" w:cs="Arial"/>
                <w:sz w:val="20"/>
                <w:szCs w:val="20"/>
              </w:rPr>
            </w:pPr>
          </w:p>
        </w:tc>
        <w:tc>
          <w:tcPr>
            <w:tcW w:w="1800" w:type="dxa"/>
            <w:tcBorders>
              <w:top w:val="single" w:sz="4" w:space="0" w:color="auto"/>
              <w:left w:val="single" w:sz="4" w:space="0" w:color="auto"/>
              <w:bottom w:val="single" w:sz="4" w:space="0" w:color="auto"/>
              <w:right w:val="single" w:sz="4" w:space="0" w:color="auto"/>
            </w:tcBorders>
            <w:hideMark/>
          </w:tcPr>
          <w:p w14:paraId="06954124" w14:textId="77777777" w:rsidR="000B3DFE" w:rsidRDefault="000B3DFE" w:rsidP="0027091F">
            <w:pPr>
              <w:jc w:val="center"/>
              <w:rPr>
                <w:rFonts w:ascii="GHEA Grapalat" w:hAnsi="GHEA Grapalat" w:cs="Arial"/>
                <w:sz w:val="20"/>
                <w:szCs w:val="20"/>
              </w:rPr>
            </w:pPr>
            <w:r>
              <w:rPr>
                <w:rFonts w:ascii="GHEA Grapalat" w:hAnsi="GHEA Grapalat" w:cs="Sylfaen"/>
                <w:sz w:val="20"/>
                <w:szCs w:val="20"/>
                <w:lang w:val="hy-AM"/>
              </w:rPr>
              <w:t>ժ</w:t>
            </w:r>
            <w:proofErr w:type="spellStart"/>
            <w:r>
              <w:rPr>
                <w:rFonts w:ascii="GHEA Grapalat" w:hAnsi="GHEA Grapalat" w:cs="Sylfaen"/>
                <w:sz w:val="20"/>
                <w:szCs w:val="20"/>
              </w:rPr>
              <w:t>ամանակա-հատվածը</w:t>
            </w:r>
            <w:proofErr w:type="spellEnd"/>
          </w:p>
        </w:tc>
        <w:tc>
          <w:tcPr>
            <w:tcW w:w="2368" w:type="dxa"/>
            <w:tcBorders>
              <w:top w:val="single" w:sz="4" w:space="0" w:color="auto"/>
              <w:left w:val="single" w:sz="4" w:space="0" w:color="auto"/>
              <w:bottom w:val="single" w:sz="4" w:space="0" w:color="auto"/>
              <w:right w:val="single" w:sz="4" w:space="0" w:color="auto"/>
            </w:tcBorders>
            <w:vAlign w:val="center"/>
            <w:hideMark/>
          </w:tcPr>
          <w:p w14:paraId="26F0AA17" w14:textId="77777777" w:rsidR="000B3DFE" w:rsidRDefault="000B3DFE" w:rsidP="0027091F">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BA0E0B" w14:textId="77777777" w:rsidR="000B3DFE" w:rsidRDefault="000B3DFE" w:rsidP="0027091F">
            <w:pPr>
              <w:rPr>
                <w:rFonts w:ascii="GHEA Grapalat" w:hAnsi="GHEA Grapalat" w:cs="Arial"/>
                <w:sz w:val="20"/>
                <w:szCs w:val="20"/>
              </w:rPr>
            </w:pPr>
          </w:p>
        </w:tc>
      </w:tr>
      <w:tr w:rsidR="000B3DFE" w14:paraId="4F62933B" w14:textId="77777777" w:rsidTr="0027091F">
        <w:tc>
          <w:tcPr>
            <w:tcW w:w="1373" w:type="dxa"/>
            <w:tcBorders>
              <w:top w:val="single" w:sz="4" w:space="0" w:color="auto"/>
              <w:left w:val="single" w:sz="4" w:space="0" w:color="auto"/>
              <w:bottom w:val="single" w:sz="4" w:space="0" w:color="auto"/>
              <w:right w:val="single" w:sz="4" w:space="0" w:color="auto"/>
            </w:tcBorders>
            <w:hideMark/>
          </w:tcPr>
          <w:p w14:paraId="7A25C859" w14:textId="7D936C6B"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1</w:t>
            </w:r>
          </w:p>
        </w:tc>
        <w:tc>
          <w:tcPr>
            <w:tcW w:w="2407" w:type="dxa"/>
            <w:tcBorders>
              <w:top w:val="single" w:sz="4" w:space="0" w:color="auto"/>
              <w:left w:val="single" w:sz="4" w:space="0" w:color="auto"/>
              <w:bottom w:val="single" w:sz="4" w:space="0" w:color="auto"/>
              <w:right w:val="single" w:sz="4" w:space="0" w:color="auto"/>
            </w:tcBorders>
            <w:hideMark/>
          </w:tcPr>
          <w:p w14:paraId="1683F240" w14:textId="7F5BBDF5" w:rsidR="000B3DFE" w:rsidRDefault="000B033E" w:rsidP="000B033E">
            <w:pPr>
              <w:ind w:firstLine="567"/>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2</w:t>
            </w:r>
          </w:p>
        </w:tc>
        <w:tc>
          <w:tcPr>
            <w:tcW w:w="1800" w:type="dxa"/>
            <w:tcBorders>
              <w:top w:val="single" w:sz="4" w:space="0" w:color="auto"/>
              <w:left w:val="single" w:sz="4" w:space="0" w:color="auto"/>
              <w:bottom w:val="single" w:sz="4" w:space="0" w:color="auto"/>
              <w:right w:val="single" w:sz="4" w:space="0" w:color="auto"/>
            </w:tcBorders>
            <w:hideMark/>
          </w:tcPr>
          <w:p w14:paraId="5EF134B9" w14:textId="1BB344ED"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3</w:t>
            </w:r>
          </w:p>
        </w:tc>
        <w:tc>
          <w:tcPr>
            <w:tcW w:w="2368" w:type="dxa"/>
            <w:tcBorders>
              <w:top w:val="single" w:sz="4" w:space="0" w:color="auto"/>
              <w:left w:val="single" w:sz="4" w:space="0" w:color="auto"/>
              <w:bottom w:val="single" w:sz="4" w:space="0" w:color="auto"/>
              <w:right w:val="single" w:sz="4" w:space="0" w:color="auto"/>
            </w:tcBorders>
            <w:hideMark/>
          </w:tcPr>
          <w:p w14:paraId="6680953D" w14:textId="4767FBE8"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6DEA44E9" w14:textId="7B37DBE1" w:rsidR="000B3DFE" w:rsidRDefault="000B033E" w:rsidP="000B033E">
            <w:pPr>
              <w:rPr>
                <w:rFonts w:ascii="GHEA Grapalat" w:hAnsi="GHEA Grapalat" w:cs="Arial Armenian"/>
                <w:sz w:val="20"/>
                <w:szCs w:val="20"/>
              </w:rPr>
            </w:pPr>
            <w:r>
              <w:rPr>
                <w:rFonts w:ascii="GHEA Grapalat" w:hAnsi="GHEA Grapalat" w:cs="Arial Armenian"/>
                <w:sz w:val="20"/>
                <w:szCs w:val="20"/>
                <w:lang w:val="hy-AM"/>
              </w:rPr>
              <w:t xml:space="preserve">              </w:t>
            </w:r>
            <w:r w:rsidR="000B3DFE">
              <w:rPr>
                <w:rFonts w:ascii="GHEA Grapalat" w:hAnsi="GHEA Grapalat" w:cs="Arial Armenian"/>
                <w:sz w:val="20"/>
                <w:szCs w:val="20"/>
              </w:rPr>
              <w:t>5</w:t>
            </w:r>
          </w:p>
        </w:tc>
      </w:tr>
      <w:tr w:rsidR="000B3DFE" w14:paraId="68F7ED62" w14:textId="77777777" w:rsidTr="0027091F">
        <w:trPr>
          <w:trHeight w:val="514"/>
        </w:trPr>
        <w:tc>
          <w:tcPr>
            <w:tcW w:w="1373" w:type="dxa"/>
            <w:tcBorders>
              <w:top w:val="single" w:sz="4" w:space="0" w:color="auto"/>
              <w:left w:val="single" w:sz="4" w:space="0" w:color="auto"/>
              <w:bottom w:val="single" w:sz="4" w:space="0" w:color="auto"/>
              <w:right w:val="single" w:sz="4" w:space="0" w:color="auto"/>
            </w:tcBorders>
          </w:tcPr>
          <w:p w14:paraId="13B7308D"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75CE5D32" w14:textId="77777777" w:rsidR="000B3DFE" w:rsidRDefault="000B3DFE" w:rsidP="0027091F">
            <w:pPr>
              <w:jc w:val="both"/>
              <w:rPr>
                <w:rFonts w:ascii="GHEA Grapalat" w:hAnsi="GHEA Grapalat" w:cs="Arial Armenian"/>
                <w:sz w:val="18"/>
                <w:szCs w:val="16"/>
                <w:lang w:val="hy-AM"/>
              </w:rPr>
            </w:pPr>
          </w:p>
        </w:tc>
        <w:tc>
          <w:tcPr>
            <w:tcW w:w="1800" w:type="dxa"/>
            <w:tcBorders>
              <w:top w:val="single" w:sz="4" w:space="0" w:color="auto"/>
              <w:left w:val="single" w:sz="4" w:space="0" w:color="auto"/>
              <w:bottom w:val="single" w:sz="4" w:space="0" w:color="auto"/>
              <w:right w:val="single" w:sz="4" w:space="0" w:color="auto"/>
            </w:tcBorders>
          </w:tcPr>
          <w:p w14:paraId="08DA4E6A" w14:textId="77777777" w:rsidR="000B3DFE" w:rsidRDefault="000B3DFE" w:rsidP="0027091F">
            <w:pPr>
              <w:ind w:firstLine="567"/>
              <w:jc w:val="both"/>
              <w:rPr>
                <w:rFonts w:ascii="GHEA Grapalat" w:hAnsi="GHEA Grapalat" w:cs="Arial Armenian"/>
                <w:sz w:val="20"/>
                <w:szCs w:val="20"/>
                <w:lang w:val="hy-AM" w:eastAsia="x-none"/>
              </w:rPr>
            </w:pPr>
          </w:p>
        </w:tc>
        <w:tc>
          <w:tcPr>
            <w:tcW w:w="2368" w:type="dxa"/>
            <w:tcBorders>
              <w:top w:val="single" w:sz="4" w:space="0" w:color="auto"/>
              <w:left w:val="single" w:sz="4" w:space="0" w:color="auto"/>
              <w:bottom w:val="single" w:sz="4" w:space="0" w:color="auto"/>
              <w:right w:val="single" w:sz="4" w:space="0" w:color="auto"/>
            </w:tcBorders>
          </w:tcPr>
          <w:p w14:paraId="39FEE6BD" w14:textId="77777777" w:rsidR="000B3DFE" w:rsidRDefault="000B3DFE" w:rsidP="0027091F">
            <w:pPr>
              <w:ind w:firstLine="567"/>
              <w:jc w:val="both"/>
              <w:rPr>
                <w:rFonts w:ascii="GHEA Grapalat" w:hAnsi="GHEA Grapalat" w:cs="Arial Armenian"/>
                <w:sz w:val="20"/>
                <w:szCs w:val="20"/>
                <w:lang w:val="hy-AM" w:eastAsia="x-none"/>
              </w:rPr>
            </w:pPr>
          </w:p>
        </w:tc>
        <w:tc>
          <w:tcPr>
            <w:tcW w:w="2268" w:type="dxa"/>
            <w:tcBorders>
              <w:top w:val="single" w:sz="4" w:space="0" w:color="auto"/>
              <w:left w:val="single" w:sz="4" w:space="0" w:color="auto"/>
              <w:bottom w:val="single" w:sz="4" w:space="0" w:color="auto"/>
              <w:right w:val="single" w:sz="4" w:space="0" w:color="auto"/>
            </w:tcBorders>
          </w:tcPr>
          <w:p w14:paraId="02E6BD47" w14:textId="77777777" w:rsidR="000B3DFE" w:rsidRDefault="000B3DFE" w:rsidP="0027091F">
            <w:pPr>
              <w:ind w:firstLine="567"/>
              <w:jc w:val="both"/>
              <w:rPr>
                <w:rFonts w:ascii="GHEA Grapalat" w:hAnsi="GHEA Grapalat" w:cs="Arial Armenian"/>
                <w:sz w:val="20"/>
                <w:szCs w:val="20"/>
              </w:rPr>
            </w:pPr>
          </w:p>
        </w:tc>
      </w:tr>
      <w:tr w:rsidR="000B3DFE" w14:paraId="56913E6B" w14:textId="77777777" w:rsidTr="0027091F">
        <w:tc>
          <w:tcPr>
            <w:tcW w:w="1373" w:type="dxa"/>
            <w:tcBorders>
              <w:top w:val="single" w:sz="4" w:space="0" w:color="auto"/>
              <w:left w:val="single" w:sz="4" w:space="0" w:color="auto"/>
              <w:bottom w:val="single" w:sz="4" w:space="0" w:color="auto"/>
              <w:right w:val="single" w:sz="4" w:space="0" w:color="auto"/>
            </w:tcBorders>
          </w:tcPr>
          <w:p w14:paraId="0A5AC956" w14:textId="77777777" w:rsidR="000B3DFE" w:rsidRDefault="000B3DFE" w:rsidP="0027091F">
            <w:pPr>
              <w:ind w:firstLine="567"/>
              <w:jc w:val="both"/>
              <w:rPr>
                <w:rFonts w:ascii="GHEA Grapalat" w:hAnsi="GHEA Grapalat" w:cs="Arial Armenian"/>
                <w:sz w:val="20"/>
                <w:szCs w:val="20"/>
              </w:rPr>
            </w:pPr>
          </w:p>
        </w:tc>
        <w:tc>
          <w:tcPr>
            <w:tcW w:w="2407" w:type="dxa"/>
            <w:tcBorders>
              <w:top w:val="single" w:sz="4" w:space="0" w:color="auto"/>
              <w:left w:val="single" w:sz="4" w:space="0" w:color="auto"/>
              <w:bottom w:val="single" w:sz="4" w:space="0" w:color="auto"/>
              <w:right w:val="single" w:sz="4" w:space="0" w:color="auto"/>
            </w:tcBorders>
          </w:tcPr>
          <w:p w14:paraId="57EA8E9B" w14:textId="77777777" w:rsidR="000B3DFE" w:rsidRDefault="000B3DFE" w:rsidP="0027091F">
            <w:pPr>
              <w:ind w:firstLine="567"/>
              <w:jc w:val="both"/>
              <w:rPr>
                <w:rFonts w:ascii="GHEA Grapalat" w:hAnsi="GHEA Grapalat" w:cs="Arial Armenian"/>
                <w:sz w:val="20"/>
                <w:szCs w:val="20"/>
              </w:rPr>
            </w:pPr>
          </w:p>
        </w:tc>
        <w:tc>
          <w:tcPr>
            <w:tcW w:w="1800" w:type="dxa"/>
            <w:tcBorders>
              <w:top w:val="single" w:sz="4" w:space="0" w:color="auto"/>
              <w:left w:val="single" w:sz="4" w:space="0" w:color="auto"/>
              <w:bottom w:val="single" w:sz="4" w:space="0" w:color="auto"/>
              <w:right w:val="single" w:sz="4" w:space="0" w:color="auto"/>
            </w:tcBorders>
          </w:tcPr>
          <w:p w14:paraId="5C6DAA25" w14:textId="77777777" w:rsidR="000B3DFE" w:rsidRDefault="000B3DFE" w:rsidP="0027091F">
            <w:pPr>
              <w:ind w:firstLine="567"/>
              <w:jc w:val="both"/>
              <w:rPr>
                <w:rFonts w:ascii="GHEA Grapalat" w:hAnsi="GHEA Grapalat" w:cs="Arial Armenian"/>
                <w:sz w:val="20"/>
                <w:szCs w:val="20"/>
              </w:rPr>
            </w:pPr>
          </w:p>
        </w:tc>
        <w:tc>
          <w:tcPr>
            <w:tcW w:w="2368" w:type="dxa"/>
            <w:tcBorders>
              <w:top w:val="single" w:sz="4" w:space="0" w:color="auto"/>
              <w:left w:val="single" w:sz="4" w:space="0" w:color="auto"/>
              <w:bottom w:val="single" w:sz="4" w:space="0" w:color="auto"/>
              <w:right w:val="single" w:sz="4" w:space="0" w:color="auto"/>
            </w:tcBorders>
          </w:tcPr>
          <w:p w14:paraId="76254579" w14:textId="77777777" w:rsidR="000B3DFE" w:rsidRDefault="000B3DFE" w:rsidP="0027091F">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EE732B7" w14:textId="77777777" w:rsidR="000B3DFE" w:rsidRDefault="000B3DFE" w:rsidP="0027091F">
            <w:pPr>
              <w:ind w:firstLine="567"/>
              <w:jc w:val="both"/>
              <w:rPr>
                <w:rFonts w:ascii="GHEA Grapalat" w:hAnsi="GHEA Grapalat" w:cs="Arial Armenian"/>
                <w:sz w:val="20"/>
                <w:szCs w:val="20"/>
              </w:rPr>
            </w:pPr>
          </w:p>
        </w:tc>
      </w:tr>
    </w:tbl>
    <w:p w14:paraId="1D146198" w14:textId="77777777" w:rsidR="000B3DFE" w:rsidRDefault="000B3DFE" w:rsidP="000B3DFE">
      <w:pPr>
        <w:ind w:firstLine="567"/>
        <w:jc w:val="both"/>
        <w:rPr>
          <w:rFonts w:ascii="GHEA Grapalat" w:hAnsi="GHEA Grapalat" w:cs="Arial"/>
          <w:b/>
          <w:sz w:val="20"/>
          <w:szCs w:val="20"/>
        </w:rPr>
      </w:pPr>
      <w:proofErr w:type="spellStart"/>
      <w:r>
        <w:rPr>
          <w:rFonts w:ascii="GHEA Grapalat" w:hAnsi="GHEA Grapalat" w:cs="Sylfaen"/>
          <w:b/>
          <w:sz w:val="20"/>
          <w:szCs w:val="20"/>
        </w:rPr>
        <w:t>Ընդ</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որում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ռեսուրսների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առկայությունը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հիմնավորելու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համար</w:t>
      </w:r>
      <w:proofErr w:type="spellEnd"/>
      <w:r>
        <w:rPr>
          <w:rFonts w:ascii="GHEA Grapalat" w:hAnsi="GHEA Grapalat" w:cs="Arial"/>
          <w:b/>
          <w:sz w:val="20"/>
          <w:szCs w:val="20"/>
        </w:rPr>
        <w:t xml:space="preserve"> </w:t>
      </w:r>
      <w:proofErr w:type="spellStart"/>
      <w:r>
        <w:rPr>
          <w:rFonts w:ascii="GHEA Grapalat" w:hAnsi="GHEA Grapalat" w:cs="Arial"/>
          <w:b/>
          <w:sz w:val="20"/>
          <w:szCs w:val="20"/>
        </w:rPr>
        <w:t>Մ</w:t>
      </w:r>
      <w:r>
        <w:rPr>
          <w:rFonts w:ascii="GHEA Grapalat" w:hAnsi="GHEA Grapalat" w:cs="Sylfaen"/>
          <w:b/>
          <w:sz w:val="20"/>
          <w:szCs w:val="20"/>
        </w:rPr>
        <w:t>ասնակիցը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ներկայացնում</w:t>
      </w:r>
      <w:proofErr w:type="spellEnd"/>
      <w:r>
        <w:rPr>
          <w:rFonts w:ascii="GHEA Grapalat" w:hAnsi="GHEA Grapalat" w:cs="Arial"/>
          <w:b/>
          <w:sz w:val="20"/>
          <w:szCs w:val="20"/>
        </w:rPr>
        <w:t xml:space="preserve"> </w:t>
      </w:r>
      <w:r>
        <w:rPr>
          <w:rFonts w:ascii="GHEA Grapalat" w:hAnsi="GHEA Grapalat" w:cs="Sylfaen"/>
          <w:b/>
          <w:sz w:val="20"/>
          <w:szCs w:val="20"/>
        </w:rPr>
        <w:t>է</w:t>
      </w:r>
      <w:r>
        <w:rPr>
          <w:rFonts w:ascii="GHEA Grapalat" w:hAnsi="GHEA Grapalat" w:cs="Arial"/>
          <w:b/>
          <w:sz w:val="20"/>
          <w:szCs w:val="20"/>
        </w:rPr>
        <w:t xml:space="preserve"> </w:t>
      </w:r>
      <w:proofErr w:type="spellStart"/>
      <w:r>
        <w:rPr>
          <w:rFonts w:ascii="GHEA Grapalat" w:hAnsi="GHEA Grapalat" w:cs="Sylfaen"/>
          <w:b/>
          <w:sz w:val="20"/>
          <w:szCs w:val="20"/>
        </w:rPr>
        <w:t>առաջադրված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աշխատակազմում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w:t>
      </w:r>
      <w:r>
        <w:rPr>
          <w:rFonts w:ascii="GHEA Grapalat" w:hAnsi="GHEA Grapalat" w:cs="Arial"/>
          <w:b/>
          <w:sz w:val="20"/>
          <w:szCs w:val="20"/>
        </w:rPr>
        <w:softHyphen/>
      </w:r>
      <w:r>
        <w:rPr>
          <w:rFonts w:ascii="GHEA Grapalat" w:hAnsi="GHEA Grapalat" w:cs="Sylfaen"/>
          <w:b/>
          <w:sz w:val="20"/>
          <w:szCs w:val="20"/>
        </w:rPr>
        <w:t>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հաստատած</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գրավոր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համաձայնությունները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իրականացվելիք</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աշխատանքներում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վերջիններիս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ներգրավվելու</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մասին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ինչպես</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նաև</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մասնագետների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անձնագրերի</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որակավորումը</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հավաստող</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փաստաթղթերի</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դիպլոմ</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վկայագիր</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հավաստագիր</w:t>
      </w:r>
      <w:proofErr w:type="spellEnd"/>
      <w:r>
        <w:rPr>
          <w:rFonts w:ascii="GHEA Grapalat" w:hAnsi="GHEA Grapalat" w:cs="Arial"/>
          <w:b/>
          <w:sz w:val="20"/>
          <w:szCs w:val="20"/>
        </w:rPr>
        <w:t xml:space="preserve"> </w:t>
      </w:r>
      <w:r>
        <w:rPr>
          <w:rFonts w:ascii="GHEA Grapalat" w:hAnsi="GHEA Grapalat" w:cs="Sylfaen"/>
          <w:b/>
          <w:sz w:val="20"/>
          <w:szCs w:val="20"/>
        </w:rPr>
        <w:t>և</w:t>
      </w:r>
      <w:r>
        <w:rPr>
          <w:rFonts w:ascii="GHEA Grapalat" w:hAnsi="GHEA Grapalat" w:cs="Arial"/>
          <w:b/>
          <w:sz w:val="20"/>
          <w:szCs w:val="20"/>
        </w:rPr>
        <w:t xml:space="preserve"> </w:t>
      </w:r>
      <w:proofErr w:type="spellStart"/>
      <w:r>
        <w:rPr>
          <w:rFonts w:ascii="GHEA Grapalat" w:hAnsi="GHEA Grapalat" w:cs="Sylfaen"/>
          <w:b/>
          <w:sz w:val="20"/>
          <w:szCs w:val="20"/>
        </w:rPr>
        <w:t>այլն</w:t>
      </w:r>
      <w:proofErr w:type="spellEnd"/>
      <w:r>
        <w:rPr>
          <w:rFonts w:ascii="GHEA Grapalat" w:hAnsi="GHEA Grapalat" w:cs="Arial"/>
          <w:b/>
          <w:sz w:val="20"/>
          <w:szCs w:val="20"/>
        </w:rPr>
        <w:t xml:space="preserve">) </w:t>
      </w:r>
      <w:proofErr w:type="spellStart"/>
      <w:r>
        <w:rPr>
          <w:rFonts w:ascii="GHEA Grapalat" w:hAnsi="GHEA Grapalat" w:cs="Sylfaen"/>
          <w:b/>
          <w:sz w:val="20"/>
          <w:szCs w:val="20"/>
        </w:rPr>
        <w:t>պատճենները</w:t>
      </w:r>
      <w:proofErr w:type="spellEnd"/>
      <w:r>
        <w:rPr>
          <w:rFonts w:ascii="GHEA Grapalat" w:hAnsi="GHEA Grapalat" w:cs="Arial"/>
          <w:b/>
          <w:sz w:val="20"/>
          <w:szCs w:val="20"/>
        </w:rPr>
        <w:t>.</w:t>
      </w:r>
    </w:p>
    <w:p w14:paraId="31F0CC13" w14:textId="77777777"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proofErr w:type="spellStart"/>
      <w:r>
        <w:rPr>
          <w:rFonts w:ascii="GHEA Grapalat" w:hAnsi="GHEA Grapalat"/>
          <w:sz w:val="20"/>
          <w:szCs w:val="20"/>
        </w:rPr>
        <w:t>այտեր</w:t>
      </w:r>
      <w:proofErr w:type="spellEnd"/>
      <w:r>
        <w:rPr>
          <w:rFonts w:ascii="GHEA Grapalat" w:hAnsi="GHEA Grapalat"/>
          <w:sz w:val="20"/>
          <w:szCs w:val="20"/>
          <w:lang w:val="hy-AM"/>
        </w:rPr>
        <w:t>ի</w:t>
      </w:r>
      <w:r>
        <w:rPr>
          <w:rFonts w:ascii="GHEA Grapalat" w:hAnsi="GHEA Grapalat"/>
          <w:sz w:val="20"/>
          <w:szCs w:val="20"/>
        </w:rPr>
        <w:t xml:space="preserve"> </w:t>
      </w:r>
      <w:proofErr w:type="spellStart"/>
      <w:r>
        <w:rPr>
          <w:rFonts w:ascii="GHEA Grapalat" w:hAnsi="GHEA Grapalat"/>
          <w:sz w:val="20"/>
          <w:szCs w:val="20"/>
        </w:rPr>
        <w:t>գնահատ</w:t>
      </w:r>
      <w:proofErr w:type="spellEnd"/>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B3DFE" w14:paraId="202F194E"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D1D62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Գնահատման</w:t>
            </w:r>
            <w:proofErr w:type="spellEnd"/>
            <w:r>
              <w:rPr>
                <w:rFonts w:ascii="GHEA Grapalat" w:hAnsi="GHEA Grapalat"/>
                <w:sz w:val="20"/>
                <w:szCs w:val="20"/>
              </w:rPr>
              <w:t xml:space="preserve"> </w:t>
            </w:r>
            <w:proofErr w:type="spellStart"/>
            <w:r>
              <w:rPr>
                <w:rFonts w:ascii="GHEA Grapalat" w:hAnsi="GHEA Grapalat"/>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611B3E4"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Առավելագույն</w:t>
            </w:r>
            <w:proofErr w:type="spellEnd"/>
            <w:r>
              <w:rPr>
                <w:rFonts w:ascii="GHEA Grapalat" w:hAnsi="GHEA Grapalat"/>
                <w:sz w:val="20"/>
                <w:szCs w:val="20"/>
              </w:rPr>
              <w:t xml:space="preserve"> </w:t>
            </w:r>
            <w:proofErr w:type="spellStart"/>
            <w:r>
              <w:rPr>
                <w:rFonts w:ascii="GHEA Grapalat" w:hAnsi="GHEA Grapalat"/>
                <w:sz w:val="20"/>
                <w:szCs w:val="20"/>
              </w:rPr>
              <w:t>միավորը</w:t>
            </w:r>
            <w:proofErr w:type="spellEnd"/>
          </w:p>
        </w:tc>
      </w:tr>
      <w:tr w:rsidR="000B3DFE" w14:paraId="20AE7CB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9EA9955"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8091D1B"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14:paraId="26E3FAF7"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0F40FA9"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Մասնագիտական</w:t>
            </w:r>
            <w:proofErr w:type="spellEnd"/>
            <w:r>
              <w:rPr>
                <w:rFonts w:ascii="GHEA Grapalat" w:hAnsi="GHEA Grapalat"/>
                <w:sz w:val="20"/>
                <w:szCs w:val="20"/>
              </w:rPr>
              <w:t xml:space="preserve"> </w:t>
            </w:r>
            <w:proofErr w:type="spellStart"/>
            <w:r>
              <w:rPr>
                <w:rFonts w:ascii="GHEA Grapalat" w:hAnsi="GHEA Grapalat"/>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09BEA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14:paraId="3E3DD37F" w14:textId="77777777"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1F9798" w14:textId="77777777" w:rsidR="000B3DFE" w:rsidRDefault="000B3DFE" w:rsidP="0027091F">
            <w:pPr>
              <w:spacing w:before="100" w:beforeAutospacing="1" w:after="100" w:afterAutospacing="1"/>
              <w:jc w:val="center"/>
              <w:rPr>
                <w:rFonts w:ascii="GHEA Grapalat" w:hAnsi="GHEA Grapalat"/>
                <w:sz w:val="20"/>
                <w:szCs w:val="20"/>
              </w:rPr>
            </w:pPr>
            <w:proofErr w:type="spellStart"/>
            <w:r>
              <w:rPr>
                <w:rFonts w:ascii="GHEA Grapalat" w:hAnsi="GHEA Grapalat"/>
                <w:sz w:val="20"/>
                <w:szCs w:val="20"/>
              </w:rPr>
              <w:t>Աշխատանքային</w:t>
            </w:r>
            <w:proofErr w:type="spellEnd"/>
            <w:r>
              <w:rPr>
                <w:rFonts w:ascii="GHEA Grapalat" w:hAnsi="GHEA Grapalat"/>
                <w:sz w:val="20"/>
                <w:szCs w:val="20"/>
              </w:rPr>
              <w:t xml:space="preserve"> </w:t>
            </w:r>
            <w:proofErr w:type="spellStart"/>
            <w:r>
              <w:rPr>
                <w:rFonts w:ascii="GHEA Grapalat" w:hAnsi="GHEA Grapalat"/>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076F18" w14:textId="77777777"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14:paraId="3E09151C"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4E77891" w14:textId="77777777"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 xml:space="preserve">Գնային </w:t>
            </w:r>
            <w:proofErr w:type="spellStart"/>
            <w:r>
              <w:rPr>
                <w:rFonts w:ascii="GHEA Grapalat" w:hAnsi="GHEA Grapalat"/>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092CD1" w14:textId="7A4472E9" w:rsidR="000B3DFE" w:rsidRDefault="00A940B1" w:rsidP="0027091F">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0B3DFE" w14:paraId="74BE1FF0"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D7B9C13" w14:textId="77777777"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A1F7AFE" w14:textId="1B17BD47" w:rsidR="000B3DFE" w:rsidRDefault="00D13670" w:rsidP="0027091F">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0B3DFE">
              <w:rPr>
                <w:rFonts w:ascii="GHEA Grapalat" w:hAnsi="GHEA Grapalat"/>
                <w:i/>
                <w:iCs/>
                <w:sz w:val="20"/>
                <w:szCs w:val="20"/>
                <w:lang w:val="hy-AM"/>
              </w:rPr>
              <w:t>0</w:t>
            </w:r>
          </w:p>
        </w:tc>
      </w:tr>
      <w:tr w:rsidR="00D13670" w14:paraId="027A092D" w14:textId="77777777"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A69046C" w14:textId="77777777" w:rsidR="00D13670" w:rsidRDefault="00D13670" w:rsidP="0027091F">
            <w:pPr>
              <w:spacing w:before="100" w:beforeAutospacing="1" w:after="100" w:afterAutospacing="1"/>
              <w:jc w:val="center"/>
              <w:rPr>
                <w:rFonts w:ascii="GHEA Grapalat" w:hAnsi="GHEA Grapalat"/>
                <w:b/>
                <w:i/>
                <w:iCs/>
                <w:sz w:val="20"/>
                <w:szCs w:val="20"/>
                <w:lang w:val="hy-AM"/>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9DB708F" w14:textId="77777777" w:rsidR="00D13670" w:rsidRDefault="00D13670" w:rsidP="0027091F">
            <w:pPr>
              <w:spacing w:before="100" w:beforeAutospacing="1" w:after="100" w:afterAutospacing="1"/>
              <w:jc w:val="center"/>
              <w:rPr>
                <w:rFonts w:ascii="GHEA Grapalat" w:hAnsi="GHEA Grapalat"/>
                <w:i/>
                <w:iCs/>
                <w:sz w:val="20"/>
                <w:szCs w:val="20"/>
                <w:lang w:val="hy-AM"/>
              </w:rPr>
            </w:pPr>
          </w:p>
        </w:tc>
      </w:tr>
    </w:tbl>
    <w:p w14:paraId="3654AD0E" w14:textId="77777777" w:rsidR="00D13670" w:rsidRDefault="00D13670" w:rsidP="000B3DFE">
      <w:pPr>
        <w:shd w:val="clear" w:color="auto" w:fill="FFFFFF"/>
        <w:ind w:firstLine="375"/>
        <w:jc w:val="both"/>
        <w:rPr>
          <w:rFonts w:ascii="GHEA Grapalat" w:hAnsi="GHEA Grapalat"/>
          <w:b/>
          <w:sz w:val="20"/>
          <w:szCs w:val="20"/>
          <w:lang w:val="hy-AM"/>
        </w:rPr>
      </w:pPr>
    </w:p>
    <w:p w14:paraId="3CDC26D6" w14:textId="77777777"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4CAA1E7"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CB203AB"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64438E69" w14:textId="77777777"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4116EBBD"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14:paraId="733406FC" w14:textId="0336A209" w:rsidR="000B3DFE" w:rsidRDefault="000B3DFE" w:rsidP="007127B8">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ա. նվազագույն գնային առաջարկ ներկայացրած մասնակցի ֆինանսակ</w:t>
      </w:r>
      <w:r w:rsidR="00AF3A67">
        <w:rPr>
          <w:rFonts w:ascii="GHEA Grapalat" w:hAnsi="GHEA Grapalat"/>
          <w:sz w:val="20"/>
          <w:szCs w:val="20"/>
          <w:lang w:val="hy-AM"/>
        </w:rPr>
        <w:t>ան առաջարկը գնահատվում է 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14:paraId="5B408B04" w14:textId="075D9855" w:rsidR="000B3DFE" w:rsidRDefault="00822F07" w:rsidP="007127B8">
      <w:pPr>
        <w:shd w:val="clear" w:color="auto" w:fill="FFFFFF"/>
        <w:ind w:left="750"/>
        <w:jc w:val="both"/>
        <w:rPr>
          <w:rFonts w:ascii="GHEA Grapalat" w:hAnsi="GHEA Grapalat"/>
          <w:sz w:val="20"/>
          <w:szCs w:val="20"/>
          <w:lang w:val="hy-AM"/>
        </w:rPr>
      </w:pPr>
      <w:r>
        <w:rPr>
          <w:rFonts w:ascii="GHEA Grapalat" w:hAnsi="GHEA Grapalat"/>
          <w:sz w:val="20"/>
          <w:szCs w:val="20"/>
          <w:lang w:val="hy-AM"/>
        </w:rPr>
        <w:t>ԳՄ= ՆԳ X 10</w:t>
      </w:r>
      <w:r w:rsidR="000B3DFE">
        <w:rPr>
          <w:rFonts w:ascii="GHEA Grapalat" w:hAnsi="GHEA Grapalat"/>
          <w:sz w:val="20"/>
          <w:szCs w:val="20"/>
          <w:lang w:val="hy-AM"/>
        </w:rPr>
        <w:t>0/ԳԳ,</w:t>
      </w:r>
      <w:r w:rsidR="000B3DFE">
        <w:rPr>
          <w:rFonts w:ascii="Arial" w:hAnsi="Arial" w:cs="Arial"/>
          <w:sz w:val="20"/>
          <w:szCs w:val="20"/>
          <w:lang w:val="hy-AM"/>
        </w:rPr>
        <w:t> </w:t>
      </w:r>
    </w:p>
    <w:p w14:paraId="56220433"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7207FA02"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ԳՄ-ն գնային առաջարկին տրվող միավորն է,</w:t>
      </w:r>
    </w:p>
    <w:p w14:paraId="370F04A1"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14:paraId="56316F8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14:paraId="5A2ACF14" w14:textId="299FBC28"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14:paraId="20A0A32F" w14:textId="70020D4A"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14:paraId="4DA0F746"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14:paraId="333B10EC"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14:paraId="7C04F51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14:paraId="653A6404"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14:paraId="0C1BDB60" w14:textId="77777777"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14:paraId="23BBB743"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sz w:val="20"/>
          <w:szCs w:val="20"/>
          <w:lang w:val="hy-AM"/>
        </w:rPr>
        <w:t xml:space="preserve">3) ֆիզիկական անձի կարգավիճակ չունեցող մասնակիցները </w:t>
      </w:r>
      <w:r w:rsidRPr="009D7A7D">
        <w:rPr>
          <w:rFonts w:ascii="GHEA Grapalat" w:hAnsi="GHEA Grapalat"/>
          <w:color w:val="000000"/>
          <w:sz w:val="20"/>
          <w:szCs w:val="20"/>
          <w:lang w:val="hy-AM"/>
        </w:rPr>
        <w:t xml:space="preserve">համարվում են փոխկապակցված, եթե` </w:t>
      </w:r>
    </w:p>
    <w:p w14:paraId="73724075"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11FAE69" w14:textId="77777777" w:rsidR="000B3DFE" w:rsidRPr="009D7A7D" w:rsidRDefault="000B3DFE" w:rsidP="000B3DFE">
      <w:pPr>
        <w:pStyle w:val="NormalWeb"/>
        <w:spacing w:before="0" w:beforeAutospacing="0" w:after="0" w:afterAutospacing="0"/>
        <w:ind w:firstLine="269"/>
        <w:jc w:val="both"/>
        <w:rPr>
          <w:rFonts w:ascii="GHEA Grapalat" w:hAnsi="GHEA Grapalat"/>
          <w:color w:val="000000"/>
          <w:sz w:val="20"/>
          <w:szCs w:val="20"/>
          <w:lang w:val="hy-AM"/>
        </w:rPr>
      </w:pPr>
      <w:r w:rsidRPr="009D7A7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772A6D2" w14:textId="77777777" w:rsidR="000B3DFE" w:rsidRPr="009D7A7D" w:rsidRDefault="000B3DFE" w:rsidP="000B3DFE">
      <w:pPr>
        <w:pStyle w:val="NormalWeb"/>
        <w:spacing w:before="0" w:beforeAutospacing="0" w:after="0" w:afterAutospacing="0"/>
        <w:ind w:firstLine="708"/>
        <w:jc w:val="both"/>
        <w:rPr>
          <w:rFonts w:ascii="Sylfaen" w:hAnsi="Sylfaen"/>
          <w:sz w:val="20"/>
          <w:szCs w:val="20"/>
          <w:lang w:val="hy-AM"/>
        </w:rPr>
      </w:pPr>
      <w:r w:rsidRPr="009D7A7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476945E" w14:textId="77777777" w:rsidR="000B3DFE" w:rsidRPr="009D7A7D" w:rsidRDefault="000B3DFE" w:rsidP="000B3DFE">
      <w:pPr>
        <w:pStyle w:val="NormalWeb"/>
        <w:spacing w:before="0" w:beforeAutospacing="0" w:after="0" w:afterAutospacing="0"/>
        <w:ind w:firstLine="708"/>
        <w:jc w:val="both"/>
        <w:rPr>
          <w:rFonts w:ascii="GHEA Grapalat" w:hAnsi="GHEA Grapalat"/>
          <w:color w:val="000000"/>
          <w:sz w:val="20"/>
          <w:szCs w:val="20"/>
          <w:lang w:val="hy-AM"/>
        </w:rPr>
      </w:pPr>
      <w:r w:rsidRPr="009D7A7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9587F2A" w14:textId="48B8A070" w:rsidR="000B3DFE" w:rsidRPr="005E5AA3" w:rsidRDefault="000B3DFE" w:rsidP="000B3DFE">
      <w:pPr>
        <w:ind w:firstLine="284"/>
        <w:jc w:val="both"/>
        <w:rPr>
          <w:rFonts w:ascii="GHEA Grapalat" w:hAnsi="GHEA Grapalat"/>
          <w:color w:val="000000"/>
          <w:sz w:val="20"/>
          <w:szCs w:val="20"/>
          <w:lang w:val="hy-AM"/>
        </w:rPr>
      </w:pPr>
      <w:r w:rsidRPr="009D7A7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BC77DD9" w14:textId="77777777" w:rsidR="00101C23" w:rsidRPr="00B01C80" w:rsidRDefault="003A7A32" w:rsidP="00101C23">
      <w:pPr>
        <w:pStyle w:val="NormalWeb"/>
        <w:spacing w:before="0" w:beforeAutospacing="0" w:after="0" w:afterAutospacing="0"/>
        <w:ind w:firstLine="426"/>
        <w:jc w:val="both"/>
        <w:rPr>
          <w:rFonts w:ascii="GHEA Grapalat" w:hAnsi="GHEA Grapalat"/>
          <w:color w:val="000000"/>
          <w:sz w:val="20"/>
          <w:szCs w:val="20"/>
          <w:lang w:val="hy-AM"/>
        </w:rPr>
      </w:pPr>
      <w:r w:rsidRPr="00177245">
        <w:rPr>
          <w:rFonts w:ascii="GHEA Grapalat" w:hAnsi="GHEA Grapalat" w:cs="Arial"/>
          <w:sz w:val="20"/>
          <w:lang w:val="hy-AM"/>
        </w:rPr>
        <w:t xml:space="preserve"> </w:t>
      </w:r>
      <w:r w:rsidR="00101C23" w:rsidRPr="005E1F72">
        <w:rPr>
          <w:rFonts w:ascii="GHEA Grapalat" w:hAnsi="GHEA Grapalat" w:cs="Arial Armenian"/>
          <w:sz w:val="20"/>
          <w:lang w:val="hy-AM"/>
        </w:rPr>
        <w:t>2.</w:t>
      </w:r>
      <w:r w:rsidR="00101C23">
        <w:rPr>
          <w:rFonts w:ascii="GHEA Grapalat" w:hAnsi="GHEA Grapalat" w:cs="Arial Armenian"/>
          <w:sz w:val="20"/>
          <w:lang w:val="hy-AM"/>
        </w:rPr>
        <w:t>5</w:t>
      </w:r>
      <w:r w:rsidR="00101C23" w:rsidRPr="005E1F72">
        <w:rPr>
          <w:rFonts w:ascii="GHEA Grapalat" w:hAnsi="GHEA Grapalat" w:cs="Arial Armenian"/>
          <w:sz w:val="20"/>
          <w:lang w:val="hy-AM"/>
        </w:rPr>
        <w:t xml:space="preserve"> </w:t>
      </w:r>
      <w:r w:rsidR="00101C23" w:rsidRPr="005E1F72">
        <w:rPr>
          <w:rFonts w:ascii="GHEA Grapalat" w:hAnsi="GHEA Grapalat" w:cs="Sylfaen"/>
          <w:sz w:val="20"/>
          <w:lang w:val="hy-AM"/>
        </w:rPr>
        <w:t>Մասնակիցը</w:t>
      </w:r>
      <w:r w:rsidR="00101C23" w:rsidRPr="005E1F72">
        <w:rPr>
          <w:rFonts w:ascii="GHEA Grapalat" w:hAnsi="GHEA Grapalat" w:cs="Arial"/>
          <w:sz w:val="20"/>
          <w:lang w:val="hy-AM"/>
        </w:rPr>
        <w:t xml:space="preserve"> </w:t>
      </w:r>
      <w:r w:rsidR="00101C23" w:rsidRPr="00177245">
        <w:rPr>
          <w:rFonts w:ascii="GHEA Grapalat" w:hAnsi="GHEA Grapalat" w:cs="Arial"/>
          <w:sz w:val="20"/>
          <w:lang w:val="hy-AM"/>
        </w:rPr>
        <w:t>ընտրված մասնակից ճանաչվելու դեպքում</w:t>
      </w:r>
      <w:r w:rsidR="00101C23">
        <w:rPr>
          <w:rFonts w:ascii="GHEA Grapalat" w:hAnsi="GHEA Grapalat" w:cs="Arial"/>
          <w:sz w:val="20"/>
          <w:lang w:val="hy-AM"/>
        </w:rPr>
        <w:t xml:space="preserve"> </w:t>
      </w:r>
      <w:r w:rsidR="00101C23">
        <w:rPr>
          <w:rFonts w:ascii="GHEA Grapalat" w:hAnsi="GHEA Grapalat"/>
          <w:color w:val="000000"/>
          <w:sz w:val="20"/>
          <w:szCs w:val="20"/>
          <w:lang w:val="hy-AM"/>
        </w:rPr>
        <w:t>ներկայացնում է որակավորման ապահովում՝ սույն հրավերով սահմանված կարգով և չափով:</w:t>
      </w:r>
      <w:r w:rsidR="00101C23" w:rsidRPr="00B01C80">
        <w:rPr>
          <w:rFonts w:ascii="GHEA Grapalat" w:hAnsi="GHEA Grapalat"/>
          <w:color w:val="000000"/>
          <w:sz w:val="20"/>
          <w:szCs w:val="20"/>
          <w:lang w:val="hy-AM"/>
        </w:rPr>
        <w:t xml:space="preserve"> </w:t>
      </w:r>
    </w:p>
    <w:p w14:paraId="02D8CA56" w14:textId="339239FD"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proofErr w:type="spellStart"/>
      <w:r w:rsidR="00692E23" w:rsidRPr="00417B96">
        <w:rPr>
          <w:rFonts w:ascii="GHEA Grapalat" w:hAnsi="GHEA Grapalat" w:cs="Sylfaen"/>
          <w:sz w:val="20"/>
        </w:rPr>
        <w:t>պայմանագրի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կողմ</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չի</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կարող</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հանդիսանալ</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սույն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ընթացակարգին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միևնույն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չափաբաժնին</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մասնակցելու</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նպատակով</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հայտ</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ներկայացրած</w:t>
      </w:r>
      <w:proofErr w:type="spellEnd"/>
      <w:r w:rsidR="00692E23" w:rsidRPr="00417B96">
        <w:rPr>
          <w:rFonts w:ascii="GHEA Grapalat" w:hAnsi="GHEA Grapalat" w:cs="Sylfaen"/>
          <w:sz w:val="20"/>
          <w:lang w:val="af-ZA"/>
        </w:rPr>
        <w:t xml:space="preserve"> </w:t>
      </w:r>
      <w:proofErr w:type="spellStart"/>
      <w:r w:rsidR="00692E23" w:rsidRPr="00417B96">
        <w:rPr>
          <w:rFonts w:ascii="GHEA Grapalat" w:hAnsi="GHEA Grapalat" w:cs="Sylfaen"/>
          <w:sz w:val="20"/>
        </w:rPr>
        <w:t>մասնակիցը</w:t>
      </w:r>
      <w:proofErr w:type="spellEnd"/>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14:paraId="02F5DB56" w14:textId="00F69DC9"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77777777"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1"/>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1E9858A0" w14:textId="77777777" w:rsidR="00486B55" w:rsidRPr="00406C77" w:rsidRDefault="00096865"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FootnoteReference"/>
          <w:rFonts w:ascii="GHEA Grapalat" w:hAnsi="GHEA Grapalat" w:cs="Sylfaen"/>
          <w:color w:val="FFFFFF"/>
        </w:rPr>
        <w:footnoteReference w:id="2"/>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7F0D675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9F369F" w:rsidRPr="00064790">
        <w:rPr>
          <w:rFonts w:ascii="GHEA Grapalat" w:hAnsi="GHEA Grapalat" w:cs="Sylfaen"/>
          <w:b/>
          <w:szCs w:val="24"/>
          <w:lang w:val="hy-AM"/>
        </w:rPr>
        <w:t>ի</w:t>
      </w:r>
      <w:r w:rsidR="009F369F">
        <w:rPr>
          <w:rFonts w:ascii="GHEA Grapalat" w:hAnsi="GHEA Grapalat" w:cs="Sylfaen"/>
          <w:b/>
          <w:szCs w:val="24"/>
          <w:lang w:val="hy-AM"/>
        </w:rPr>
        <w:t xml:space="preserve"> </w:t>
      </w:r>
      <w:r w:rsidR="001B69E1">
        <w:rPr>
          <w:rFonts w:ascii="GHEA Grapalat" w:hAnsi="GHEA Grapalat" w:cs="Sylfaen"/>
          <w:b/>
          <w:szCs w:val="24"/>
          <w:lang w:val="hy-AM"/>
        </w:rPr>
        <w:t>նոյեմբերի 25</w:t>
      </w:r>
      <w:r w:rsidR="009F369F" w:rsidRPr="00C94903">
        <w:rPr>
          <w:rFonts w:ascii="GHEA Grapalat" w:hAnsi="GHEA Grapalat" w:cs="Sylfaen"/>
          <w:b/>
          <w:szCs w:val="24"/>
          <w:lang w:val="hy-AM"/>
        </w:rPr>
        <w:t>-ը ժամը</w:t>
      </w:r>
      <w:r w:rsidR="009F369F" w:rsidRPr="00064790">
        <w:rPr>
          <w:rFonts w:ascii="GHEA Grapalat" w:hAnsi="GHEA Grapalat" w:cs="Sylfaen"/>
          <w:b/>
          <w:szCs w:val="24"/>
          <w:lang w:val="hy-AM"/>
        </w:rPr>
        <w:t xml:space="preserve"> </w:t>
      </w:r>
      <w:r w:rsidR="00615802">
        <w:rPr>
          <w:rFonts w:ascii="GHEA Grapalat" w:hAnsi="GHEA Grapalat" w:cs="Sylfaen"/>
          <w:b/>
          <w:szCs w:val="24"/>
          <w:lang w:val="hy-AM"/>
        </w:rPr>
        <w:t>09:30</w:t>
      </w:r>
      <w:r w:rsidR="009F369F">
        <w:rPr>
          <w:rFonts w:ascii="GHEA Grapalat" w:hAnsi="GHEA Grapalat" w:cs="Sylfaen"/>
          <w:b/>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7BFAEB" w:rsidR="00BE4408" w:rsidRPr="00E74DFB" w:rsidRDefault="00BE4408" w:rsidP="007E39F5">
      <w:pPr>
        <w:pStyle w:val="BodyTextIndent2"/>
        <w:spacing w:line="240" w:lineRule="auto"/>
        <w:ind w:firstLine="567"/>
        <w:rPr>
          <w:rFonts w:ascii="GHEA Grapalat" w:hAnsi="GHEA Grapalat" w:cs="Sylfaen"/>
          <w:szCs w:val="24"/>
          <w:lang w:val="hy-AM"/>
        </w:rPr>
      </w:pPr>
      <w:r w:rsidRPr="002A4619">
        <w:rPr>
          <w:rFonts w:ascii="GHEA Grapalat" w:hAnsi="GHEA Grapalat"/>
          <w:lang w:val="hy-AM"/>
        </w:rPr>
        <w:t>Ե</w:t>
      </w:r>
      <w:r w:rsidRPr="00BE4408">
        <w:rPr>
          <w:rFonts w:ascii="GHEA Grapalat" w:hAnsi="GHEA Grapalat"/>
          <w:lang w:val="hy-AM"/>
        </w:rPr>
        <w:t>)</w:t>
      </w:r>
      <w:r>
        <w:rPr>
          <w:rFonts w:ascii="GHEA Grapalat" w:hAnsi="GHEA Grapalat"/>
          <w:lang w:val="hy-AM"/>
        </w:rPr>
        <w:t xml:space="preserve"> </w:t>
      </w:r>
      <w:r w:rsidRPr="00BF58CA">
        <w:rPr>
          <w:rFonts w:ascii="GHEA Grapalat" w:hAnsi="GHEA Grapalat" w:cs="Sylfaen"/>
          <w:szCs w:val="24"/>
          <w:lang w:val="hy-AM"/>
        </w:rPr>
        <w:t>իրական շահառուների վերաբերյալ հայտարարագիր՝ համաձայն հավելված 1-ի</w:t>
      </w:r>
      <w:r>
        <w:rPr>
          <w:rFonts w:ascii="GHEA Grapalat" w:hAnsi="GHEA Grapalat" w:cs="Sylfaen"/>
          <w:szCs w:val="24"/>
          <w:lang w:val="hy-AM"/>
        </w:rPr>
        <w:t>: Հայտարարագիր չի ներկայացվում, եթե մասնակիցը անհատ ձեռնարկատեր կամ ֆիզիկական անձ է:</w:t>
      </w:r>
      <w:r w:rsidRPr="007E39F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25BCF639" w14:textId="6F157DD7" w:rsidR="00EC6281" w:rsidRPr="004B2068" w:rsidRDefault="00246F46" w:rsidP="004262F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r w:rsidR="00E93C59" w:rsidRPr="005C6B8D">
        <w:rPr>
          <w:rFonts w:ascii="GHEA Grapalat" w:hAnsi="GHEA Grapalat" w:cs="Sylfaen"/>
          <w:sz w:val="20"/>
          <w:szCs w:val="24"/>
          <w:lang w:val="hy-AM" w:eastAsia="en-US"/>
        </w:rPr>
        <w:t xml:space="preserve"> </w:t>
      </w:r>
      <w:r w:rsidR="00E93C59" w:rsidRPr="005C6B8D">
        <w:rPr>
          <w:rFonts w:ascii="GHEA Grapalat" w:hAnsi="GHEA Grapalat" w:cs="Sylfaen"/>
          <w:sz w:val="20"/>
          <w:lang w:val="hy-AM"/>
        </w:rPr>
        <w:t xml:space="preserve"> </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6402CE">
      <w:pPr>
        <w:pStyle w:val="norm"/>
        <w:numPr>
          <w:ilvl w:val="0"/>
          <w:numId w:val="2"/>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proofErr w:type="spellStart"/>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w:t>
      </w:r>
      <w:r w:rsidRPr="00890CC4">
        <w:rPr>
          <w:rFonts w:ascii="GHEA Grapalat" w:hAnsi="GHEA Grapalat" w:cs="Sylfaen"/>
          <w:sz w:val="20"/>
          <w:lang w:val="hy-AM"/>
        </w:rPr>
        <w:lastRenderedPageBreak/>
        <w:t>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394611F" w14:textId="77777777" w:rsidR="00821768" w:rsidRDefault="00F6799D" w:rsidP="00EF3662">
      <w:pPr>
        <w:jc w:val="center"/>
        <w:rPr>
          <w:rFonts w:ascii="GHEA Grapalat" w:hAnsi="GHEA Grapalat"/>
          <w:b/>
          <w:sz w:val="20"/>
          <w:lang w:val="es-ES"/>
        </w:rPr>
      </w:pPr>
      <w:r>
        <w:rPr>
          <w:rFonts w:ascii="GHEA Grapalat" w:hAnsi="GHEA Grapalat"/>
          <w:b/>
          <w:sz w:val="20"/>
          <w:lang w:val="es-ES"/>
        </w:rPr>
        <w:br w:type="page"/>
      </w:r>
    </w:p>
    <w:p w14:paraId="72466FEB" w14:textId="77777777" w:rsidR="00821768" w:rsidRDefault="00821768" w:rsidP="00EF3662">
      <w:pPr>
        <w:jc w:val="center"/>
        <w:rPr>
          <w:rFonts w:ascii="GHEA Grapalat" w:hAnsi="GHEA Grapalat"/>
          <w:b/>
          <w:sz w:val="20"/>
          <w:lang w:val="es-ES"/>
        </w:rPr>
      </w:pPr>
    </w:p>
    <w:p w14:paraId="3CCC6BA7" w14:textId="5E5EB4AE"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54F68BED" w14:textId="46CBCAFF" w:rsidR="007F3951" w:rsidRPr="00F566BF" w:rsidRDefault="00FD2748" w:rsidP="007F3951">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proofErr w:type="spellStart"/>
      <w:r w:rsidR="007F3951" w:rsidRPr="00F566BF">
        <w:rPr>
          <w:rFonts w:ascii="GHEA Grapalat" w:hAnsi="GHEA Grapalat" w:cs="Sylfaen"/>
          <w:szCs w:val="24"/>
          <w:lang w:val="en-US"/>
        </w:rPr>
        <w:t>համակարգի</w:t>
      </w:r>
      <w:proofErr w:type="spellEnd"/>
      <w:r w:rsidR="007F3951" w:rsidRPr="00F566BF">
        <w:rPr>
          <w:rFonts w:ascii="GHEA Grapalat" w:hAnsi="GHEA Grapalat" w:cs="Sylfaen"/>
          <w:szCs w:val="24"/>
        </w:rPr>
        <w:t xml:space="preserve"> </w:t>
      </w:r>
      <w:proofErr w:type="spellStart"/>
      <w:r w:rsidR="007F3951" w:rsidRPr="00F566BF">
        <w:rPr>
          <w:rFonts w:ascii="GHEA Grapalat" w:hAnsi="GHEA Grapalat" w:cs="Sylfaen"/>
          <w:szCs w:val="24"/>
          <w:lang w:val="en-US"/>
        </w:rPr>
        <w:t>միջոցով</w:t>
      </w:r>
      <w:proofErr w:type="spellEnd"/>
      <w:r w:rsidR="007F3951" w:rsidRPr="00064790">
        <w:rPr>
          <w:rFonts w:ascii="GHEA Grapalat" w:hAnsi="GHEA Grapalat" w:cs="Sylfaen"/>
          <w:szCs w:val="24"/>
        </w:rPr>
        <w:t xml:space="preserve">`  </w:t>
      </w:r>
      <w:r w:rsidR="00712A4C">
        <w:rPr>
          <w:rFonts w:ascii="GHEA Grapalat" w:hAnsi="GHEA Grapalat" w:cs="Sylfaen"/>
          <w:b/>
          <w:szCs w:val="24"/>
          <w:lang w:val="hy-AM"/>
        </w:rPr>
        <w:t>2024</w:t>
      </w:r>
      <w:r w:rsidR="00CE345F">
        <w:rPr>
          <w:rFonts w:ascii="GHEA Grapalat" w:hAnsi="GHEA Grapalat" w:cs="Sylfaen"/>
          <w:b/>
          <w:szCs w:val="24"/>
          <w:lang w:val="hy-AM"/>
        </w:rPr>
        <w:t xml:space="preserve"> թվական</w:t>
      </w:r>
      <w:r w:rsidR="007F3951" w:rsidRPr="00064790">
        <w:rPr>
          <w:rFonts w:ascii="GHEA Grapalat" w:hAnsi="GHEA Grapalat" w:cs="Sylfaen"/>
          <w:b/>
          <w:szCs w:val="24"/>
          <w:lang w:val="hy-AM"/>
        </w:rPr>
        <w:t xml:space="preserve">ի </w:t>
      </w:r>
      <w:r w:rsidR="001B69E1">
        <w:rPr>
          <w:rFonts w:ascii="GHEA Grapalat" w:hAnsi="GHEA Grapalat" w:cs="Sylfaen"/>
          <w:b/>
          <w:szCs w:val="24"/>
          <w:lang w:val="hy-AM"/>
        </w:rPr>
        <w:t>նոյեմբերի 25</w:t>
      </w:r>
      <w:r w:rsidR="007F3951" w:rsidRPr="0079652F">
        <w:rPr>
          <w:rFonts w:ascii="GHEA Grapalat" w:hAnsi="GHEA Grapalat" w:cs="Sylfaen"/>
          <w:b/>
          <w:szCs w:val="24"/>
          <w:lang w:val="hy-AM"/>
        </w:rPr>
        <w:t>-ին</w:t>
      </w:r>
      <w:r w:rsidR="007F3951" w:rsidRPr="00064790">
        <w:rPr>
          <w:rFonts w:ascii="GHEA Grapalat" w:hAnsi="GHEA Grapalat" w:cs="Sylfaen"/>
          <w:b/>
          <w:szCs w:val="24"/>
          <w:lang w:val="hy-AM"/>
        </w:rPr>
        <w:t xml:space="preserve"> ժամը </w:t>
      </w:r>
      <w:r w:rsidR="007F3951">
        <w:rPr>
          <w:rFonts w:ascii="GHEA Grapalat" w:hAnsi="GHEA Grapalat" w:cs="Sylfaen"/>
          <w:b/>
          <w:szCs w:val="24"/>
          <w:lang w:val="hy-AM"/>
        </w:rPr>
        <w:br/>
      </w:r>
      <w:r w:rsidR="00615802">
        <w:rPr>
          <w:rFonts w:ascii="GHEA Grapalat" w:hAnsi="GHEA Grapalat" w:cs="Sylfaen"/>
          <w:b/>
          <w:szCs w:val="24"/>
          <w:lang w:val="hy-AM"/>
        </w:rPr>
        <w:t>09:30</w:t>
      </w:r>
      <w:r w:rsidR="007F3951" w:rsidRPr="00064790">
        <w:rPr>
          <w:rFonts w:ascii="GHEA Grapalat" w:hAnsi="GHEA Grapalat" w:cs="Sylfaen"/>
          <w:b/>
          <w:szCs w:val="24"/>
          <w:lang w:val="hy-AM"/>
        </w:rPr>
        <w:t>-</w:t>
      </w:r>
      <w:r w:rsidR="007F3951" w:rsidRPr="00064790">
        <w:rPr>
          <w:rFonts w:ascii="GHEA Grapalat" w:hAnsi="GHEA Grapalat" w:cs="Sylfaen"/>
          <w:b/>
          <w:szCs w:val="24"/>
          <w:lang w:val="en-US"/>
        </w:rPr>
        <w:t>ի</w:t>
      </w:r>
      <w:r w:rsidR="007F3951" w:rsidRPr="00064790">
        <w:rPr>
          <w:rFonts w:ascii="GHEA Grapalat" w:hAnsi="GHEA Grapalat" w:cs="Sylfaen"/>
          <w:b/>
          <w:szCs w:val="24"/>
          <w:lang w:val="ru-RU"/>
        </w:rPr>
        <w:t>ն։</w:t>
      </w:r>
      <w:r w:rsidR="007F3951" w:rsidRPr="00F566BF">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482E6A73"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4AC6581"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003031">
        <w:rPr>
          <w:rFonts w:ascii="GHEA Grapalat" w:hAnsi="GHEA Grapalat" w:cs="Sylfaen"/>
          <w:sz w:val="20"/>
          <w:lang w:val="hy-AM"/>
        </w:rPr>
        <w:t>և/կամ հայտի ապահովումը</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45C54BFB"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6A1B9570"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563702">
        <w:rPr>
          <w:rFonts w:ascii="GHEA Grapalat" w:hAnsi="GHEA Grapalat" w:cs="Sylfaen"/>
          <w:b/>
          <w:szCs w:val="24"/>
          <w:lang w:val="hy-AM"/>
        </w:rPr>
        <w:t>Կենտրոնական բանկի կողմից հայտերի բ</w:t>
      </w:r>
      <w:r w:rsidR="00915DC3">
        <w:rPr>
          <w:rFonts w:ascii="GHEA Grapalat" w:hAnsi="GHEA Grapalat" w:cs="Sylfaen"/>
          <w:b/>
          <w:szCs w:val="24"/>
          <w:lang w:val="hy-AM"/>
        </w:rPr>
        <w:t>ացման օրվա սահմանված</w:t>
      </w:r>
      <w:r w:rsidR="00F11794" w:rsidRPr="00CC3A77">
        <w:rPr>
          <w:rStyle w:val="FootnoteReference"/>
          <w:rFonts w:ascii="GHEA Grapalat" w:hAnsi="GHEA Grapalat" w:cs="Sylfaen"/>
          <w:i w:val="0"/>
          <w:color w:val="FFFFFF"/>
          <w:szCs w:val="24"/>
          <w:lang w:val="af-ZA"/>
        </w:rPr>
        <w:footnoteReference w:id="3"/>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B16C4BC"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14:paraId="138636B1"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1EECE857"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019A0263"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0C5A4CF6" w14:textId="77777777" w:rsidR="00B10287" w:rsidRPr="0093002B" w:rsidRDefault="00B10287" w:rsidP="00B1028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F47274C" w14:textId="77777777" w:rsidR="00B10287" w:rsidRDefault="00B10287" w:rsidP="00B10287">
      <w:pPr>
        <w:pStyle w:val="NormalWeb"/>
        <w:shd w:val="clear" w:color="auto" w:fill="FFFFFF"/>
        <w:spacing w:before="0" w:beforeAutospacing="0" w:after="0" w:afterAutospacing="0"/>
        <w:ind w:firstLine="708"/>
        <w:jc w:val="both"/>
        <w:rPr>
          <w:rFonts w:ascii="GHEA Grapalat" w:hAnsi="GHEA Grapalat" w:cs="Sylfaen"/>
          <w:sz w:val="20"/>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14:paraId="130BA1FB" w14:textId="77777777" w:rsidR="00CF0FAB" w:rsidRPr="00EF6768" w:rsidRDefault="00CF0FAB" w:rsidP="00CF0FAB">
      <w:pPr>
        <w:pStyle w:val="norm"/>
        <w:spacing w:line="240" w:lineRule="auto"/>
        <w:rPr>
          <w:rFonts w:ascii="GHEA Grapalat" w:hAnsi="GHEA Grapalat" w:cs="Sylfaen"/>
          <w:sz w:val="20"/>
          <w:szCs w:val="24"/>
          <w:lang w:val="af-ZA" w:eastAsia="en-US"/>
        </w:rPr>
      </w:pPr>
      <w:r w:rsidRPr="00917D70">
        <w:rPr>
          <w:rFonts w:ascii="GHEA Grapalat" w:hAnsi="GHEA Grapalat" w:cs="Sylfaen"/>
          <w:sz w:val="20"/>
          <w:szCs w:val="24"/>
          <w:lang w:val="af-ZA" w:eastAsia="en-US"/>
        </w:rPr>
        <w:t xml:space="preserve">8.7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նկատմամբ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ապա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հանձնաժողովը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կարող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ցածր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առաջարկ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հայտարարել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ընտրված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վերջինիս</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հետ</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իրավունքներն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պարտականություններն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ուժի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մեջ</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մտնում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գինը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գերազանցող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չափով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հիման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վրա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կողմերի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դեպքում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Ընդ</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որում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տասնհինգ</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աշխատանքի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կատարման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ժամկետները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երկարաձգելով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օրվանից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մինչև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համաձայնագրի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կնքման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ընկած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ժամանակահատվածով</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համաձայն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կնքված</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պայմանագիրը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լուծվում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եթե</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կնքելուն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հաջորդող</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վաթսուն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օրացուցային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օրվա</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ընթացքում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լրացուցիչ</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ֆինանսական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միջոցներ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նախատեսվում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Սույն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կետի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պարբերության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պահանջները</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չեն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կիրառվում</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երբ</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ներկայացրել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են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մեկից</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ավել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մասնակիցներ</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և</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միայն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մեկ</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մասնակցի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հայտն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է</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գնահատվել</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հրավերի</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պահանջներին</w:t>
      </w:r>
      <w:r w:rsidRPr="00917D70">
        <w:rPr>
          <w:rFonts w:ascii="GHEA Grapalat" w:hAnsi="GHEA Grapalat" w:cs="Sylfaen"/>
          <w:sz w:val="20"/>
          <w:szCs w:val="24"/>
          <w:lang w:val="af-ZA" w:eastAsia="en-US"/>
        </w:rPr>
        <w:t xml:space="preserve"> </w:t>
      </w:r>
      <w:r w:rsidRPr="00917D70">
        <w:rPr>
          <w:rFonts w:ascii="GHEA Grapalat" w:hAnsi="GHEA Grapalat" w:cs="Sylfaen"/>
          <w:sz w:val="20"/>
          <w:szCs w:val="24"/>
          <w:lang w:val="ru-RU" w:eastAsia="en-US"/>
        </w:rPr>
        <w:t>բավարար</w:t>
      </w:r>
      <w:r w:rsidRPr="00917D70">
        <w:rPr>
          <w:rFonts w:ascii="GHEA Grapalat" w:hAnsi="GHEA Grapalat" w:cs="Sylfaen"/>
          <w:sz w:val="20"/>
          <w:szCs w:val="24"/>
          <w:lang w:val="af-ZA" w:eastAsia="en-US"/>
        </w:rPr>
        <w:t>:</w:t>
      </w:r>
    </w:p>
    <w:p w14:paraId="4051E1E4" w14:textId="77777777" w:rsidR="00CF0FAB" w:rsidRPr="00240B4B" w:rsidRDefault="00CF0FAB" w:rsidP="00CF0FAB">
      <w:pPr>
        <w:pStyle w:val="norm"/>
        <w:spacing w:line="240" w:lineRule="auto"/>
        <w:rPr>
          <w:rFonts w:ascii="GHEA Grapalat" w:hAnsi="GHEA Grapalat" w:cs="Sylfaen"/>
          <w:sz w:val="20"/>
          <w:szCs w:val="24"/>
          <w:lang w:val="af-ZA" w:eastAsia="en-US"/>
        </w:rPr>
      </w:pPr>
      <w:r w:rsidRPr="00EF6768">
        <w:rPr>
          <w:rFonts w:ascii="GHEA Grapalat" w:hAnsi="GHEA Grapalat" w:cs="Sylfaen"/>
          <w:sz w:val="20"/>
          <w:szCs w:val="24"/>
          <w:lang w:val="ru-RU" w:eastAsia="en-US"/>
        </w:rPr>
        <w:t>Սույն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չկիրառման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դեպքում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ընթացակարգը</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hy-AM" w:eastAsia="en-US"/>
        </w:rPr>
        <w:t>Օ</w:t>
      </w:r>
      <w:r w:rsidRPr="00EF6768">
        <w:rPr>
          <w:rFonts w:ascii="GHEA Grapalat" w:hAnsi="GHEA Grapalat" w:cs="Sylfaen"/>
          <w:sz w:val="20"/>
          <w:szCs w:val="24"/>
          <w:lang w:val="ru-RU" w:eastAsia="en-US"/>
        </w:rPr>
        <w:t>րենքի</w:t>
      </w:r>
      <w:r w:rsidRPr="00EF6768">
        <w:rPr>
          <w:rFonts w:ascii="GHEA Grapalat" w:hAnsi="GHEA Grapalat" w:cs="Sylfaen"/>
          <w:sz w:val="20"/>
          <w:szCs w:val="24"/>
          <w:lang w:val="af-ZA" w:eastAsia="en-US"/>
        </w:rPr>
        <w:t xml:space="preserve"> 37-</w:t>
      </w:r>
      <w:r w:rsidRPr="00EF6768">
        <w:rPr>
          <w:rFonts w:ascii="GHEA Grapalat" w:hAnsi="GHEA Grapalat" w:cs="Sylfaen"/>
          <w:sz w:val="20"/>
          <w:szCs w:val="24"/>
          <w:lang w:val="ru-RU" w:eastAsia="en-US"/>
        </w:rPr>
        <w:t>րդ</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հոդվածի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մասի</w:t>
      </w:r>
      <w:r w:rsidRPr="00EF6768">
        <w:rPr>
          <w:rFonts w:ascii="GHEA Grapalat" w:hAnsi="GHEA Grapalat" w:cs="Sylfaen"/>
          <w:sz w:val="20"/>
          <w:szCs w:val="24"/>
          <w:lang w:val="af-ZA" w:eastAsia="en-US"/>
        </w:rPr>
        <w:t xml:space="preserve"> 1-</w:t>
      </w:r>
      <w:r w:rsidRPr="00EF6768">
        <w:rPr>
          <w:rFonts w:ascii="GHEA Grapalat" w:hAnsi="GHEA Grapalat" w:cs="Sylfaen"/>
          <w:sz w:val="20"/>
          <w:szCs w:val="24"/>
          <w:lang w:val="ru-RU" w:eastAsia="en-US"/>
        </w:rPr>
        <w:t>ին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կետի</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հիման</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վրա</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հայտարարվում</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է</w:t>
      </w:r>
      <w:r w:rsidRPr="00EF6768">
        <w:rPr>
          <w:rFonts w:ascii="GHEA Grapalat" w:hAnsi="GHEA Grapalat" w:cs="Sylfaen"/>
          <w:sz w:val="20"/>
          <w:szCs w:val="24"/>
          <w:lang w:val="af-ZA" w:eastAsia="en-US"/>
        </w:rPr>
        <w:t xml:space="preserve"> </w:t>
      </w:r>
      <w:r w:rsidRPr="00EF6768">
        <w:rPr>
          <w:rFonts w:ascii="GHEA Grapalat" w:hAnsi="GHEA Grapalat" w:cs="Sylfaen"/>
          <w:sz w:val="20"/>
          <w:szCs w:val="24"/>
          <w:lang w:val="ru-RU" w:eastAsia="en-US"/>
        </w:rPr>
        <w:t>չկայացած</w:t>
      </w:r>
      <w:r w:rsidRPr="00EF6768">
        <w:rPr>
          <w:rFonts w:ascii="GHEA Grapalat" w:hAnsi="GHEA Grapalat" w:cs="Sylfaen"/>
          <w:sz w:val="20"/>
          <w:szCs w:val="24"/>
          <w:lang w:val="af-ZA" w:eastAsia="en-US"/>
        </w:rPr>
        <w:t>:</w:t>
      </w:r>
    </w:p>
    <w:p w14:paraId="2053BB27" w14:textId="77777777" w:rsidR="00CF0FAB" w:rsidRPr="005E1F72" w:rsidRDefault="00CF0FAB" w:rsidP="00CF0FAB">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473F7A0B" w14:textId="77777777" w:rsidR="00CF0FAB" w:rsidRDefault="00CF0FAB" w:rsidP="00CF0FAB">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6"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 xml:space="preserve">ներառյալ </w:t>
      </w:r>
      <w:r>
        <w:rPr>
          <w:rFonts w:ascii="GHEA Grapalat" w:hAnsi="GHEA Grapalat" w:cs="Sylfaen"/>
          <w:sz w:val="20"/>
          <w:szCs w:val="24"/>
          <w:lang w:val="hy-AM" w:eastAsia="en-US"/>
        </w:rPr>
        <w:t xml:space="preserve">այնդեպքը, </w:t>
      </w:r>
      <w:r w:rsidRPr="00C33722">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2A4619">
        <w:rPr>
          <w:rFonts w:ascii="GHEA Grapalat" w:hAnsi="GHEA Grapalat" w:cs="Sylfaen"/>
          <w:sz w:val="20"/>
          <w:szCs w:val="24"/>
          <w:lang w:val="hy-AM" w:eastAsia="en-US"/>
        </w:rPr>
        <w:t>,</w:t>
      </w:r>
      <w:bookmarkEnd w:id="6"/>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իսկ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օրը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դրա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մասին</w:t>
      </w:r>
      <w:r w:rsidRPr="005E1F7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համակարգի միջոցով </w:t>
      </w:r>
      <w:r w:rsidRPr="005E1F72">
        <w:rPr>
          <w:rFonts w:ascii="GHEA Grapalat" w:hAnsi="GHEA Grapalat" w:cs="Sylfaen"/>
          <w:sz w:val="20"/>
          <w:szCs w:val="24"/>
          <w:lang w:val="hy-AM" w:eastAsia="en-US"/>
        </w:rPr>
        <w:t>տեղեկացնում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է</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hy-AM" w:eastAsia="en-US"/>
        </w:rPr>
        <w:t>ասնակցին՝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առաջարկելով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կասեցման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ավարտը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շտկել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անհամապատասխանությունը</w:t>
      </w:r>
      <w:r w:rsidRPr="005E1F72">
        <w:rPr>
          <w:rFonts w:ascii="GHEA Grapalat" w:hAnsi="GHEA Grapalat" w:cs="Sylfaen"/>
          <w:sz w:val="20"/>
          <w:szCs w:val="24"/>
          <w:lang w:val="af-ZA" w:eastAsia="en-US"/>
        </w:rPr>
        <w:t>:</w:t>
      </w:r>
    </w:p>
    <w:p w14:paraId="6939DEA5" w14:textId="77777777" w:rsidR="00CF0FAB" w:rsidRPr="0026557B" w:rsidRDefault="00CF0FAB" w:rsidP="00CF0FAB">
      <w:pPr>
        <w:pStyle w:val="norm"/>
        <w:spacing w:line="240" w:lineRule="auto"/>
        <w:rPr>
          <w:rFonts w:ascii="GHEA Grapalat" w:hAnsi="GHEA Grapalat" w:cs="Sylfaen"/>
          <w:sz w:val="20"/>
          <w:szCs w:val="24"/>
          <w:lang w:val="hy-AM" w:eastAsia="en-US"/>
        </w:rPr>
      </w:pP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Pr>
          <w:rFonts w:ascii="GHEA Grapalat" w:hAnsi="GHEA Grapalat" w:cs="Sylfaen"/>
          <w:sz w:val="20"/>
          <w:szCs w:val="24"/>
          <w:lang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 xml:space="preserve">անհամապատասխանությունները:   </w:t>
      </w:r>
    </w:p>
    <w:p w14:paraId="6C1F5A4C" w14:textId="77777777" w:rsidR="00CF0FAB" w:rsidRPr="000D2054" w:rsidRDefault="00CF0FAB" w:rsidP="00CF0FAB">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Pr="0026557B">
        <w:rPr>
          <w:rFonts w:ascii="GHEA Grapalat" w:hAnsi="GHEA Grapalat" w:cs="Sylfaen"/>
          <w:sz w:val="20"/>
          <w:szCs w:val="24"/>
          <w:lang w:val="hy-AM" w:eastAsia="en-US"/>
        </w:rPr>
        <w:t>10</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Եթե</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սույն</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հրավերի</w:t>
      </w:r>
      <w:r w:rsidRPr="0026557B">
        <w:rPr>
          <w:rFonts w:ascii="GHEA Grapalat" w:hAnsi="GHEA Grapalat" w:cs="Sylfaen"/>
          <w:sz w:val="20"/>
          <w:szCs w:val="24"/>
          <w:lang w:val="af-ZA" w:eastAsia="en-US"/>
        </w:rPr>
        <w:t xml:space="preserve"> 8.</w:t>
      </w:r>
      <w:r w:rsidRPr="0026557B">
        <w:rPr>
          <w:rFonts w:ascii="GHEA Grapalat" w:hAnsi="GHEA Grapalat" w:cs="Sylfaen"/>
          <w:sz w:val="20"/>
          <w:szCs w:val="24"/>
          <w:lang w:val="hy-AM" w:eastAsia="en-US"/>
        </w:rPr>
        <w:t>9</w:t>
      </w:r>
      <w:r w:rsidRPr="0026557B">
        <w:rPr>
          <w:rFonts w:ascii="GHEA Grapalat" w:hAnsi="GHEA Grapalat" w:cs="Sylfaen"/>
          <w:sz w:val="20"/>
          <w:szCs w:val="24"/>
          <w:lang w:val="af-ZA" w:eastAsia="en-US"/>
        </w:rPr>
        <w:t>-</w:t>
      </w:r>
      <w:r w:rsidRPr="00413A8A">
        <w:rPr>
          <w:rFonts w:ascii="GHEA Grapalat" w:hAnsi="GHEA Grapalat" w:cs="Sylfaen"/>
          <w:sz w:val="20"/>
          <w:szCs w:val="24"/>
          <w:lang w:val="hy-AM" w:eastAsia="en-US"/>
        </w:rPr>
        <w:t>րդ</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կետով</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սահմանված</w:t>
      </w:r>
      <w:r w:rsidRPr="0026557B">
        <w:rPr>
          <w:rFonts w:ascii="GHEA Grapalat" w:hAnsi="GHEA Grapalat" w:cs="Sylfaen"/>
          <w:sz w:val="20"/>
          <w:szCs w:val="24"/>
          <w:lang w:val="af-ZA" w:eastAsia="en-US"/>
        </w:rPr>
        <w:t xml:space="preserve"> </w:t>
      </w:r>
      <w:r w:rsidRPr="00413A8A">
        <w:rPr>
          <w:rFonts w:ascii="GHEA Grapalat" w:hAnsi="GHEA Grapalat" w:cs="Sylfaen"/>
          <w:sz w:val="20"/>
          <w:szCs w:val="24"/>
          <w:lang w:val="hy-AM" w:eastAsia="en-US"/>
        </w:rPr>
        <w:t>ժամկետում</w:t>
      </w:r>
      <w:r w:rsidRPr="0026557B">
        <w:rPr>
          <w:rFonts w:ascii="GHEA Grapalat" w:hAnsi="GHEA Grapalat" w:cs="Sylfaen"/>
          <w:sz w:val="20"/>
          <w:szCs w:val="24"/>
          <w:lang w:val="af-ZA" w:eastAsia="en-US"/>
        </w:rPr>
        <w:t xml:space="preserve"> մ</w:t>
      </w:r>
      <w:r w:rsidRPr="0026557B">
        <w:rPr>
          <w:rFonts w:ascii="GHEA Grapalat" w:hAnsi="GHEA Grapalat" w:cs="Sylfaen"/>
          <w:sz w:val="20"/>
          <w:szCs w:val="24"/>
          <w:lang w:val="hy-AM" w:eastAsia="en-US"/>
        </w:rPr>
        <w:t>ասնակիցը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շտկում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արձանագրված</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անհամապատասխանությունը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ապա</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վերջինիս</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Հակառակ</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դեպքում տվյալ մասնակցի</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հայտը</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գնահատվում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է</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անբավարար</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և</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մերժվում</w:t>
      </w:r>
      <w:r w:rsidRPr="0026557B">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է, ներառյալ եթե մասնակիցը սույն հրավերով </w:t>
      </w:r>
      <w:r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3F991774" w14:textId="5688ED5E" w:rsidR="00CF0FAB" w:rsidRDefault="00CF0FAB" w:rsidP="00F23447">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11</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6F259481" w14:textId="77777777" w:rsidR="00CF0FAB"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 xml:space="preserve">8.12 </w:t>
      </w:r>
      <w:proofErr w:type="spellStart"/>
      <w:r w:rsidRPr="005E1F72">
        <w:rPr>
          <w:rFonts w:ascii="GHEA Grapalat" w:hAnsi="GHEA Grapalat" w:cs="Sylfaen"/>
          <w:szCs w:val="24"/>
          <w:lang w:val="es-ES"/>
        </w:rPr>
        <w:t>Հայտերը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բացվելուց</w:t>
      </w:r>
      <w:proofErr w:type="spellEnd"/>
      <w:r w:rsidRPr="005E1F72">
        <w:rPr>
          <w:rFonts w:ascii="GHEA Grapalat" w:hAnsi="GHEA Grapalat" w:cs="Sylfaen"/>
          <w:szCs w:val="24"/>
          <w:lang w:val="es-ES"/>
        </w:rPr>
        <w:t xml:space="preserve"> </w:t>
      </w:r>
      <w:r>
        <w:rPr>
          <w:rFonts w:ascii="GHEA Grapalat" w:hAnsi="GHEA Grapalat" w:cs="Sylfaen"/>
          <w:szCs w:val="24"/>
          <w:lang w:val="es-ES"/>
        </w:rPr>
        <w:t xml:space="preserve">և </w:t>
      </w:r>
      <w:proofErr w:type="spellStart"/>
      <w:r>
        <w:rPr>
          <w:rFonts w:ascii="GHEA Grapalat" w:hAnsi="GHEA Grapalat" w:cs="Sylfaen"/>
          <w:szCs w:val="24"/>
          <w:lang w:val="es-ES"/>
        </w:rPr>
        <w:t>գնահատվելուց</w:t>
      </w:r>
      <w:proofErr w:type="spellEnd"/>
      <w:r>
        <w:rPr>
          <w:rFonts w:ascii="GHEA Grapalat" w:hAnsi="GHEA Grapalat" w:cs="Sylfaen"/>
          <w:szCs w:val="24"/>
          <w:lang w:val="es-ES"/>
        </w:rPr>
        <w:t xml:space="preserve">  </w:t>
      </w:r>
      <w:proofErr w:type="spellStart"/>
      <w:r w:rsidRPr="005E1F72">
        <w:rPr>
          <w:rFonts w:ascii="GHEA Grapalat" w:hAnsi="GHEA Grapalat" w:cs="Sylfaen"/>
          <w:szCs w:val="24"/>
          <w:lang w:val="es-ES"/>
        </w:rPr>
        <w:t>հետո</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es-ES"/>
        </w:rPr>
        <w:t>կազմվում</w:t>
      </w:r>
      <w:proofErr w:type="spellEnd"/>
      <w:r w:rsidRPr="005E1F72">
        <w:rPr>
          <w:rFonts w:ascii="GHEA Grapalat" w:hAnsi="GHEA Grapalat" w:cs="Sylfaen"/>
          <w:szCs w:val="24"/>
          <w:lang w:val="es-ES"/>
        </w:rPr>
        <w:t xml:space="preserve"> է </w:t>
      </w:r>
      <w:proofErr w:type="spellStart"/>
      <w:r w:rsidRPr="005E1F72">
        <w:rPr>
          <w:rFonts w:ascii="GHEA Grapalat" w:hAnsi="GHEA Grapalat" w:cs="Sylfaen"/>
          <w:szCs w:val="24"/>
          <w:lang w:val="es-ES"/>
        </w:rPr>
        <w:t>արձանագրություն</w:t>
      </w:r>
      <w:proofErr w:type="spellEnd"/>
      <w:r w:rsidRPr="005E1F72">
        <w:rPr>
          <w:rFonts w:ascii="GHEA Grapalat" w:hAnsi="GHEA Grapalat" w:cs="Sylfaen"/>
          <w:szCs w:val="24"/>
          <w:lang w:val="es-ES"/>
        </w:rPr>
        <w:t>`</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5E79C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5E79C4">
        <w:rPr>
          <w:rFonts w:ascii="GHEA Grapalat" w:hAnsi="GHEA Grapalat" w:cs="Sylfaen"/>
          <w:szCs w:val="24"/>
          <w:lang w:val="hy-AM"/>
        </w:rPr>
        <w:t>Արձանագրությունն</w:t>
      </w:r>
      <w:r w:rsidRPr="005E1F72">
        <w:rPr>
          <w:rFonts w:ascii="GHEA Grapalat" w:hAnsi="GHEA Grapalat" w:cs="Sylfaen"/>
          <w:szCs w:val="24"/>
        </w:rPr>
        <w:t xml:space="preserve"> </w:t>
      </w:r>
      <w:r w:rsidRPr="005E79C4">
        <w:rPr>
          <w:rFonts w:ascii="GHEA Grapalat" w:hAnsi="GHEA Grapalat" w:cs="Sylfaen"/>
          <w:szCs w:val="24"/>
          <w:lang w:val="hy-AM"/>
        </w:rPr>
        <w:t>ստորագրում</w:t>
      </w:r>
      <w:r w:rsidRPr="005E1F72">
        <w:rPr>
          <w:rFonts w:ascii="GHEA Grapalat" w:hAnsi="GHEA Grapalat" w:cs="Sylfaen"/>
          <w:szCs w:val="24"/>
        </w:rPr>
        <w:t xml:space="preserve"> </w:t>
      </w:r>
      <w:r w:rsidRPr="005E79C4">
        <w:rPr>
          <w:rFonts w:ascii="GHEA Grapalat" w:hAnsi="GHEA Grapalat" w:cs="Sylfaen"/>
          <w:szCs w:val="24"/>
          <w:lang w:val="hy-AM"/>
        </w:rPr>
        <w:t>են</w:t>
      </w:r>
      <w:r w:rsidRPr="005E1F72">
        <w:rPr>
          <w:rFonts w:ascii="GHEA Grapalat" w:hAnsi="GHEA Grapalat" w:cs="Sylfaen"/>
          <w:szCs w:val="24"/>
        </w:rPr>
        <w:t xml:space="preserve"> </w:t>
      </w:r>
      <w:r w:rsidRPr="005E79C4">
        <w:rPr>
          <w:rFonts w:ascii="GHEA Grapalat" w:hAnsi="GHEA Grapalat" w:cs="Sylfaen"/>
          <w:szCs w:val="24"/>
          <w:lang w:val="hy-AM"/>
        </w:rPr>
        <w:t>հանձնաժողովի</w:t>
      </w:r>
      <w:r w:rsidRPr="005E1F72">
        <w:rPr>
          <w:rFonts w:ascii="GHEA Grapalat" w:hAnsi="GHEA Grapalat" w:cs="Sylfaen"/>
          <w:szCs w:val="24"/>
        </w:rPr>
        <w:t xml:space="preserve"> </w:t>
      </w:r>
      <w:r w:rsidRPr="005E79C4">
        <w:rPr>
          <w:rFonts w:ascii="GHEA Grapalat" w:hAnsi="GHEA Grapalat" w:cs="Sylfaen"/>
          <w:szCs w:val="24"/>
          <w:lang w:val="hy-AM"/>
        </w:rPr>
        <w:t>նիստին</w:t>
      </w:r>
      <w:r w:rsidRPr="005E1F72">
        <w:rPr>
          <w:rFonts w:ascii="GHEA Grapalat" w:hAnsi="GHEA Grapalat" w:cs="Sylfaen"/>
          <w:szCs w:val="24"/>
        </w:rPr>
        <w:t xml:space="preserve"> </w:t>
      </w:r>
      <w:r w:rsidRPr="005E79C4">
        <w:rPr>
          <w:rFonts w:ascii="GHEA Grapalat" w:hAnsi="GHEA Grapalat" w:cs="Sylfaen"/>
          <w:szCs w:val="24"/>
          <w:lang w:val="hy-AM"/>
        </w:rPr>
        <w:t>ներկա</w:t>
      </w:r>
      <w:r w:rsidRPr="005E1F72">
        <w:rPr>
          <w:rFonts w:ascii="GHEA Grapalat" w:hAnsi="GHEA Grapalat" w:cs="Sylfaen"/>
          <w:szCs w:val="24"/>
        </w:rPr>
        <w:t xml:space="preserve"> </w:t>
      </w:r>
      <w:r w:rsidRPr="005E79C4">
        <w:rPr>
          <w:rFonts w:ascii="GHEA Grapalat" w:hAnsi="GHEA Grapalat" w:cs="Sylfaen"/>
          <w:szCs w:val="24"/>
          <w:lang w:val="hy-AM"/>
        </w:rPr>
        <w:t>անդամները։</w:t>
      </w:r>
    </w:p>
    <w:p w14:paraId="0FBF1120" w14:textId="77777777" w:rsidR="00CF0FAB" w:rsidRPr="005E1F72" w:rsidRDefault="00CF0FAB" w:rsidP="00CF0FAB">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3000C0A2" w14:textId="77777777" w:rsidR="00CF0FAB" w:rsidRDefault="00CF0FAB" w:rsidP="00CF0FAB">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7EACFAF" w14:textId="77777777" w:rsidR="00CF0FAB" w:rsidRPr="00640568"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Pr>
          <w:rFonts w:ascii="GHEA Grapalat" w:hAnsi="GHEA Grapalat" w:cs="Sylfaen"/>
          <w:szCs w:val="24"/>
        </w:rPr>
        <w:t xml:space="preserve"> </w:t>
      </w:r>
      <w:r>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762E3554" w14:textId="77777777" w:rsidR="00CF0FAB" w:rsidRPr="00640568" w:rsidRDefault="00CF0FAB" w:rsidP="00CF0FAB">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Pr="00640568">
        <w:rPr>
          <w:rFonts w:ascii="GHEA Grapalat" w:hAnsi="GHEA Grapalat" w:cs="Sylfaen"/>
          <w:sz w:val="20"/>
          <w:lang w:val="af-ZA"/>
        </w:rPr>
        <w:t xml:space="preserve">8.14 </w:t>
      </w:r>
      <w:proofErr w:type="spellStart"/>
      <w:r w:rsidRPr="00640568">
        <w:rPr>
          <w:rFonts w:ascii="GHEA Grapalat" w:hAnsi="GHEA Grapalat" w:cs="Sylfaen"/>
          <w:sz w:val="20"/>
        </w:rPr>
        <w:t>Օրենքի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հոդվածի</w:t>
      </w:r>
      <w:proofErr w:type="spellEnd"/>
      <w:r w:rsidRPr="00640568">
        <w:rPr>
          <w:rFonts w:ascii="GHEA Grapalat" w:hAnsi="GHEA Grapalat" w:cs="Sylfaen"/>
          <w:sz w:val="20"/>
          <w:lang w:val="af-ZA"/>
        </w:rPr>
        <w:t xml:space="preserve"> 1-</w:t>
      </w:r>
      <w:proofErr w:type="spellStart"/>
      <w:r w:rsidRPr="00640568">
        <w:rPr>
          <w:rFonts w:ascii="GHEA Grapalat" w:hAnsi="GHEA Grapalat" w:cs="Sylfaen"/>
          <w:sz w:val="20"/>
        </w:rPr>
        <w:t>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մասի</w:t>
      </w:r>
      <w:proofErr w:type="spellEnd"/>
      <w:r w:rsidRPr="00640568">
        <w:rPr>
          <w:rFonts w:ascii="GHEA Grapalat" w:hAnsi="GHEA Grapalat" w:cs="Sylfaen"/>
          <w:sz w:val="20"/>
          <w:lang w:val="af-ZA"/>
        </w:rPr>
        <w:t xml:space="preserve"> 6-</w:t>
      </w:r>
      <w:proofErr w:type="spellStart"/>
      <w:r w:rsidRPr="00640568">
        <w:rPr>
          <w:rFonts w:ascii="GHEA Grapalat" w:hAnsi="GHEA Grapalat" w:cs="Sylfaen"/>
          <w:sz w:val="20"/>
        </w:rPr>
        <w:t>րդ</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հիմքերն</w:t>
      </w:r>
      <w:proofErr w:type="spellEnd"/>
      <w:r w:rsidRPr="00640568">
        <w:rPr>
          <w:rFonts w:ascii="GHEA Grapalat" w:hAnsi="GHEA Grapalat" w:cs="Sylfaen"/>
          <w:sz w:val="20"/>
          <w:lang w:val="af-ZA"/>
        </w:rPr>
        <w:t xml:space="preserve"> </w:t>
      </w:r>
      <w:r w:rsidRPr="00640568">
        <w:rPr>
          <w:rFonts w:ascii="GHEA Grapalat" w:hAnsi="GHEA Grapalat" w:cs="Sylfaen"/>
          <w:sz w:val="20"/>
        </w:rPr>
        <w:t>ի</w:t>
      </w:r>
      <w:r w:rsidRPr="00640568">
        <w:rPr>
          <w:rFonts w:ascii="GHEA Grapalat" w:hAnsi="GHEA Grapalat" w:cs="Sylfaen"/>
          <w:sz w:val="20"/>
          <w:lang w:val="af-ZA"/>
        </w:rPr>
        <w:t xml:space="preserve"> </w:t>
      </w:r>
      <w:proofErr w:type="spellStart"/>
      <w:r w:rsidRPr="00640568">
        <w:rPr>
          <w:rFonts w:ascii="GHEA Grapalat" w:hAnsi="GHEA Grapalat" w:cs="Sylfaen"/>
          <w:sz w:val="20"/>
        </w:rPr>
        <w:t>հայտ</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rPr>
        <w:t>գալու</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ղեկավարի</w:t>
      </w:r>
      <w:r w:rsidRPr="00640568">
        <w:rPr>
          <w:rFonts w:ascii="GHEA Grapalat" w:hAnsi="GHEA Grapalat" w:cs="Sylfaen"/>
          <w:sz w:val="20"/>
          <w:lang w:val="af-ZA"/>
        </w:rPr>
        <w:t xml:space="preserve"> </w:t>
      </w:r>
      <w:r w:rsidRPr="00640568">
        <w:rPr>
          <w:rFonts w:ascii="GHEA Grapalat" w:hAnsi="GHEA Grapalat" w:cs="Sylfaen"/>
          <w:sz w:val="20"/>
          <w:lang w:val="ru-RU"/>
        </w:rPr>
        <w:t>պատճառաբանված</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հիման</w:t>
      </w:r>
      <w:r w:rsidRPr="00640568">
        <w:rPr>
          <w:rFonts w:ascii="GHEA Grapalat" w:hAnsi="GHEA Grapalat" w:cs="Sylfaen"/>
          <w:sz w:val="20"/>
          <w:lang w:val="af-ZA"/>
        </w:rPr>
        <w:t xml:space="preserve"> </w:t>
      </w:r>
      <w:r w:rsidRPr="00640568">
        <w:rPr>
          <w:rFonts w:ascii="GHEA Grapalat" w:hAnsi="GHEA Grapalat" w:cs="Sylfaen"/>
          <w:sz w:val="20"/>
          <w:lang w:val="ru-RU"/>
        </w:rPr>
        <w:t>վրա</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մասնակցելու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w:t>
      </w:r>
      <w:r w:rsidRPr="00640568">
        <w:rPr>
          <w:rFonts w:ascii="GHEA Grapalat" w:hAnsi="GHEA Grapalat" w:cs="Sylfaen"/>
          <w:sz w:val="20"/>
          <w:lang w:val="af-ZA"/>
        </w:rPr>
        <w:t xml:space="preserve"> </w:t>
      </w:r>
      <w:r w:rsidRPr="00640568">
        <w:rPr>
          <w:rFonts w:ascii="GHEA Grapalat" w:hAnsi="GHEA Grapalat" w:cs="Sylfaen"/>
          <w:sz w:val="20"/>
          <w:lang w:val="ru-RU"/>
        </w:rPr>
        <w:t>չունեցող</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մասնակիցների</w:t>
      </w:r>
      <w:r w:rsidRPr="00640568">
        <w:rPr>
          <w:rFonts w:ascii="GHEA Grapalat" w:hAnsi="GHEA Grapalat" w:cs="Sylfaen"/>
          <w:sz w:val="20"/>
          <w:lang w:val="af-ZA"/>
        </w:rPr>
        <w:t xml:space="preserve"> </w:t>
      </w:r>
      <w:r w:rsidRPr="00640568">
        <w:rPr>
          <w:rFonts w:ascii="GHEA Grapalat" w:hAnsi="GHEA Grapalat" w:cs="Sylfaen"/>
          <w:sz w:val="20"/>
          <w:lang w:val="ru-RU"/>
        </w:rPr>
        <w:t>ցուցակում։</w:t>
      </w:r>
      <w:r w:rsidRPr="00640568">
        <w:rPr>
          <w:rFonts w:ascii="GHEA Grapalat" w:hAnsi="GHEA Grapalat" w:cs="Sylfaen"/>
          <w:sz w:val="20"/>
          <w:lang w:val="af-ZA"/>
        </w:rPr>
        <w:t xml:space="preserve"> </w:t>
      </w:r>
      <w:r w:rsidRPr="00640568">
        <w:rPr>
          <w:rFonts w:ascii="GHEA Grapalat" w:hAnsi="GHEA Grapalat" w:cs="Sylfaen"/>
          <w:sz w:val="20"/>
          <w:lang w:val="ru-RU"/>
        </w:rPr>
        <w:t>Ընդ</w:t>
      </w:r>
      <w:r w:rsidRPr="00640568">
        <w:rPr>
          <w:rFonts w:ascii="GHEA Grapalat" w:hAnsi="GHEA Grapalat" w:cs="Sylfaen"/>
          <w:sz w:val="20"/>
          <w:lang w:val="af-ZA"/>
        </w:rPr>
        <w:t xml:space="preserve"> </w:t>
      </w:r>
      <w:r w:rsidRPr="00640568">
        <w:rPr>
          <w:rFonts w:ascii="GHEA Grapalat" w:hAnsi="GHEA Grapalat" w:cs="Sylfaen"/>
          <w:sz w:val="20"/>
          <w:lang w:val="ru-RU"/>
        </w:rPr>
        <w:t>որում</w:t>
      </w:r>
      <w:r w:rsidRPr="00640568">
        <w:rPr>
          <w:rFonts w:ascii="GHEA Grapalat" w:hAnsi="GHEA Grapalat" w:cs="Sylfaen"/>
          <w:sz w:val="20"/>
          <w:lang w:val="af-ZA"/>
        </w:rPr>
        <w:t xml:space="preserve"> </w:t>
      </w:r>
      <w:r w:rsidRPr="00640568">
        <w:rPr>
          <w:rFonts w:ascii="Calibri" w:hAnsi="Calibri" w:cs="Calibri"/>
          <w:sz w:val="20"/>
          <w:lang w:val="af-ZA"/>
        </w:rPr>
        <w:t> </w:t>
      </w:r>
      <w:r w:rsidRPr="00640568">
        <w:rPr>
          <w:rFonts w:ascii="GHEA Grapalat" w:hAnsi="GHEA Grapalat" w:cs="Sylfaen"/>
          <w:sz w:val="20"/>
          <w:lang w:val="ru-RU"/>
        </w:rPr>
        <w:t>սույն</w:t>
      </w:r>
      <w:r w:rsidRPr="00640568">
        <w:rPr>
          <w:rFonts w:ascii="GHEA Grapalat" w:hAnsi="GHEA Grapalat" w:cs="Sylfaen"/>
          <w:sz w:val="20"/>
          <w:lang w:val="af-ZA"/>
        </w:rPr>
        <w:t xml:space="preserve"> </w:t>
      </w:r>
      <w:r w:rsidRPr="00640568">
        <w:rPr>
          <w:rFonts w:ascii="GHEA Grapalat" w:hAnsi="GHEA Grapalat" w:cs="Sylfaen"/>
          <w:sz w:val="20"/>
          <w:lang w:val="ru-RU"/>
        </w:rPr>
        <w:t>կետում</w:t>
      </w:r>
      <w:r w:rsidRPr="00640568">
        <w:rPr>
          <w:rFonts w:ascii="GHEA Grapalat" w:hAnsi="GHEA Grapalat" w:cs="Sylfaen"/>
          <w:sz w:val="20"/>
          <w:lang w:val="af-ZA"/>
        </w:rPr>
        <w:t xml:space="preserve"> </w:t>
      </w:r>
      <w:r w:rsidRPr="00640568">
        <w:rPr>
          <w:rFonts w:ascii="GHEA Grapalat" w:hAnsi="GHEA Grapalat" w:cs="Sylfaen"/>
          <w:sz w:val="20"/>
          <w:lang w:val="ru-RU"/>
        </w:rPr>
        <w:t>նշված</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պատվիրատուի</w:t>
      </w:r>
      <w:r w:rsidRPr="00640568">
        <w:rPr>
          <w:rFonts w:ascii="GHEA Grapalat" w:hAnsi="GHEA Grapalat" w:cs="Sylfaen"/>
          <w:sz w:val="20"/>
          <w:lang w:val="af-ZA"/>
        </w:rPr>
        <w:t xml:space="preserve"> </w:t>
      </w:r>
      <w:r w:rsidRPr="00640568">
        <w:rPr>
          <w:rFonts w:ascii="GHEA Grapalat" w:hAnsi="GHEA Grapalat" w:cs="Sylfaen"/>
          <w:sz w:val="20"/>
          <w:lang w:val="ru-RU"/>
        </w:rPr>
        <w:t>ղեկավարը</w:t>
      </w:r>
      <w:r w:rsidRPr="00640568">
        <w:rPr>
          <w:rFonts w:ascii="GHEA Grapalat" w:hAnsi="GHEA Grapalat" w:cs="Sylfaen"/>
          <w:sz w:val="20"/>
          <w:lang w:val="af-ZA"/>
        </w:rPr>
        <w:t xml:space="preserve"> </w:t>
      </w:r>
      <w:r w:rsidRPr="00640568">
        <w:rPr>
          <w:rFonts w:ascii="GHEA Grapalat" w:hAnsi="GHEA Grapalat" w:cs="Sylfaen"/>
          <w:sz w:val="20"/>
          <w:lang w:val="ru-RU"/>
        </w:rPr>
        <w:t>կայացնում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ընթացակարգը</w:t>
      </w:r>
      <w:r w:rsidRPr="00640568">
        <w:rPr>
          <w:rFonts w:ascii="GHEA Grapalat" w:hAnsi="GHEA Grapalat" w:cs="Sylfaen"/>
          <w:sz w:val="20"/>
          <w:lang w:val="af-ZA"/>
        </w:rPr>
        <w:t xml:space="preserve"> </w:t>
      </w:r>
      <w:r w:rsidRPr="00640568">
        <w:rPr>
          <w:rFonts w:ascii="GHEA Grapalat" w:hAnsi="GHEA Grapalat" w:cs="Sylfaen"/>
          <w:sz w:val="20"/>
          <w:lang w:val="ru-RU"/>
        </w:rPr>
        <w:t>չկայացած</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հայտարարվելու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կնքված</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պայմանագրի</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պայմանագիրը</w:t>
      </w:r>
      <w:r w:rsidRPr="00640568">
        <w:rPr>
          <w:rFonts w:ascii="GHEA Grapalat" w:hAnsi="GHEA Grapalat" w:cs="Sylfaen"/>
          <w:sz w:val="20"/>
          <w:lang w:val="af-ZA"/>
        </w:rPr>
        <w:t xml:space="preserve"> </w:t>
      </w:r>
      <w:r w:rsidRPr="00640568">
        <w:rPr>
          <w:rFonts w:ascii="GHEA Grapalat" w:hAnsi="GHEA Grapalat" w:cs="Sylfaen"/>
          <w:sz w:val="20"/>
          <w:lang w:val="ru-RU"/>
        </w:rPr>
        <w:t>միակողմանի</w:t>
      </w:r>
      <w:r w:rsidRPr="00640568">
        <w:rPr>
          <w:rFonts w:ascii="GHEA Grapalat" w:hAnsi="GHEA Grapalat" w:cs="Sylfaen"/>
          <w:sz w:val="20"/>
          <w:lang w:val="af-ZA"/>
        </w:rPr>
        <w:t xml:space="preserve"> </w:t>
      </w:r>
      <w:r w:rsidRPr="00640568">
        <w:rPr>
          <w:rFonts w:ascii="GHEA Grapalat" w:hAnsi="GHEA Grapalat" w:cs="Sylfaen"/>
          <w:sz w:val="20"/>
          <w:lang w:val="ru-RU"/>
        </w:rPr>
        <w:t>լուծելու</w:t>
      </w:r>
      <w:r w:rsidRPr="00640568">
        <w:rPr>
          <w:rFonts w:ascii="GHEA Grapalat" w:hAnsi="GHEA Grapalat" w:cs="Sylfaen"/>
          <w:sz w:val="20"/>
          <w:lang w:val="af-ZA"/>
        </w:rPr>
        <w:t xml:space="preserve"> </w:t>
      </w:r>
      <w:r w:rsidRPr="00640568">
        <w:rPr>
          <w:rFonts w:ascii="GHEA Grapalat" w:hAnsi="GHEA Grapalat" w:cs="Sylfaen"/>
          <w:sz w:val="20"/>
          <w:lang w:val="ru-RU"/>
        </w:rPr>
        <w:t>մասին</w:t>
      </w:r>
      <w:r w:rsidRPr="00640568">
        <w:rPr>
          <w:rFonts w:ascii="GHEA Grapalat" w:hAnsi="GHEA Grapalat" w:cs="Sylfaen"/>
          <w:sz w:val="20"/>
          <w:lang w:val="af-ZA"/>
        </w:rPr>
        <w:t xml:space="preserve"> </w:t>
      </w:r>
      <w:r w:rsidRPr="00640568">
        <w:rPr>
          <w:rFonts w:ascii="GHEA Grapalat" w:hAnsi="GHEA Grapalat" w:cs="Sylfaen"/>
          <w:sz w:val="20"/>
          <w:lang w:val="ru-RU"/>
        </w:rPr>
        <w:t>հայտարարությունը</w:t>
      </w:r>
      <w:r w:rsidRPr="00640568">
        <w:rPr>
          <w:rFonts w:ascii="GHEA Grapalat" w:hAnsi="GHEA Grapalat" w:cs="Sylfaen"/>
          <w:sz w:val="20"/>
          <w:lang w:val="hy-AM"/>
        </w:rPr>
        <w:t xml:space="preserve"> </w:t>
      </w:r>
      <w:r w:rsidRPr="00640568">
        <w:rPr>
          <w:rFonts w:ascii="GHEA Grapalat" w:hAnsi="GHEA Grapalat" w:cs="Sylfaen"/>
          <w:sz w:val="20"/>
          <w:lang w:val="af-ZA"/>
        </w:rPr>
        <w:t>(</w:t>
      </w:r>
      <w:r w:rsidRPr="00640568">
        <w:rPr>
          <w:rFonts w:ascii="GHEA Grapalat" w:hAnsi="GHEA Grapalat" w:cs="Sylfaen"/>
          <w:sz w:val="20"/>
          <w:lang w:val="hy-AM"/>
        </w:rPr>
        <w:t>ծանուցումը</w:t>
      </w:r>
      <w:r w:rsidRPr="00640568">
        <w:rPr>
          <w:rFonts w:ascii="GHEA Grapalat" w:hAnsi="GHEA Grapalat" w:cs="Sylfaen"/>
          <w:sz w:val="20"/>
          <w:lang w:val="af-ZA"/>
        </w:rPr>
        <w:t xml:space="preserve">)  </w:t>
      </w:r>
      <w:r w:rsidRPr="00640568">
        <w:rPr>
          <w:rFonts w:ascii="GHEA Grapalat" w:hAnsi="GHEA Grapalat" w:cs="Sylfaen"/>
          <w:sz w:val="20"/>
          <w:lang w:val="ru-RU"/>
        </w:rPr>
        <w:t>հրապարակելու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տասն</w:t>
      </w:r>
      <w:r w:rsidRPr="00640568">
        <w:rPr>
          <w:rFonts w:ascii="GHEA Grapalat" w:hAnsi="GHEA Grapalat" w:cs="Sylfaen"/>
          <w:sz w:val="20"/>
          <w:lang w:val="hy-AM"/>
        </w:rPr>
        <w:t>երորդ</w:t>
      </w:r>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lang w:val="hy-AM"/>
        </w:rPr>
        <w:t>ը</w:t>
      </w:r>
      <w:r w:rsidRPr="00640568">
        <w:rPr>
          <w:rFonts w:ascii="GHEA Grapalat" w:hAnsi="GHEA Grapalat" w:cs="Sylfaen"/>
          <w:sz w:val="20"/>
          <w:lang w:val="af-ZA"/>
        </w:rPr>
        <w:t xml:space="preserve">: </w:t>
      </w:r>
      <w:r w:rsidRPr="00640568">
        <w:rPr>
          <w:rFonts w:ascii="GHEA Grapalat" w:hAnsi="GHEA Grapalat" w:cs="Sylfaen"/>
          <w:sz w:val="20"/>
          <w:lang w:val="ru-RU"/>
        </w:rPr>
        <w:t>Որոշումը</w:t>
      </w:r>
      <w:r w:rsidRPr="00640568">
        <w:rPr>
          <w:rFonts w:ascii="GHEA Grapalat" w:hAnsi="GHEA Grapalat" w:cs="Sylfaen"/>
          <w:sz w:val="20"/>
          <w:lang w:val="af-ZA"/>
        </w:rPr>
        <w:t xml:space="preserve"> </w:t>
      </w:r>
      <w:r w:rsidRPr="00640568">
        <w:rPr>
          <w:rFonts w:ascii="GHEA Grapalat" w:hAnsi="GHEA Grapalat" w:cs="Sylfaen"/>
          <w:sz w:val="20"/>
          <w:lang w:val="ru-RU"/>
        </w:rPr>
        <w:t>կայացվելուն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օրը</w:t>
      </w:r>
      <w:r w:rsidRPr="00640568">
        <w:rPr>
          <w:rFonts w:ascii="GHEA Grapalat" w:hAnsi="GHEA Grapalat" w:cs="Sylfaen"/>
          <w:sz w:val="20"/>
          <w:lang w:val="af-ZA"/>
        </w:rPr>
        <w:t xml:space="preserve"> </w:t>
      </w:r>
      <w:r w:rsidRPr="00640568">
        <w:rPr>
          <w:rFonts w:ascii="GHEA Grapalat" w:hAnsi="GHEA Grapalat" w:cs="Sylfaen"/>
          <w:sz w:val="20"/>
          <w:lang w:val="ru-RU"/>
        </w:rPr>
        <w:t>այն</w:t>
      </w:r>
      <w:r w:rsidRPr="00640568">
        <w:rPr>
          <w:rFonts w:ascii="GHEA Grapalat" w:hAnsi="GHEA Grapalat" w:cs="Sylfaen"/>
          <w:sz w:val="20"/>
          <w:lang w:val="af-ZA"/>
        </w:rPr>
        <w:t xml:space="preserve"> գրավոր </w:t>
      </w:r>
      <w:r w:rsidRPr="00640568">
        <w:rPr>
          <w:rFonts w:ascii="GHEA Grapalat" w:hAnsi="GHEA Grapalat" w:cs="Sylfaen"/>
          <w:sz w:val="20"/>
          <w:lang w:val="ru-RU"/>
        </w:rPr>
        <w:t>տրամադրվում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մարմնին</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մարմինը</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մասնակցին</w:t>
      </w:r>
      <w:r w:rsidRPr="00640568">
        <w:rPr>
          <w:rFonts w:ascii="GHEA Grapalat" w:hAnsi="GHEA Grapalat" w:cs="Sylfaen"/>
          <w:sz w:val="20"/>
          <w:lang w:val="af-ZA"/>
        </w:rPr>
        <w:t xml:space="preserve"> </w:t>
      </w:r>
      <w:r w:rsidRPr="00640568">
        <w:rPr>
          <w:rFonts w:ascii="GHEA Grapalat" w:hAnsi="GHEA Grapalat" w:cs="Sylfaen"/>
          <w:sz w:val="20"/>
          <w:lang w:val="ru-RU"/>
        </w:rPr>
        <w:t>ներառում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գնումների</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BA41C0">
        <w:rPr>
          <w:rFonts w:ascii="GHEA Grapalat" w:hAnsi="GHEA Grapalat" w:cs="Sylfaen"/>
          <w:sz w:val="20"/>
          <w:lang w:val="af-ZA"/>
        </w:rPr>
        <w:t xml:space="preserve"> </w:t>
      </w:r>
      <w:r w:rsidRPr="00BA41C0">
        <w:rPr>
          <w:rFonts w:ascii="GHEA Grapalat" w:hAnsi="GHEA Grapalat" w:cs="Sylfaen"/>
          <w:sz w:val="20"/>
          <w:lang w:val="ru-RU"/>
        </w:rPr>
        <w:t>մասնակցելու</w:t>
      </w:r>
      <w:r w:rsidRPr="00BA41C0">
        <w:rPr>
          <w:rFonts w:ascii="GHEA Grapalat" w:hAnsi="GHEA Grapalat" w:cs="Sylfaen"/>
          <w:sz w:val="20"/>
          <w:lang w:val="af-ZA"/>
        </w:rPr>
        <w:t xml:space="preserve"> </w:t>
      </w:r>
      <w:r w:rsidRPr="00BA41C0">
        <w:rPr>
          <w:rFonts w:ascii="GHEA Grapalat" w:hAnsi="GHEA Grapalat" w:cs="Sylfaen"/>
          <w:sz w:val="20"/>
          <w:lang w:val="ru-RU"/>
        </w:rPr>
        <w:t>իրավունք</w:t>
      </w:r>
      <w:r w:rsidRPr="00BA41C0">
        <w:rPr>
          <w:rFonts w:ascii="GHEA Grapalat" w:hAnsi="GHEA Grapalat" w:cs="Sylfaen"/>
          <w:sz w:val="20"/>
          <w:lang w:val="af-ZA"/>
        </w:rPr>
        <w:t xml:space="preserve"> </w:t>
      </w:r>
      <w:r w:rsidRPr="00BA41C0">
        <w:rPr>
          <w:rFonts w:ascii="GHEA Grapalat" w:hAnsi="GHEA Grapalat" w:cs="Sylfaen"/>
          <w:sz w:val="20"/>
          <w:lang w:val="ru-RU"/>
        </w:rPr>
        <w:t>չունեցող</w:t>
      </w:r>
      <w:r w:rsidRPr="00BA41C0">
        <w:rPr>
          <w:rFonts w:ascii="GHEA Grapalat" w:hAnsi="GHEA Grapalat" w:cs="Sylfaen"/>
          <w:sz w:val="20"/>
          <w:lang w:val="af-ZA"/>
        </w:rPr>
        <w:t xml:space="preserve"> </w:t>
      </w:r>
      <w:r w:rsidRPr="00BA41C0">
        <w:rPr>
          <w:rFonts w:ascii="GHEA Grapalat" w:hAnsi="GHEA Grapalat" w:cs="Sylfaen"/>
          <w:sz w:val="20"/>
          <w:lang w:val="ru-RU"/>
        </w:rPr>
        <w:t>մասնակիցների</w:t>
      </w:r>
      <w:r w:rsidRPr="00BA41C0">
        <w:rPr>
          <w:rFonts w:ascii="GHEA Grapalat" w:hAnsi="GHEA Grapalat" w:cs="Sylfaen"/>
          <w:sz w:val="20"/>
          <w:lang w:val="af-ZA"/>
        </w:rPr>
        <w:t xml:space="preserve"> </w:t>
      </w:r>
      <w:r w:rsidRPr="00BA41C0">
        <w:rPr>
          <w:rFonts w:ascii="GHEA Grapalat" w:hAnsi="GHEA Grapalat" w:cs="Sylfaen"/>
          <w:sz w:val="20"/>
          <w:lang w:val="ru-RU"/>
        </w:rPr>
        <w:t>ցուցակում</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քառասուներորդ</w:t>
      </w:r>
      <w:r w:rsidRPr="00BA41C0">
        <w:rPr>
          <w:rFonts w:ascii="GHEA Grapalat" w:hAnsi="GHEA Grapalat" w:cs="Sylfaen"/>
          <w:sz w:val="20"/>
          <w:lang w:val="af-ZA"/>
        </w:rPr>
        <w:t xml:space="preserve"> </w:t>
      </w:r>
      <w:r w:rsidRPr="00BA41C0">
        <w:rPr>
          <w:rFonts w:ascii="GHEA Grapalat" w:hAnsi="GHEA Grapalat" w:cs="Sylfaen"/>
          <w:sz w:val="20"/>
          <w:lang w:val="ru-RU"/>
        </w:rPr>
        <w:t>օրվան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BA41C0">
        <w:rPr>
          <w:rFonts w:ascii="GHEA Grapalat" w:hAnsi="GHEA Grapalat" w:cs="Sylfaen"/>
          <w:sz w:val="20"/>
          <w:lang w:val="ru-RU"/>
        </w:rPr>
        <w:t>հինգ</w:t>
      </w:r>
      <w:proofErr w:type="spellStart"/>
      <w:r>
        <w:rPr>
          <w:rFonts w:ascii="GHEA Grapalat" w:hAnsi="GHEA Grapalat" w:cs="Sylfaen"/>
          <w:sz w:val="20"/>
        </w:rPr>
        <w:t>երորդ</w:t>
      </w:r>
      <w:proofErr w:type="spellEnd"/>
      <w:r w:rsidRPr="00BA41C0">
        <w:rPr>
          <w:rFonts w:ascii="GHEA Grapalat" w:hAnsi="GHEA Grapalat" w:cs="Sylfaen"/>
          <w:sz w:val="20"/>
          <w:lang w:val="af-ZA"/>
        </w:rPr>
        <w:t xml:space="preserve"> </w:t>
      </w:r>
      <w:r w:rsidRPr="00BA41C0">
        <w:rPr>
          <w:rFonts w:ascii="GHEA Grapalat" w:hAnsi="GHEA Grapalat" w:cs="Sylfaen"/>
          <w:sz w:val="20"/>
          <w:lang w:val="ru-RU"/>
        </w:rPr>
        <w:t>օր</w:t>
      </w:r>
      <w:r>
        <w:rPr>
          <w:rFonts w:ascii="GHEA Grapalat" w:hAnsi="GHEA Grapalat" w:cs="Sylfaen"/>
          <w:sz w:val="20"/>
        </w:rPr>
        <w:t>ը</w:t>
      </w:r>
      <w:r w:rsidRPr="00BA41C0">
        <w:rPr>
          <w:rFonts w:ascii="GHEA Grapalat" w:hAnsi="GHEA Grapalat" w:cs="Sylfaen"/>
          <w:sz w:val="20"/>
          <w:lang w:val="af-ZA"/>
        </w:rPr>
        <w:t xml:space="preserve">, </w:t>
      </w:r>
      <w:r w:rsidRPr="00BA41C0">
        <w:rPr>
          <w:rFonts w:ascii="GHEA Grapalat" w:hAnsi="GHEA Grapalat" w:cs="Sylfaen"/>
          <w:sz w:val="20"/>
          <w:lang w:val="ru-RU"/>
        </w:rPr>
        <w:t>իսկ</w:t>
      </w:r>
      <w:r w:rsidRPr="00BA41C0">
        <w:rPr>
          <w:rFonts w:ascii="GHEA Grapalat" w:hAnsi="GHEA Grapalat" w:cs="Sylfaen"/>
          <w:sz w:val="20"/>
          <w:lang w:val="af-ZA"/>
        </w:rPr>
        <w:t xml:space="preserve"> </w:t>
      </w:r>
      <w:r w:rsidRPr="00BA41C0">
        <w:rPr>
          <w:rFonts w:ascii="GHEA Grapalat" w:hAnsi="GHEA Grapalat" w:cs="Sylfaen"/>
          <w:sz w:val="20"/>
          <w:lang w:val="ru-RU"/>
        </w:rPr>
        <w:t>որոշումն</w:t>
      </w:r>
      <w:r w:rsidRPr="00BA41C0">
        <w:rPr>
          <w:rFonts w:ascii="GHEA Grapalat" w:hAnsi="GHEA Grapalat" w:cs="Sylfaen"/>
          <w:sz w:val="20"/>
          <w:lang w:val="af-ZA"/>
        </w:rPr>
        <w:t xml:space="preserve"> </w:t>
      </w:r>
      <w:r w:rsidRPr="00BA41C0">
        <w:rPr>
          <w:rFonts w:ascii="GHEA Grapalat" w:hAnsi="GHEA Grapalat" w:cs="Sylfaen"/>
          <w:sz w:val="20"/>
          <w:lang w:val="ru-RU"/>
        </w:rPr>
        <w:t>ստանալուն</w:t>
      </w:r>
      <w:r w:rsidRPr="00BA41C0">
        <w:rPr>
          <w:rFonts w:ascii="GHEA Grapalat" w:hAnsi="GHEA Grapalat" w:cs="Sylfaen"/>
          <w:sz w:val="20"/>
          <w:lang w:val="af-ZA"/>
        </w:rPr>
        <w:t xml:space="preserve"> </w:t>
      </w:r>
      <w:r w:rsidRPr="00BA41C0">
        <w:rPr>
          <w:rFonts w:ascii="GHEA Grapalat" w:hAnsi="GHEA Grapalat" w:cs="Sylfaen"/>
          <w:sz w:val="20"/>
          <w:lang w:val="ru-RU"/>
        </w:rPr>
        <w:t>հաջորդող</w:t>
      </w:r>
      <w:r w:rsidRPr="00BA41C0">
        <w:rPr>
          <w:rFonts w:ascii="GHEA Grapalat" w:hAnsi="GHEA Grapalat" w:cs="Sylfaen"/>
          <w:sz w:val="20"/>
          <w:lang w:val="af-ZA"/>
        </w:rPr>
        <w:t xml:space="preserve"> </w:t>
      </w:r>
      <w:r w:rsidRPr="00640568">
        <w:rPr>
          <w:rFonts w:ascii="GHEA Grapalat" w:hAnsi="GHEA Grapalat" w:cs="Sylfaen"/>
          <w:sz w:val="20"/>
          <w:lang w:val="ru-RU"/>
        </w:rPr>
        <w:t>քառասուներորդ</w:t>
      </w:r>
      <w:r w:rsidRPr="00640568">
        <w:rPr>
          <w:rFonts w:ascii="GHEA Grapalat" w:hAnsi="GHEA Grapalat" w:cs="Sylfaen"/>
          <w:sz w:val="20"/>
          <w:lang w:val="af-ZA"/>
        </w:rPr>
        <w:t xml:space="preserve"> </w:t>
      </w:r>
      <w:r w:rsidRPr="00640568">
        <w:rPr>
          <w:rFonts w:ascii="GHEA Grapalat" w:hAnsi="GHEA Grapalat" w:cs="Sylfaen"/>
          <w:sz w:val="20"/>
          <w:lang w:val="ru-RU"/>
        </w:rPr>
        <w:t>օրվա</w:t>
      </w:r>
      <w:r w:rsidRPr="00640568">
        <w:rPr>
          <w:rFonts w:ascii="GHEA Grapalat" w:hAnsi="GHEA Grapalat" w:cs="Sylfaen"/>
          <w:sz w:val="20"/>
          <w:lang w:val="af-ZA"/>
        </w:rPr>
        <w:t xml:space="preserve"> </w:t>
      </w:r>
      <w:r w:rsidRPr="00640568">
        <w:rPr>
          <w:rFonts w:ascii="GHEA Grapalat" w:hAnsi="GHEA Grapalat" w:cs="Sylfaen"/>
          <w:sz w:val="20"/>
          <w:lang w:val="ru-RU"/>
        </w:rPr>
        <w:t>դրությամբ</w:t>
      </w:r>
      <w:r w:rsidRPr="00640568">
        <w:rPr>
          <w:rFonts w:ascii="GHEA Grapalat" w:hAnsi="GHEA Grapalat" w:cs="Sylfaen"/>
          <w:sz w:val="20"/>
          <w:lang w:val="af-ZA"/>
        </w:rPr>
        <w:t xml:space="preserve"> </w:t>
      </w:r>
      <w:r w:rsidRPr="00640568">
        <w:rPr>
          <w:rFonts w:ascii="GHEA Grapalat" w:hAnsi="GHEA Grapalat" w:cs="Sylfaen"/>
          <w:sz w:val="20"/>
          <w:lang w:val="ru-RU"/>
        </w:rPr>
        <w:t>մասնակցի</w:t>
      </w:r>
      <w:r w:rsidRPr="00640568">
        <w:rPr>
          <w:rFonts w:ascii="GHEA Grapalat" w:hAnsi="GHEA Grapalat" w:cs="Sylfaen"/>
          <w:sz w:val="20"/>
          <w:lang w:val="af-ZA"/>
        </w:rPr>
        <w:t xml:space="preserve"> </w:t>
      </w:r>
      <w:r w:rsidRPr="00640568">
        <w:rPr>
          <w:rFonts w:ascii="GHEA Grapalat" w:hAnsi="GHEA Grapalat" w:cs="Sylfaen"/>
          <w:sz w:val="20"/>
          <w:lang w:val="ru-RU"/>
        </w:rPr>
        <w:t>կողմից</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բողոքարկման</w:t>
      </w:r>
      <w:r w:rsidRPr="00640568">
        <w:rPr>
          <w:rFonts w:ascii="GHEA Grapalat" w:hAnsi="GHEA Grapalat" w:cs="Sylfaen"/>
          <w:sz w:val="20"/>
          <w:lang w:val="af-ZA"/>
        </w:rPr>
        <w:t xml:space="preserve"> </w:t>
      </w:r>
      <w:r w:rsidRPr="00640568">
        <w:rPr>
          <w:rFonts w:ascii="GHEA Grapalat" w:hAnsi="GHEA Grapalat" w:cs="Sylfaen"/>
          <w:sz w:val="20"/>
          <w:lang w:val="ru-RU"/>
        </w:rPr>
        <w:t>վերաբերյալ</w:t>
      </w:r>
      <w:r w:rsidRPr="00640568">
        <w:rPr>
          <w:rFonts w:ascii="GHEA Grapalat" w:hAnsi="GHEA Grapalat" w:cs="Sylfaen"/>
          <w:sz w:val="20"/>
          <w:lang w:val="af-ZA"/>
        </w:rPr>
        <w:t xml:space="preserve"> </w:t>
      </w:r>
      <w:r w:rsidRPr="00640568">
        <w:rPr>
          <w:rFonts w:ascii="GHEA Grapalat" w:hAnsi="GHEA Grapalat" w:cs="Sylfaen"/>
          <w:sz w:val="20"/>
          <w:lang w:val="ru-RU"/>
        </w:rPr>
        <w:t>հարուցված</w:t>
      </w:r>
      <w:r w:rsidRPr="00640568">
        <w:rPr>
          <w:rFonts w:ascii="GHEA Grapalat" w:hAnsi="GHEA Grapalat" w:cs="Sylfaen"/>
          <w:sz w:val="20"/>
          <w:lang w:val="af-ZA"/>
        </w:rPr>
        <w:t xml:space="preserve"> </w:t>
      </w:r>
      <w:r w:rsidRPr="00640568">
        <w:rPr>
          <w:rFonts w:ascii="GHEA Grapalat" w:hAnsi="GHEA Grapalat" w:cs="Sylfaen"/>
          <w:sz w:val="20"/>
          <w:lang w:val="ru-RU"/>
        </w:rPr>
        <w:t>և</w:t>
      </w:r>
      <w:r w:rsidRPr="00640568">
        <w:rPr>
          <w:rFonts w:ascii="GHEA Grapalat" w:hAnsi="GHEA Grapalat" w:cs="Sylfaen"/>
          <w:sz w:val="20"/>
          <w:lang w:val="af-ZA"/>
        </w:rPr>
        <w:t xml:space="preserve"> </w:t>
      </w:r>
      <w:r w:rsidRPr="00640568">
        <w:rPr>
          <w:rFonts w:ascii="GHEA Grapalat" w:hAnsi="GHEA Grapalat" w:cs="Sylfaen"/>
          <w:sz w:val="20"/>
          <w:lang w:val="ru-RU"/>
        </w:rPr>
        <w:t>չավարտված</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գործի</w:t>
      </w:r>
      <w:r w:rsidRPr="00640568">
        <w:rPr>
          <w:rFonts w:ascii="GHEA Grapalat" w:hAnsi="GHEA Grapalat" w:cs="Sylfaen"/>
          <w:sz w:val="20"/>
          <w:lang w:val="af-ZA"/>
        </w:rPr>
        <w:t xml:space="preserve"> </w:t>
      </w:r>
      <w:r w:rsidRPr="00640568">
        <w:rPr>
          <w:rFonts w:ascii="GHEA Grapalat" w:hAnsi="GHEA Grapalat" w:cs="Sylfaen"/>
          <w:sz w:val="20"/>
          <w:lang w:val="ru-RU"/>
        </w:rPr>
        <w:t>առկայության</w:t>
      </w:r>
      <w:r w:rsidRPr="00640568">
        <w:rPr>
          <w:rFonts w:ascii="GHEA Grapalat" w:hAnsi="GHEA Grapalat" w:cs="Sylfaen"/>
          <w:sz w:val="20"/>
          <w:lang w:val="af-ZA"/>
        </w:rPr>
        <w:t xml:space="preserve"> </w:t>
      </w:r>
      <w:r w:rsidRPr="00640568">
        <w:rPr>
          <w:rFonts w:ascii="GHEA Grapalat" w:hAnsi="GHEA Grapalat" w:cs="Sylfaen"/>
          <w:sz w:val="20"/>
          <w:lang w:val="ru-RU"/>
        </w:rPr>
        <w:t>դեպքում</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գործով</w:t>
      </w:r>
      <w:r w:rsidRPr="00640568">
        <w:rPr>
          <w:rFonts w:ascii="GHEA Grapalat" w:hAnsi="GHEA Grapalat" w:cs="Sylfaen"/>
          <w:sz w:val="20"/>
          <w:lang w:val="af-ZA"/>
        </w:rPr>
        <w:t xml:space="preserve"> </w:t>
      </w:r>
      <w:r w:rsidRPr="00640568">
        <w:rPr>
          <w:rFonts w:ascii="GHEA Grapalat" w:hAnsi="GHEA Grapalat" w:cs="Sylfaen"/>
          <w:sz w:val="20"/>
          <w:lang w:val="ru-RU"/>
        </w:rPr>
        <w:t>եզրափակիչ</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ակտն</w:t>
      </w:r>
      <w:r w:rsidRPr="00640568">
        <w:rPr>
          <w:rFonts w:ascii="GHEA Grapalat" w:hAnsi="GHEA Grapalat" w:cs="Sylfaen"/>
          <w:sz w:val="20"/>
          <w:lang w:val="af-ZA"/>
        </w:rPr>
        <w:t xml:space="preserve"> </w:t>
      </w:r>
      <w:r w:rsidRPr="00640568">
        <w:rPr>
          <w:rFonts w:ascii="GHEA Grapalat" w:hAnsi="GHEA Grapalat" w:cs="Sylfaen"/>
          <w:sz w:val="20"/>
          <w:lang w:val="ru-RU"/>
        </w:rPr>
        <w:t>ուժի</w:t>
      </w:r>
      <w:r w:rsidRPr="00640568">
        <w:rPr>
          <w:rFonts w:ascii="GHEA Grapalat" w:hAnsi="GHEA Grapalat" w:cs="Sylfaen"/>
          <w:sz w:val="20"/>
          <w:lang w:val="af-ZA"/>
        </w:rPr>
        <w:t xml:space="preserve"> </w:t>
      </w:r>
      <w:r w:rsidRPr="00640568">
        <w:rPr>
          <w:rFonts w:ascii="GHEA Grapalat" w:hAnsi="GHEA Grapalat" w:cs="Sylfaen"/>
          <w:sz w:val="20"/>
          <w:lang w:val="ru-RU"/>
        </w:rPr>
        <w:t>մեջ</w:t>
      </w:r>
      <w:r w:rsidRPr="00640568">
        <w:rPr>
          <w:rFonts w:ascii="GHEA Grapalat" w:hAnsi="GHEA Grapalat" w:cs="Sylfaen"/>
          <w:sz w:val="20"/>
          <w:lang w:val="af-ZA"/>
        </w:rPr>
        <w:t xml:space="preserve"> </w:t>
      </w:r>
      <w:r w:rsidRPr="00640568">
        <w:rPr>
          <w:rFonts w:ascii="GHEA Grapalat" w:hAnsi="GHEA Grapalat" w:cs="Sylfaen"/>
          <w:sz w:val="20"/>
          <w:lang w:val="ru-RU"/>
        </w:rPr>
        <w:t>մտնելու</w:t>
      </w:r>
      <w:r w:rsidRPr="00640568">
        <w:rPr>
          <w:rFonts w:ascii="GHEA Grapalat" w:hAnsi="GHEA Grapalat" w:cs="Sylfaen"/>
          <w:sz w:val="20"/>
          <w:lang w:val="af-ZA"/>
        </w:rPr>
        <w:t xml:space="preserve"> </w:t>
      </w:r>
      <w:r w:rsidRPr="00640568">
        <w:rPr>
          <w:rFonts w:ascii="GHEA Grapalat" w:hAnsi="GHEA Grapalat" w:cs="Sylfaen"/>
          <w:sz w:val="20"/>
          <w:lang w:val="ru-RU"/>
        </w:rPr>
        <w:t>օրվան</w:t>
      </w:r>
      <w:r w:rsidRPr="00640568">
        <w:rPr>
          <w:rFonts w:ascii="GHEA Grapalat" w:hAnsi="GHEA Grapalat" w:cs="Sylfaen"/>
          <w:sz w:val="20"/>
          <w:lang w:val="af-ZA"/>
        </w:rPr>
        <w:t xml:space="preserve"> </w:t>
      </w:r>
      <w:r w:rsidRPr="00640568">
        <w:rPr>
          <w:rFonts w:ascii="GHEA Grapalat" w:hAnsi="GHEA Grapalat" w:cs="Sylfaen"/>
          <w:sz w:val="20"/>
          <w:lang w:val="ru-RU"/>
        </w:rPr>
        <w:t>հաջորդող</w:t>
      </w:r>
      <w:r w:rsidRPr="00640568">
        <w:rPr>
          <w:rFonts w:ascii="GHEA Grapalat" w:hAnsi="GHEA Grapalat" w:cs="Sylfaen"/>
          <w:sz w:val="20"/>
          <w:lang w:val="af-ZA"/>
        </w:rPr>
        <w:t xml:space="preserve"> </w:t>
      </w:r>
      <w:r w:rsidRPr="00640568">
        <w:rPr>
          <w:rFonts w:ascii="GHEA Grapalat" w:hAnsi="GHEA Grapalat" w:cs="Sylfaen"/>
          <w:sz w:val="20"/>
          <w:lang w:val="ru-RU"/>
        </w:rPr>
        <w:t>հինգ</w:t>
      </w:r>
      <w:proofErr w:type="spellStart"/>
      <w:r w:rsidRPr="00640568">
        <w:rPr>
          <w:rFonts w:ascii="GHEA Grapalat" w:hAnsi="GHEA Grapalat" w:cs="Sylfaen"/>
          <w:sz w:val="20"/>
        </w:rPr>
        <w:t>երորդ</w:t>
      </w:r>
      <w:proofErr w:type="spellEnd"/>
      <w:r w:rsidRPr="00640568">
        <w:rPr>
          <w:rFonts w:ascii="GHEA Grapalat" w:hAnsi="GHEA Grapalat" w:cs="Sylfaen"/>
          <w:sz w:val="20"/>
          <w:lang w:val="af-ZA"/>
        </w:rPr>
        <w:t xml:space="preserve"> </w:t>
      </w:r>
      <w:r w:rsidRPr="00640568">
        <w:rPr>
          <w:rFonts w:ascii="GHEA Grapalat" w:hAnsi="GHEA Grapalat" w:cs="Sylfaen"/>
          <w:sz w:val="20"/>
          <w:lang w:val="ru-RU"/>
        </w:rPr>
        <w:t>օր</w:t>
      </w:r>
      <w:r w:rsidRPr="00640568">
        <w:rPr>
          <w:rFonts w:ascii="GHEA Grapalat" w:hAnsi="GHEA Grapalat" w:cs="Sylfaen"/>
          <w:sz w:val="20"/>
        </w:rPr>
        <w:t>ը</w:t>
      </w:r>
      <w:r w:rsidRPr="00640568">
        <w:rPr>
          <w:rFonts w:ascii="GHEA Grapalat" w:hAnsi="GHEA Grapalat" w:cs="Sylfaen"/>
          <w:sz w:val="20"/>
          <w:lang w:val="af-ZA"/>
        </w:rPr>
        <w:t xml:space="preserve">, </w:t>
      </w:r>
      <w:r w:rsidRPr="00640568">
        <w:rPr>
          <w:rFonts w:ascii="GHEA Grapalat" w:hAnsi="GHEA Grapalat" w:cs="Sylfaen"/>
          <w:sz w:val="20"/>
          <w:lang w:val="ru-RU"/>
        </w:rPr>
        <w:t>եթե</w:t>
      </w:r>
      <w:r w:rsidRPr="00640568">
        <w:rPr>
          <w:rFonts w:ascii="GHEA Grapalat" w:hAnsi="GHEA Grapalat" w:cs="Sylfaen"/>
          <w:sz w:val="20"/>
          <w:lang w:val="af-ZA"/>
        </w:rPr>
        <w:t xml:space="preserve"> </w:t>
      </w:r>
      <w:r w:rsidRPr="00640568">
        <w:rPr>
          <w:rFonts w:ascii="GHEA Grapalat" w:hAnsi="GHEA Grapalat" w:cs="Sylfaen"/>
          <w:sz w:val="20"/>
          <w:lang w:val="ru-RU"/>
        </w:rPr>
        <w:t>դատական</w:t>
      </w:r>
      <w:r w:rsidRPr="00640568">
        <w:rPr>
          <w:rFonts w:ascii="GHEA Grapalat" w:hAnsi="GHEA Grapalat" w:cs="Sylfaen"/>
          <w:sz w:val="20"/>
          <w:lang w:val="af-ZA"/>
        </w:rPr>
        <w:t xml:space="preserve"> </w:t>
      </w:r>
      <w:r w:rsidRPr="00640568">
        <w:rPr>
          <w:rFonts w:ascii="GHEA Grapalat" w:hAnsi="GHEA Grapalat" w:cs="Sylfaen"/>
          <w:sz w:val="20"/>
          <w:lang w:val="ru-RU"/>
        </w:rPr>
        <w:t>քննության</w:t>
      </w:r>
      <w:r w:rsidRPr="00640568">
        <w:rPr>
          <w:rFonts w:ascii="GHEA Grapalat" w:hAnsi="GHEA Grapalat" w:cs="Sylfaen"/>
          <w:sz w:val="20"/>
          <w:lang w:val="af-ZA"/>
        </w:rPr>
        <w:t xml:space="preserve"> </w:t>
      </w:r>
      <w:r w:rsidRPr="00640568">
        <w:rPr>
          <w:rFonts w:ascii="GHEA Grapalat" w:hAnsi="GHEA Grapalat" w:cs="Sylfaen"/>
          <w:sz w:val="20"/>
          <w:lang w:val="ru-RU"/>
        </w:rPr>
        <w:t>արդյունքով</w:t>
      </w:r>
      <w:r w:rsidRPr="00640568">
        <w:rPr>
          <w:rFonts w:ascii="GHEA Grapalat" w:hAnsi="GHEA Grapalat" w:cs="Sylfaen"/>
          <w:sz w:val="20"/>
          <w:lang w:val="af-ZA"/>
        </w:rPr>
        <w:t xml:space="preserve"> </w:t>
      </w:r>
      <w:r w:rsidRPr="00640568">
        <w:rPr>
          <w:rFonts w:ascii="GHEA Grapalat" w:hAnsi="GHEA Grapalat" w:cs="Sylfaen"/>
          <w:sz w:val="20"/>
          <w:lang w:val="ru-RU"/>
        </w:rPr>
        <w:t>որոշման</w:t>
      </w:r>
      <w:r w:rsidRPr="00640568">
        <w:rPr>
          <w:rFonts w:ascii="GHEA Grapalat" w:hAnsi="GHEA Grapalat" w:cs="Sylfaen"/>
          <w:sz w:val="20"/>
          <w:lang w:val="af-ZA"/>
        </w:rPr>
        <w:t xml:space="preserve"> </w:t>
      </w:r>
      <w:r w:rsidRPr="00640568">
        <w:rPr>
          <w:rFonts w:ascii="GHEA Grapalat" w:hAnsi="GHEA Grapalat" w:cs="Sylfaen"/>
          <w:sz w:val="20"/>
          <w:lang w:val="ru-RU"/>
        </w:rPr>
        <w:t>կատարման</w:t>
      </w:r>
      <w:r w:rsidRPr="00640568">
        <w:rPr>
          <w:rFonts w:ascii="GHEA Grapalat" w:hAnsi="GHEA Grapalat" w:cs="Sylfaen"/>
          <w:sz w:val="20"/>
          <w:lang w:val="af-ZA"/>
        </w:rPr>
        <w:t xml:space="preserve"> </w:t>
      </w:r>
      <w:r w:rsidRPr="00640568">
        <w:rPr>
          <w:rFonts w:ascii="GHEA Grapalat" w:hAnsi="GHEA Grapalat" w:cs="Sylfaen"/>
          <w:sz w:val="20"/>
          <w:lang w:val="ru-RU"/>
        </w:rPr>
        <w:t>հնարավորությունը</w:t>
      </w:r>
      <w:r w:rsidRPr="00640568">
        <w:rPr>
          <w:rFonts w:ascii="GHEA Grapalat" w:hAnsi="GHEA Grapalat" w:cs="Sylfaen"/>
          <w:sz w:val="20"/>
          <w:lang w:val="af-ZA"/>
        </w:rPr>
        <w:t xml:space="preserve"> </w:t>
      </w:r>
      <w:r w:rsidRPr="00640568">
        <w:rPr>
          <w:rFonts w:ascii="GHEA Grapalat" w:hAnsi="GHEA Grapalat" w:cs="Sylfaen"/>
          <w:sz w:val="20"/>
          <w:lang w:val="ru-RU"/>
        </w:rPr>
        <w:t>չի</w:t>
      </w:r>
      <w:r w:rsidRPr="00640568">
        <w:rPr>
          <w:rFonts w:ascii="GHEA Grapalat" w:hAnsi="GHEA Grapalat" w:cs="Sylfaen"/>
          <w:sz w:val="20"/>
          <w:lang w:val="af-ZA"/>
        </w:rPr>
        <w:t xml:space="preserve"> </w:t>
      </w:r>
      <w:r w:rsidRPr="00640568">
        <w:rPr>
          <w:rFonts w:ascii="GHEA Grapalat" w:hAnsi="GHEA Grapalat" w:cs="Sylfaen"/>
          <w:sz w:val="20"/>
          <w:lang w:val="ru-RU"/>
        </w:rPr>
        <w:t>վերացել</w:t>
      </w:r>
      <w:r w:rsidRPr="00640568">
        <w:rPr>
          <w:rFonts w:ascii="GHEA Grapalat" w:hAnsi="GHEA Grapalat" w:cs="Sylfaen"/>
          <w:sz w:val="20"/>
          <w:lang w:val="af-ZA"/>
        </w:rPr>
        <w:t xml:space="preserve">: </w:t>
      </w:r>
    </w:p>
    <w:p w14:paraId="65C0BFAA" w14:textId="77777777" w:rsidR="00CF0FAB" w:rsidRPr="00640568" w:rsidRDefault="00CF0FAB" w:rsidP="00CF0FAB">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40568">
        <w:rPr>
          <w:rFonts w:ascii="GHEA Grapalat" w:hAnsi="GHEA Grapalat" w:cs="Sylfaen"/>
          <w:sz w:val="20"/>
          <w:lang w:val="af-ZA"/>
        </w:rPr>
        <w:t>թե՝</w:t>
      </w:r>
    </w:p>
    <w:p w14:paraId="2E85C92E" w14:textId="77777777" w:rsidR="00CF0FAB" w:rsidRPr="00640568" w:rsidRDefault="00CF0FAB" w:rsidP="00CF0FAB">
      <w:pPr>
        <w:pStyle w:val="ListParagraph"/>
        <w:numPr>
          <w:ilvl w:val="0"/>
          <w:numId w:val="2"/>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D83BD2E" w14:textId="77777777" w:rsidR="00CF0FAB" w:rsidRPr="00BB787A" w:rsidRDefault="00CF0FAB" w:rsidP="00CF0FAB">
      <w:pPr>
        <w:pStyle w:val="ListParagraph"/>
        <w:numPr>
          <w:ilvl w:val="0"/>
          <w:numId w:val="2"/>
        </w:numPr>
        <w:shd w:val="clear" w:color="auto" w:fill="FFFFFF"/>
        <w:ind w:left="0" w:firstLine="375"/>
        <w:jc w:val="both"/>
        <w:rPr>
          <w:rFonts w:ascii="GHEA Grapalat" w:hAnsi="GHEA Grapalat" w:cs="Sylfaen"/>
          <w:sz w:val="20"/>
          <w:lang w:val="af-ZA"/>
        </w:rPr>
      </w:pPr>
      <w:r w:rsidRPr="00BB787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B787A">
        <w:rPr>
          <w:rFonts w:ascii="GHEA Grapalat" w:hAnsi="GHEA Grapalat" w:cs="Sylfaen"/>
          <w:sz w:val="20"/>
          <w:lang w:val="ru-RU"/>
        </w:rPr>
        <w:t>լիազորված</w:t>
      </w:r>
      <w:r w:rsidRPr="00BB787A">
        <w:rPr>
          <w:rFonts w:ascii="GHEA Grapalat" w:hAnsi="GHEA Grapalat" w:cs="Sylfaen"/>
          <w:sz w:val="20"/>
          <w:lang w:val="af-ZA"/>
        </w:rPr>
        <w:t xml:space="preserve"> </w:t>
      </w:r>
      <w:r w:rsidRPr="00BB787A">
        <w:rPr>
          <w:rFonts w:ascii="GHEA Grapalat" w:hAnsi="GHEA Grapalat" w:cs="Sylfaen"/>
          <w:sz w:val="20"/>
          <w:lang w:val="ru-RU"/>
        </w:rPr>
        <w:t>մարմ</w:t>
      </w:r>
      <w:proofErr w:type="spellStart"/>
      <w:r w:rsidRPr="00BB787A">
        <w:rPr>
          <w:rFonts w:ascii="GHEA Grapalat" w:hAnsi="GHEA Grapalat" w:cs="Sylfaen"/>
          <w:sz w:val="20"/>
        </w:rPr>
        <w:t>նին</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որոշումը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ներկայացվելու</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վերջնաժամկետը</w:t>
      </w:r>
      <w:proofErr w:type="spellEnd"/>
      <w:r w:rsidRPr="00BB787A">
        <w:rPr>
          <w:rFonts w:ascii="GHEA Grapalat" w:hAnsi="GHEA Grapalat" w:cs="Sylfaen"/>
          <w:sz w:val="20"/>
        </w:rPr>
        <w:t xml:space="preserve"> </w:t>
      </w:r>
      <w:proofErr w:type="spellStart"/>
      <w:r w:rsidRPr="00BB787A">
        <w:rPr>
          <w:rFonts w:ascii="GHEA Grapalat" w:hAnsi="GHEA Grapalat" w:cs="Sylfaen"/>
          <w:sz w:val="20"/>
        </w:rPr>
        <w:t>լրանալու</w:t>
      </w:r>
      <w:r w:rsidRPr="00BB787A">
        <w:rPr>
          <w:rFonts w:ascii="GHEA Grapalat" w:hAnsi="GHEA Grapalat" w:cs="Sylfaen"/>
          <w:sz w:val="20"/>
          <w:lang w:val="en-US"/>
        </w:rPr>
        <w:t>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հետո</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բայց</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ոչ</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ուշ</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քան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մասնակցին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պայմանագիր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անձին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վերջնաժամկետը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լրանալու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օրը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պատվիրատուն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դրա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գրավոր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տեղեկացնում</w:t>
      </w:r>
      <w:proofErr w:type="spellEnd"/>
      <w:r w:rsidRPr="00BB787A">
        <w:rPr>
          <w:rFonts w:ascii="GHEA Grapalat" w:hAnsi="GHEA Grapalat" w:cs="Sylfaen"/>
          <w:sz w:val="20"/>
          <w:lang w:val="af-ZA"/>
        </w:rPr>
        <w:t xml:space="preserve"> </w:t>
      </w:r>
      <w:r w:rsidRPr="00BB787A">
        <w:rPr>
          <w:rFonts w:ascii="GHEA Grapalat" w:hAnsi="GHEA Grapalat" w:cs="Sylfaen"/>
          <w:sz w:val="20"/>
          <w:lang w:val="en-US"/>
        </w:rPr>
        <w:t>է</w:t>
      </w:r>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լիազորված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մարմին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որի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հիման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վրա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մասնակիցը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ներառվում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lang w:val="en-US"/>
        </w:rPr>
        <w:t>ցուցակում</w:t>
      </w:r>
      <w:proofErr w:type="spellEnd"/>
      <w:r w:rsidRPr="00BB787A">
        <w:rPr>
          <w:rFonts w:ascii="GHEA Grapalat" w:hAnsi="GHEA Grapalat" w:cs="Sylfaen"/>
          <w:sz w:val="20"/>
          <w:lang w:val="af-ZA"/>
        </w:rPr>
        <w:t>:</w:t>
      </w:r>
    </w:p>
    <w:p w14:paraId="21FD74E4" w14:textId="77777777" w:rsidR="00CF0FAB" w:rsidRPr="00BA08DC" w:rsidRDefault="00CF0FAB" w:rsidP="00CF0FAB">
      <w:pPr>
        <w:ind w:firstLine="375"/>
        <w:jc w:val="both"/>
        <w:rPr>
          <w:rFonts w:ascii="GHEA Grapalat" w:hAnsi="GHEA Grapalat" w:cs="Sylfaen"/>
          <w:sz w:val="20"/>
          <w:lang w:val="af-ZA"/>
        </w:rPr>
      </w:pPr>
      <w:r w:rsidRPr="00BB787A">
        <w:rPr>
          <w:rFonts w:ascii="GHEA Grapalat" w:hAnsi="GHEA Grapalat" w:cs="Sylfaen"/>
          <w:sz w:val="20"/>
          <w:lang w:val="hy-AM"/>
        </w:rPr>
        <w:t>Ընդ որում եթե</w:t>
      </w:r>
      <w:r w:rsidRPr="00BB787A">
        <w:rPr>
          <w:rFonts w:ascii="GHEA Grapalat" w:hAnsi="GHEA Grapalat" w:cs="Sylfaen"/>
          <w:sz w:val="20"/>
          <w:lang w:val="af-ZA"/>
        </w:rPr>
        <w:t xml:space="preserve"> </w:t>
      </w:r>
      <w:r w:rsidRPr="00BB787A">
        <w:rPr>
          <w:rFonts w:ascii="GHEA Grapalat" w:hAnsi="GHEA Grapalat" w:cs="Sylfaen"/>
          <w:sz w:val="20"/>
          <w:lang w:val="hy-AM"/>
        </w:rPr>
        <w:t>մասնակցի</w:t>
      </w:r>
      <w:r w:rsidRPr="00BB787A">
        <w:rPr>
          <w:rFonts w:ascii="GHEA Grapalat" w:hAnsi="GHEA Grapalat" w:cs="Sylfaen"/>
          <w:sz w:val="20"/>
          <w:lang w:val="af-ZA"/>
        </w:rPr>
        <w:t xml:space="preserve"> </w:t>
      </w:r>
      <w:r w:rsidRPr="00BB787A">
        <w:rPr>
          <w:rFonts w:ascii="GHEA Grapalat" w:hAnsi="GHEA Grapalat" w:cs="Sylfaen"/>
          <w:sz w:val="20"/>
          <w:lang w:val="hy-AM"/>
        </w:rPr>
        <w:t>գնումներին</w:t>
      </w:r>
      <w:r w:rsidRPr="00BB787A">
        <w:rPr>
          <w:rFonts w:ascii="GHEA Grapalat" w:hAnsi="GHEA Grapalat" w:cs="Sylfaen"/>
          <w:sz w:val="20"/>
          <w:lang w:val="af-ZA"/>
        </w:rPr>
        <w:t xml:space="preserve"> </w:t>
      </w:r>
      <w:r w:rsidRPr="00BB787A">
        <w:rPr>
          <w:rFonts w:ascii="GHEA Grapalat" w:hAnsi="GHEA Grapalat" w:cs="Sylfaen"/>
          <w:sz w:val="20"/>
          <w:lang w:val="hy-AM"/>
        </w:rPr>
        <w:t>մասնակցելու</w:t>
      </w:r>
      <w:r w:rsidRPr="00BB787A">
        <w:rPr>
          <w:rFonts w:ascii="GHEA Grapalat" w:hAnsi="GHEA Grapalat" w:cs="Sylfaen"/>
          <w:sz w:val="20"/>
          <w:lang w:val="af-ZA"/>
        </w:rPr>
        <w:t xml:space="preserve"> </w:t>
      </w:r>
      <w:r w:rsidRPr="00BB787A">
        <w:rPr>
          <w:rFonts w:ascii="GHEA Grapalat" w:hAnsi="GHEA Grapalat" w:cs="Sylfaen"/>
          <w:sz w:val="20"/>
          <w:lang w:val="hy-AM"/>
        </w:rPr>
        <w:t>իրավունք</w:t>
      </w:r>
      <w:r w:rsidRPr="00BB787A">
        <w:rPr>
          <w:rFonts w:ascii="GHEA Grapalat" w:hAnsi="GHEA Grapalat" w:cs="Sylfaen"/>
          <w:sz w:val="20"/>
          <w:lang w:val="af-ZA"/>
        </w:rPr>
        <w:t xml:space="preserve"> </w:t>
      </w:r>
      <w:r w:rsidRPr="00BB787A">
        <w:rPr>
          <w:rFonts w:ascii="GHEA Grapalat" w:hAnsi="GHEA Grapalat" w:cs="Sylfaen"/>
          <w:sz w:val="20"/>
          <w:lang w:val="hy-AM"/>
        </w:rPr>
        <w:t>ունենալու մասին դիմում-հայտարարությունը որակվում</w:t>
      </w:r>
      <w:r w:rsidRPr="00BB787A">
        <w:rPr>
          <w:rFonts w:ascii="GHEA Grapalat" w:hAnsi="GHEA Grapalat" w:cs="Sylfaen"/>
          <w:sz w:val="20"/>
          <w:lang w:val="af-ZA"/>
        </w:rPr>
        <w:t xml:space="preserve"> </w:t>
      </w:r>
      <w:r w:rsidRPr="00BB787A">
        <w:rPr>
          <w:rFonts w:ascii="GHEA Grapalat" w:hAnsi="GHEA Grapalat" w:cs="Sylfaen"/>
          <w:sz w:val="20"/>
          <w:lang w:val="hy-AM"/>
        </w:rPr>
        <w:t>է</w:t>
      </w:r>
      <w:r w:rsidRPr="00BB787A">
        <w:rPr>
          <w:rFonts w:ascii="GHEA Grapalat" w:hAnsi="GHEA Grapalat" w:cs="Sylfaen"/>
          <w:sz w:val="20"/>
          <w:lang w:val="af-ZA"/>
        </w:rPr>
        <w:t xml:space="preserve"> </w:t>
      </w:r>
      <w:r w:rsidRPr="00BB787A">
        <w:rPr>
          <w:rFonts w:ascii="GHEA Grapalat" w:hAnsi="GHEA Grapalat" w:cs="Sylfaen"/>
          <w:sz w:val="20"/>
          <w:lang w:val="hy-AM"/>
        </w:rPr>
        <w:t>որպես</w:t>
      </w:r>
      <w:r w:rsidRPr="00BB787A">
        <w:rPr>
          <w:rFonts w:ascii="GHEA Grapalat" w:hAnsi="GHEA Grapalat" w:cs="Sylfaen"/>
          <w:sz w:val="20"/>
          <w:lang w:val="af-ZA"/>
        </w:rPr>
        <w:t xml:space="preserve"> </w:t>
      </w:r>
      <w:r w:rsidRPr="00BB787A">
        <w:rPr>
          <w:rFonts w:ascii="GHEA Grapalat" w:hAnsi="GHEA Grapalat" w:cs="Sylfaen"/>
          <w:sz w:val="20"/>
          <w:lang w:val="hy-AM"/>
        </w:rPr>
        <w:t>իրականությանը</w:t>
      </w:r>
      <w:r w:rsidRPr="00BB787A">
        <w:rPr>
          <w:rFonts w:ascii="GHEA Grapalat" w:hAnsi="GHEA Grapalat" w:cs="Sylfaen"/>
          <w:sz w:val="20"/>
          <w:lang w:val="af-ZA"/>
        </w:rPr>
        <w:t xml:space="preserve"> </w:t>
      </w:r>
      <w:r w:rsidRPr="00BB787A">
        <w:rPr>
          <w:rFonts w:ascii="GHEA Grapalat" w:hAnsi="GHEA Grapalat" w:cs="Sylfaen"/>
          <w:sz w:val="20"/>
          <w:lang w:val="hy-AM"/>
        </w:rPr>
        <w:t>չհամապատասխանող</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սույն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սահմանված</w:t>
      </w:r>
      <w:r w:rsidRPr="00BB787A">
        <w:rPr>
          <w:rFonts w:ascii="GHEA Grapalat" w:hAnsi="GHEA Grapalat" w:cs="Sylfaen"/>
          <w:sz w:val="20"/>
          <w:lang w:val="af-ZA"/>
        </w:rPr>
        <w:t xml:space="preserve"> </w:t>
      </w:r>
      <w:r w:rsidRPr="00BB787A">
        <w:rPr>
          <w:rFonts w:ascii="GHEA Grapalat" w:hAnsi="GHEA Grapalat" w:cs="Sylfaen"/>
          <w:sz w:val="20"/>
          <w:lang w:val="hy-AM"/>
        </w:rPr>
        <w:t>կարգով</w:t>
      </w:r>
      <w:r w:rsidRPr="00BB787A">
        <w:rPr>
          <w:rFonts w:ascii="GHEA Grapalat" w:hAnsi="GHEA Grapalat" w:cs="Sylfaen"/>
          <w:sz w:val="20"/>
          <w:lang w:val="af-ZA"/>
        </w:rPr>
        <w:t xml:space="preserve"> </w:t>
      </w:r>
      <w:r w:rsidRPr="00BB787A">
        <w:rPr>
          <w:rFonts w:ascii="GHEA Grapalat" w:hAnsi="GHEA Grapalat" w:cs="Sylfaen"/>
          <w:sz w:val="20"/>
          <w:lang w:val="hy-AM"/>
        </w:rPr>
        <w:t>և</w:t>
      </w:r>
      <w:r w:rsidRPr="00BB787A">
        <w:rPr>
          <w:rFonts w:ascii="GHEA Grapalat" w:hAnsi="GHEA Grapalat" w:cs="Sylfaen"/>
          <w:sz w:val="20"/>
          <w:lang w:val="af-ZA"/>
        </w:rPr>
        <w:t xml:space="preserve"> </w:t>
      </w:r>
      <w:r w:rsidRPr="00BB787A">
        <w:rPr>
          <w:rFonts w:ascii="GHEA Grapalat" w:hAnsi="GHEA Grapalat" w:cs="Sylfaen"/>
          <w:sz w:val="20"/>
          <w:lang w:val="hy-AM"/>
        </w:rPr>
        <w:t>ժամկետներում</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հրավերով</w:t>
      </w:r>
      <w:r w:rsidRPr="00BB787A">
        <w:rPr>
          <w:rFonts w:ascii="GHEA Grapalat" w:hAnsi="GHEA Grapalat" w:cs="Sylfaen"/>
          <w:sz w:val="20"/>
          <w:lang w:val="af-ZA"/>
        </w:rPr>
        <w:t xml:space="preserve"> </w:t>
      </w:r>
      <w:r w:rsidRPr="00BB787A">
        <w:rPr>
          <w:rFonts w:ascii="GHEA Grapalat" w:hAnsi="GHEA Grapalat" w:cs="Sylfaen"/>
          <w:sz w:val="20"/>
          <w:lang w:val="hy-AM"/>
        </w:rPr>
        <w:t>նախատեսված</w:t>
      </w:r>
      <w:r w:rsidRPr="00BB787A">
        <w:rPr>
          <w:rFonts w:ascii="GHEA Grapalat" w:hAnsi="GHEA Grapalat" w:cs="Sylfaen"/>
          <w:sz w:val="20"/>
          <w:lang w:val="af-ZA"/>
        </w:rPr>
        <w:t xml:space="preserve"> </w:t>
      </w:r>
      <w:r w:rsidRPr="00BB787A">
        <w:rPr>
          <w:rFonts w:ascii="GHEA Grapalat" w:hAnsi="GHEA Grapalat" w:cs="Sylfaen"/>
          <w:sz w:val="20"/>
          <w:lang w:val="hy-AM"/>
        </w:rPr>
        <w:t>փաստաթղթերը</w:t>
      </w:r>
      <w:r w:rsidRPr="00BB787A">
        <w:rPr>
          <w:rFonts w:ascii="GHEA Grapalat" w:hAnsi="GHEA Grapalat" w:cs="Sylfaen"/>
          <w:sz w:val="20"/>
          <w:lang w:val="af-ZA"/>
        </w:rPr>
        <w:t xml:space="preserve"> (այդ թվում շտկման ենթակա)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ընտրված</w:t>
      </w:r>
      <w:r w:rsidRPr="00BB787A">
        <w:rPr>
          <w:rFonts w:ascii="GHEA Grapalat" w:hAnsi="GHEA Grapalat" w:cs="Sylfaen"/>
          <w:sz w:val="20"/>
          <w:lang w:val="af-ZA"/>
        </w:rPr>
        <w:t xml:space="preserve"> </w:t>
      </w:r>
      <w:r w:rsidRPr="00BB787A">
        <w:rPr>
          <w:rFonts w:ascii="GHEA Grapalat" w:hAnsi="GHEA Grapalat" w:cs="Sylfaen"/>
          <w:sz w:val="20"/>
          <w:lang w:val="hy-AM"/>
        </w:rPr>
        <w:t>մասնակիցը</w:t>
      </w:r>
      <w:r w:rsidRPr="00BB787A">
        <w:rPr>
          <w:rFonts w:ascii="GHEA Grapalat" w:hAnsi="GHEA Grapalat" w:cs="Sylfaen"/>
          <w:sz w:val="20"/>
          <w:lang w:val="af-ZA"/>
        </w:rPr>
        <w:t xml:space="preserve"> </w:t>
      </w:r>
      <w:r w:rsidRPr="00BB787A">
        <w:rPr>
          <w:rFonts w:ascii="GHEA Grapalat" w:hAnsi="GHEA Grapalat" w:cs="Sylfaen"/>
          <w:sz w:val="20"/>
          <w:lang w:val="hy-AM"/>
        </w:rPr>
        <w:t>չի</w:t>
      </w:r>
      <w:r w:rsidRPr="00BB787A">
        <w:rPr>
          <w:rFonts w:ascii="GHEA Grapalat" w:hAnsi="GHEA Grapalat" w:cs="Sylfaen"/>
          <w:sz w:val="20"/>
          <w:lang w:val="af-ZA"/>
        </w:rPr>
        <w:t xml:space="preserve"> </w:t>
      </w:r>
      <w:r w:rsidRPr="00BB787A">
        <w:rPr>
          <w:rFonts w:ascii="GHEA Grapalat" w:hAnsi="GHEA Grapalat" w:cs="Sylfaen"/>
          <w:sz w:val="20"/>
          <w:lang w:val="hy-AM"/>
        </w:rPr>
        <w:t>ներկայացնում</w:t>
      </w:r>
      <w:r w:rsidRPr="00BB787A">
        <w:rPr>
          <w:rFonts w:ascii="GHEA Grapalat" w:hAnsi="GHEA Grapalat" w:cs="Sylfaen"/>
          <w:sz w:val="20"/>
          <w:lang w:val="af-ZA"/>
        </w:rPr>
        <w:t xml:space="preserve"> </w:t>
      </w:r>
      <w:r w:rsidRPr="00BB787A">
        <w:rPr>
          <w:rFonts w:ascii="GHEA Grapalat" w:hAnsi="GHEA Grapalat" w:cs="Sylfaen"/>
          <w:sz w:val="20"/>
          <w:lang w:val="hy-AM"/>
        </w:rPr>
        <w:t>որակավորման</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w:t>
      </w:r>
      <w:r w:rsidRPr="00BB787A">
        <w:rPr>
          <w:rFonts w:ascii="GHEA Grapalat" w:hAnsi="GHEA Grapalat" w:cs="Sylfaen"/>
          <w:sz w:val="20"/>
          <w:lang w:val="hy-AM"/>
        </w:rPr>
        <w:t>պայմանագրի</w:t>
      </w:r>
      <w:r w:rsidRPr="00BB787A">
        <w:rPr>
          <w:rFonts w:ascii="GHEA Grapalat" w:hAnsi="GHEA Grapalat" w:cs="Sylfaen"/>
          <w:sz w:val="20"/>
          <w:lang w:val="af-ZA"/>
        </w:rPr>
        <w:t xml:space="preserve"> </w:t>
      </w:r>
      <w:r w:rsidRPr="00BB787A">
        <w:rPr>
          <w:rFonts w:ascii="GHEA Grapalat" w:hAnsi="GHEA Grapalat" w:cs="Sylfaen"/>
          <w:sz w:val="20"/>
          <w:lang w:val="hy-AM"/>
        </w:rPr>
        <w:t>ապահովում</w:t>
      </w:r>
      <w:r w:rsidRPr="00BB787A">
        <w:rPr>
          <w:rFonts w:ascii="GHEA Grapalat" w:hAnsi="GHEA Grapalat" w:cs="Sylfaen"/>
          <w:sz w:val="20"/>
          <w:lang w:val="af-ZA"/>
        </w:rPr>
        <w:t xml:space="preserve"> </w:t>
      </w:r>
      <w:r w:rsidRPr="00BB787A">
        <w:rPr>
          <w:rFonts w:ascii="GHEA Grapalat" w:hAnsi="GHEA Grapalat" w:cs="Sylfaen"/>
          <w:sz w:val="20"/>
          <w:lang w:val="hy-AM"/>
        </w:rPr>
        <w:t>կամ</w:t>
      </w:r>
      <w:r w:rsidRPr="00BB787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B787A">
        <w:rPr>
          <w:rFonts w:ascii="GHEA Grapalat" w:hAnsi="GHEA Grapalat" w:cs="Sylfaen"/>
          <w:sz w:val="20"/>
        </w:rPr>
        <w:t>արդյունքում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համաձայնագիր</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կնքելու</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նպատակով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պայմանագիրը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կնքած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անձը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սահմանված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ժամկետում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միակողմանի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հաստատված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հայտարարության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այսուհետ</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նաև</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տուժանք</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ձևով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ներկայացված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պայմանագրի</w:t>
      </w:r>
      <w:proofErr w:type="spellEnd"/>
      <w:r w:rsidRPr="00BB787A">
        <w:rPr>
          <w:rFonts w:ascii="GHEA Grapalat" w:hAnsi="GHEA Grapalat" w:cs="Sylfaen"/>
          <w:sz w:val="20"/>
          <w:lang w:val="af-ZA"/>
        </w:rPr>
        <w:t xml:space="preserve"> </w:t>
      </w:r>
      <w:r w:rsidRPr="00BB787A">
        <w:rPr>
          <w:rFonts w:ascii="GHEA Grapalat" w:hAnsi="GHEA Grapalat" w:cs="Sylfaen"/>
          <w:sz w:val="20"/>
        </w:rPr>
        <w:t>և</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որակավորման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ապահովումը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չի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փոխարինում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բանկային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երաշխիք</w:t>
      </w:r>
      <w:proofErr w:type="spellEnd"/>
      <w:r w:rsidRPr="00BB787A">
        <w:rPr>
          <w:rFonts w:ascii="GHEA Grapalat" w:hAnsi="GHEA Grapalat" w:cs="Sylfaen"/>
          <w:sz w:val="20"/>
          <w:lang w:val="hy-AM"/>
        </w:rPr>
        <w:t>ո</w:t>
      </w:r>
      <w:r w:rsidRPr="00BB787A">
        <w:rPr>
          <w:rFonts w:ascii="GHEA Grapalat" w:hAnsi="GHEA Grapalat" w:cs="Sylfaen"/>
          <w:sz w:val="20"/>
        </w:rPr>
        <w:t>վ</w:t>
      </w:r>
      <w:r w:rsidRPr="00BB787A">
        <w:rPr>
          <w:rFonts w:ascii="GHEA Grapalat" w:hAnsi="GHEA Grapalat" w:cs="Sylfaen"/>
          <w:sz w:val="20"/>
          <w:lang w:val="af-ZA"/>
        </w:rPr>
        <w:t xml:space="preserve"> </w:t>
      </w:r>
      <w:proofErr w:type="spellStart"/>
      <w:r w:rsidRPr="00BB787A">
        <w:rPr>
          <w:rFonts w:ascii="GHEA Grapalat" w:hAnsi="GHEA Grapalat" w:cs="Sylfaen"/>
          <w:sz w:val="20"/>
        </w:rPr>
        <w:t>կամ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կանխիկ</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փողով</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ապա</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այդ</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հանգամանքը</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համարվում</w:t>
      </w:r>
      <w:proofErr w:type="spellEnd"/>
      <w:r w:rsidRPr="00BB787A">
        <w:rPr>
          <w:rFonts w:ascii="GHEA Grapalat" w:hAnsi="GHEA Grapalat" w:cs="Sylfaen"/>
          <w:sz w:val="20"/>
          <w:lang w:val="af-ZA"/>
        </w:rPr>
        <w:t xml:space="preserve"> </w:t>
      </w:r>
      <w:r w:rsidRPr="00BB787A">
        <w:rPr>
          <w:rFonts w:ascii="GHEA Grapalat" w:hAnsi="GHEA Grapalat" w:cs="Sylfaen"/>
          <w:sz w:val="20"/>
        </w:rPr>
        <w:t>է</w:t>
      </w:r>
      <w:r w:rsidRPr="00BB787A">
        <w:rPr>
          <w:rFonts w:ascii="GHEA Grapalat" w:hAnsi="GHEA Grapalat" w:cs="Sylfaen"/>
          <w:sz w:val="20"/>
          <w:lang w:val="af-ZA"/>
        </w:rPr>
        <w:t xml:space="preserve"> </w:t>
      </w:r>
      <w:proofErr w:type="spellStart"/>
      <w:r w:rsidRPr="00BB787A">
        <w:rPr>
          <w:rFonts w:ascii="GHEA Grapalat" w:hAnsi="GHEA Grapalat" w:cs="Sylfaen"/>
          <w:sz w:val="20"/>
        </w:rPr>
        <w:t>որպես</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գնման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գործընթացի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շրջանակում</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մասնակցի</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ստանձնված</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պարտավորության</w:t>
      </w:r>
      <w:proofErr w:type="spellEnd"/>
      <w:r w:rsidRPr="00BB787A">
        <w:rPr>
          <w:rFonts w:ascii="GHEA Grapalat" w:hAnsi="GHEA Grapalat" w:cs="Sylfaen"/>
          <w:sz w:val="20"/>
          <w:lang w:val="af-ZA"/>
        </w:rPr>
        <w:t xml:space="preserve"> </w:t>
      </w:r>
      <w:proofErr w:type="spellStart"/>
      <w:r w:rsidRPr="00BB787A">
        <w:rPr>
          <w:rFonts w:ascii="GHEA Grapalat" w:hAnsi="GHEA Grapalat" w:cs="Sylfaen"/>
          <w:sz w:val="20"/>
        </w:rPr>
        <w:t>խախտում</w:t>
      </w:r>
      <w:proofErr w:type="spellEnd"/>
      <w:r w:rsidRPr="00BB787A">
        <w:rPr>
          <w:rFonts w:ascii="GHEA Grapalat" w:hAnsi="GHEA Grapalat" w:cs="Sylfaen"/>
          <w:sz w:val="20"/>
          <w:lang w:val="af-ZA"/>
        </w:rPr>
        <w:t>:</w:t>
      </w:r>
      <w:r w:rsidRPr="0087086D">
        <w:rPr>
          <w:rFonts w:ascii="GHEA Grapalat" w:hAnsi="GHEA Grapalat" w:cs="Sylfaen"/>
          <w:sz w:val="20"/>
          <w:lang w:val="af-ZA"/>
        </w:rPr>
        <w:t xml:space="preserve"> </w:t>
      </w:r>
    </w:p>
    <w:p w14:paraId="137A06E1" w14:textId="77777777" w:rsidR="00CF0FAB" w:rsidRPr="00955CC1" w:rsidRDefault="00CF0FAB" w:rsidP="00CF0FAB">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955CC1">
        <w:rPr>
          <w:rFonts w:ascii="GHEA Grapalat" w:hAnsi="GHEA Grapalat"/>
          <w:color w:val="000000"/>
          <w:sz w:val="20"/>
          <w:szCs w:val="20"/>
          <w:lang w:val="af-ZA"/>
        </w:rPr>
        <w:t xml:space="preserve"> </w:t>
      </w:r>
      <w:r w:rsidRPr="00955CC1">
        <w:rPr>
          <w:rFonts w:ascii="GHEA Grapalat" w:hAnsi="GHEA Grapalat"/>
          <w:color w:val="000000"/>
          <w:sz w:val="20"/>
          <w:szCs w:val="20"/>
        </w:rPr>
        <w:t>Ե</w:t>
      </w:r>
      <w:r w:rsidRPr="00955CC1">
        <w:rPr>
          <w:rFonts w:ascii="GHEA Grapalat" w:hAnsi="GHEA Grapalat"/>
          <w:color w:val="000000"/>
          <w:sz w:val="20"/>
          <w:szCs w:val="20"/>
          <w:lang w:val="hy-AM"/>
        </w:rPr>
        <w:t>թե մասնակից</w:t>
      </w:r>
      <w:r>
        <w:rPr>
          <w:rFonts w:ascii="GHEA Grapalat" w:hAnsi="GHEA Grapalat"/>
          <w:color w:val="000000"/>
          <w:sz w:val="20"/>
          <w:szCs w:val="20"/>
        </w:rPr>
        <w:t>ն</w:t>
      </w:r>
      <w:r w:rsidRPr="00955CC1">
        <w:rPr>
          <w:rFonts w:ascii="GHEA Grapalat" w:hAnsi="GHEA Grapalat"/>
          <w:color w:val="000000"/>
          <w:sz w:val="20"/>
          <w:szCs w:val="20"/>
          <w:lang w:val="hy-AM"/>
        </w:rPr>
        <w:t xml:space="preserve"> </w:t>
      </w:r>
      <w:r>
        <w:rPr>
          <w:rFonts w:ascii="GHEA Grapalat" w:hAnsi="GHEA Grapalat"/>
          <w:color w:val="000000"/>
          <w:sz w:val="20"/>
          <w:szCs w:val="20"/>
        </w:rPr>
        <w:t>Օ</w:t>
      </w:r>
      <w:r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55CC1">
        <w:rPr>
          <w:rFonts w:ascii="GHEA Grapalat" w:hAnsi="GHEA Grapalat" w:cs="Sylfaen"/>
          <w:sz w:val="20"/>
          <w:szCs w:val="20"/>
          <w:lang w:val="af-ZA"/>
        </w:rPr>
        <w:t>:</w:t>
      </w:r>
    </w:p>
    <w:p w14:paraId="4B66941E" w14:textId="77777777" w:rsidR="00CF0FAB" w:rsidRPr="00955CC1" w:rsidRDefault="00CF0FAB" w:rsidP="00CF0FAB">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փաստաթղթերը</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մասնակիցը </w:t>
      </w:r>
      <w:proofErr w:type="spellStart"/>
      <w:r w:rsidRPr="00EF2159">
        <w:rPr>
          <w:rFonts w:ascii="GHEA Grapalat" w:hAnsi="GHEA Grapalat" w:cs="Sylfaen"/>
          <w:sz w:val="20"/>
          <w:szCs w:val="24"/>
          <w:lang w:eastAsia="en-US"/>
        </w:rPr>
        <w:t>սահմանված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eastAsia="en-US"/>
        </w:rPr>
        <w:t>ժամկետում</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հանձնա</w:t>
      </w:r>
      <w:r w:rsidRPr="00EF2159">
        <w:rPr>
          <w:rFonts w:ascii="GHEA Grapalat" w:hAnsi="GHEA Grapalat" w:cs="Sylfaen"/>
          <w:sz w:val="20"/>
          <w:szCs w:val="24"/>
          <w:lang w:val="af-ZA" w:eastAsia="en-US"/>
        </w:rPr>
        <w:softHyphen/>
      </w:r>
      <w:r w:rsidRPr="00EF2159">
        <w:rPr>
          <w:rFonts w:ascii="GHEA Grapalat" w:hAnsi="GHEA Grapalat" w:cs="Sylfaen"/>
          <w:sz w:val="20"/>
          <w:szCs w:val="24"/>
          <w:lang w:val="ru-RU" w:eastAsia="en-US"/>
        </w:rPr>
        <w:t>ժողովի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ներկայաց</w:t>
      </w:r>
      <w:r>
        <w:rPr>
          <w:rFonts w:ascii="GHEA Grapalat" w:hAnsi="GHEA Grapalat" w:cs="Sylfaen"/>
          <w:sz w:val="20"/>
          <w:szCs w:val="24"/>
          <w:lang w:eastAsia="en-US"/>
        </w:rPr>
        <w:t>ն</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94D2D7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60D5537E" w14:textId="77777777" w:rsidR="00CF0FAB" w:rsidRPr="005E1F72" w:rsidRDefault="00CF0FAB" w:rsidP="00CF0FAB">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2F0E3E2"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E63508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3146B5C" w14:textId="77777777" w:rsidR="00CF0FAB" w:rsidRPr="00C33722" w:rsidRDefault="00CF0FAB" w:rsidP="00CF0FAB">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6783FD" w14:textId="77777777" w:rsidR="00CF0FAB" w:rsidRPr="005E1F72" w:rsidRDefault="00CF0FAB" w:rsidP="00CF0FAB">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4B2068">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Fonts w:ascii="GHEA Grapalat" w:hAnsi="GHEA Grapalat" w:cs="Sylfaen"/>
          <w:vertAlign w:val="superscript"/>
        </w:rPr>
        <w:t>12</w:t>
      </w:r>
      <w:r w:rsidRPr="00CC3A77">
        <w:rPr>
          <w:rStyle w:val="FootnoteReference"/>
          <w:rFonts w:ascii="GHEA Grapalat" w:hAnsi="GHEA Grapalat" w:cs="Sylfaen"/>
          <w:color w:val="FFFFFF"/>
        </w:rPr>
        <w:footnoteReference w:id="4"/>
      </w:r>
      <w:r w:rsidRPr="005E1F72">
        <w:rPr>
          <w:rFonts w:ascii="GHEA Grapalat" w:hAnsi="GHEA Grapalat" w:cs="Tahoma"/>
        </w:rPr>
        <w:t>։</w:t>
      </w:r>
      <w:r w:rsidRPr="005E1F72">
        <w:rPr>
          <w:rFonts w:ascii="GHEA Grapalat" w:hAnsi="GHEA Grapalat" w:cs="Tahoma"/>
          <w:lang w:val="hy-AM"/>
        </w:rPr>
        <w:t xml:space="preserve"> </w:t>
      </w:r>
    </w:p>
    <w:p w14:paraId="1B3F330A" w14:textId="77777777" w:rsidR="00CF0FAB" w:rsidRPr="005E1F72" w:rsidRDefault="00CF0FAB" w:rsidP="00CF0FAB">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4B2068">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4B2068">
        <w:rPr>
          <w:rFonts w:ascii="GHEA Grapalat" w:hAnsi="GHEA Grapalat"/>
          <w:sz w:val="20"/>
          <w:szCs w:val="20"/>
          <w:lang w:val="hy-AM" w:eastAsia="x-none"/>
        </w:rPr>
        <w:t>19</w:t>
      </w:r>
      <w:r w:rsidRPr="005E1F72">
        <w:rPr>
          <w:rFonts w:ascii="GHEA Grapalat" w:hAnsi="GHEA Grapalat"/>
          <w:sz w:val="20"/>
          <w:szCs w:val="20"/>
          <w:lang w:val="hy-AM" w:eastAsia="x-none"/>
        </w:rPr>
        <w:t>-րդ կետերով սահմանված ընթացակարգ</w:t>
      </w:r>
      <w:r w:rsidRPr="004B2068">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6295CDF6"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5E79C4">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280B5393" w14:textId="77777777" w:rsidR="00CF0FAB" w:rsidRPr="005E79C4"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5591F5E2"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F6799D">
        <w:rPr>
          <w:rFonts w:ascii="GHEA Grapalat" w:hAnsi="GHEA Grapalat" w:cs="Sylfaen"/>
          <w:szCs w:val="24"/>
          <w:lang w:val="hy-AM"/>
        </w:rPr>
        <w:t>2</w:t>
      </w:r>
      <w:r w:rsidRPr="004B2068">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4B2068">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F6799D">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B92C3E1" w14:textId="77777777" w:rsidR="00CF0FAB" w:rsidRPr="005E1F72" w:rsidRDefault="00CF0FAB" w:rsidP="00CF0FAB">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F6799D">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28717458" w14:textId="77777777" w:rsidR="00CF0FAB" w:rsidRPr="00F6799D" w:rsidRDefault="00CF0FAB" w:rsidP="00CF0FAB">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23891323" w14:textId="77777777" w:rsidR="00CF0FAB" w:rsidRPr="00F6799D" w:rsidRDefault="00CF0FAB" w:rsidP="00CF0FAB">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2) 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5CAFDDE9" w14:textId="77777777" w:rsidR="00CF0FAB" w:rsidRPr="005E1F72" w:rsidRDefault="00CF0FAB" w:rsidP="00CF0FAB">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F6799D">
        <w:rPr>
          <w:rFonts w:ascii="GHEA Grapalat" w:hAnsi="GHEA Grapalat"/>
          <w:spacing w:val="-6"/>
          <w:sz w:val="20"/>
          <w:lang w:val="hy-AM"/>
        </w:rPr>
        <w:t>2</w:t>
      </w:r>
      <w:r w:rsidRPr="004B2068">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1E11653" w14:textId="77777777" w:rsidR="00CF0FAB" w:rsidRPr="005E1F72" w:rsidRDefault="00CF0FAB" w:rsidP="00CF0FAB">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F6799D">
        <w:rPr>
          <w:rFonts w:ascii="GHEA Grapalat" w:hAnsi="GHEA Grapalat" w:cs="Sylfaen"/>
          <w:szCs w:val="24"/>
          <w:lang w:val="hy-AM"/>
        </w:rPr>
        <w:t>2</w:t>
      </w:r>
      <w:r w:rsidRPr="004B2068">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13225076" w14:textId="0DDD0B52" w:rsidR="00CF0FAB" w:rsidRDefault="00CF0FAB" w:rsidP="00CF0FAB">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b/>
          <w:lang w:val="es-ES"/>
        </w:rPr>
        <w:t>«</w:t>
      </w:r>
      <w:r w:rsidRPr="0018599B">
        <w:rPr>
          <w:rFonts w:ascii="GHEA Grapalat" w:hAnsi="GHEA Grapalat" w:cs="Sylfaen"/>
          <w:b/>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6757E55" w14:textId="77777777" w:rsidR="00CF0FAB" w:rsidRDefault="00CF0FAB" w:rsidP="00CF0FAB">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1207A7A" w14:textId="1D99BBD7" w:rsidR="00CF0FAB" w:rsidRPr="00F917A0" w:rsidRDefault="00CF0FAB" w:rsidP="00F917A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460757C3" w14:textId="77777777" w:rsidR="00CF0FAB" w:rsidRPr="003B135C" w:rsidRDefault="00CF0FAB" w:rsidP="00CF0FAB">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876724D" w14:textId="77777777" w:rsidR="00CF0FAB" w:rsidRPr="00CF0FAB" w:rsidRDefault="00CF0FAB" w:rsidP="00B10287">
      <w:pPr>
        <w:pStyle w:val="NormalWeb"/>
        <w:shd w:val="clear" w:color="auto" w:fill="FFFFFF"/>
        <w:spacing w:before="0" w:beforeAutospacing="0" w:after="0" w:afterAutospacing="0"/>
        <w:ind w:firstLine="708"/>
        <w:jc w:val="both"/>
        <w:rPr>
          <w:rFonts w:ascii="Arial Unicode" w:hAnsi="Arial Unicode"/>
          <w:sz w:val="21"/>
          <w:szCs w:val="21"/>
          <w:lang w:val="es-ES"/>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C4FEFB8" w14:textId="2DC7D916" w:rsidR="008957DB" w:rsidRPr="00F917A0" w:rsidRDefault="00AA0AD8" w:rsidP="00F917A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37E8A7E1" w14:textId="77777777" w:rsidR="00EE1B24" w:rsidRPr="0093002B" w:rsidRDefault="00EE1B24" w:rsidP="00EE1B2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5"/>
      </w:r>
    </w:p>
    <w:p w14:paraId="737D2233" w14:textId="6DC68CFE"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127869">
        <w:rPr>
          <w:rFonts w:ascii="GHEA Grapalat" w:hAnsi="GHEA Grapalat" w:cs="Sylfaen"/>
          <w:b/>
          <w:sz w:val="22"/>
          <w:lang w:val="hy-AM"/>
        </w:rPr>
        <w:t>Որակավորման</w:t>
      </w:r>
      <w:r w:rsidRPr="00127869">
        <w:rPr>
          <w:rFonts w:ascii="GHEA Grapalat" w:hAnsi="GHEA Grapalat" w:cs="Sylfaen"/>
          <w:b/>
          <w:sz w:val="22"/>
          <w:lang w:val="af-ZA"/>
        </w:rPr>
        <w:t xml:space="preserve"> </w:t>
      </w:r>
      <w:r w:rsidRPr="00127869">
        <w:rPr>
          <w:rFonts w:ascii="GHEA Grapalat" w:hAnsi="GHEA Grapalat" w:cs="Sylfaen"/>
          <w:b/>
          <w:sz w:val="22"/>
          <w:lang w:val="hy-AM"/>
        </w:rPr>
        <w:t>ապահովման</w:t>
      </w:r>
      <w:r w:rsidRPr="00127869">
        <w:rPr>
          <w:rFonts w:ascii="GHEA Grapalat" w:hAnsi="GHEA Grapalat" w:cs="Sylfaen"/>
          <w:b/>
          <w:sz w:val="22"/>
          <w:lang w:val="af-ZA"/>
        </w:rPr>
        <w:t xml:space="preserve"> </w:t>
      </w:r>
      <w:r w:rsidRPr="00127869">
        <w:rPr>
          <w:rFonts w:ascii="GHEA Grapalat" w:hAnsi="GHEA Grapalat" w:cs="Sylfaen"/>
          <w:b/>
          <w:sz w:val="22"/>
          <w:lang w:val="hy-AM"/>
        </w:rPr>
        <w:t>չափը</w:t>
      </w:r>
      <w:r w:rsidRPr="00127869">
        <w:rPr>
          <w:rFonts w:ascii="GHEA Grapalat" w:hAnsi="GHEA Grapalat" w:cs="Sylfaen"/>
          <w:b/>
          <w:sz w:val="22"/>
          <w:lang w:val="af-ZA"/>
        </w:rPr>
        <w:t xml:space="preserve"> </w:t>
      </w:r>
      <w:r w:rsidRPr="00127869">
        <w:rPr>
          <w:rFonts w:ascii="GHEA Grapalat" w:hAnsi="GHEA Grapalat" w:cs="Sylfaen"/>
          <w:b/>
          <w:sz w:val="22"/>
          <w:lang w:val="hy-AM"/>
        </w:rPr>
        <w:t>հավասար</w:t>
      </w:r>
      <w:r w:rsidRPr="00127869">
        <w:rPr>
          <w:rFonts w:ascii="GHEA Grapalat" w:hAnsi="GHEA Grapalat" w:cs="Sylfaen"/>
          <w:b/>
          <w:sz w:val="22"/>
          <w:lang w:val="af-ZA"/>
        </w:rPr>
        <w:t xml:space="preserve"> </w:t>
      </w:r>
      <w:r w:rsidRPr="00127869">
        <w:rPr>
          <w:rFonts w:ascii="GHEA Grapalat" w:hAnsi="GHEA Grapalat" w:cs="Sylfaen"/>
          <w:b/>
          <w:sz w:val="22"/>
          <w:lang w:val="hy-AM"/>
        </w:rPr>
        <w:t>է սույն ընթացակարգի շրջանակում գնվելիք աշխատանքների գնման գնի</w:t>
      </w:r>
      <w:r w:rsidRPr="00127869">
        <w:rPr>
          <w:rFonts w:ascii="GHEA Grapalat" w:hAnsi="GHEA Grapalat" w:cs="Sylfaen"/>
          <w:b/>
          <w:sz w:val="22"/>
          <w:lang w:val="af-ZA"/>
        </w:rPr>
        <w:t xml:space="preserve"> </w:t>
      </w:r>
      <w:r w:rsidRPr="00127869">
        <w:rPr>
          <w:rFonts w:ascii="GHEA Grapalat" w:hAnsi="GHEA Grapalat" w:cs="Sylfaen"/>
          <w:b/>
          <w:sz w:val="22"/>
          <w:lang w:val="hy-AM"/>
        </w:rPr>
        <w:t>15 տոկոսին</w:t>
      </w:r>
      <w:r w:rsidRPr="00127869">
        <w:rPr>
          <w:rFonts w:ascii="GHEA Grapalat" w:hAnsi="GHEA Grapalat" w:cs="Sylfaen"/>
          <w:b/>
          <w:sz w:val="22"/>
          <w:lang w:val="af-ZA"/>
        </w:rPr>
        <w:t>:</w:t>
      </w:r>
      <w:r w:rsidRPr="00127869">
        <w:rPr>
          <w:rFonts w:ascii="GHEA Grapalat" w:hAnsi="GHEA Grapalat" w:cs="Sylfaen"/>
          <w:sz w:val="22"/>
          <w:lang w:val="af-ZA"/>
        </w:rPr>
        <w:t xml:space="preserve"> </w:t>
      </w:r>
      <w:r w:rsidRPr="00127869">
        <w:rPr>
          <w:rFonts w:ascii="GHEA Grapalat" w:hAnsi="GHEA Grapalat" w:cs="Sylfaen"/>
          <w:sz w:val="22"/>
          <w:lang w:val="hy-AM"/>
        </w:rPr>
        <w:t xml:space="preserve"> </w:t>
      </w:r>
      <w:r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127869">
        <w:rPr>
          <w:rFonts w:ascii="GHEA Grapalat" w:hAnsi="GHEA Grapalat" w:cs="Sylfaen"/>
          <w:b/>
          <w:sz w:val="22"/>
        </w:rPr>
        <w:t>հաջորդող</w:t>
      </w:r>
      <w:proofErr w:type="spellEnd"/>
      <w:r w:rsidRPr="00127869">
        <w:rPr>
          <w:rFonts w:ascii="GHEA Grapalat" w:hAnsi="GHEA Grapalat" w:cs="Sylfaen"/>
          <w:b/>
          <w:sz w:val="22"/>
          <w:lang w:val="af-ZA"/>
        </w:rPr>
        <w:t xml:space="preserve"> </w:t>
      </w:r>
      <w:r w:rsidR="00127869" w:rsidRPr="00127869">
        <w:rPr>
          <w:rFonts w:ascii="GHEA Grapalat" w:hAnsi="GHEA Grapalat" w:cs="Sylfaen"/>
          <w:b/>
          <w:sz w:val="22"/>
          <w:lang w:val="hy-AM"/>
        </w:rPr>
        <w:t>90</w:t>
      </w:r>
      <w:r w:rsidRPr="00127869">
        <w:rPr>
          <w:rFonts w:ascii="GHEA Grapalat" w:hAnsi="GHEA Grapalat" w:cs="Sylfaen"/>
          <w:b/>
          <w:sz w:val="22"/>
          <w:lang w:val="af-ZA"/>
        </w:rPr>
        <w:t>-</w:t>
      </w:r>
      <w:proofErr w:type="spellStart"/>
      <w:r w:rsidRPr="00127869">
        <w:rPr>
          <w:rFonts w:ascii="GHEA Grapalat" w:hAnsi="GHEA Grapalat" w:cs="Sylfaen"/>
          <w:b/>
          <w:sz w:val="22"/>
        </w:rPr>
        <w:t>րդ</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աշխատանքային</w:t>
      </w:r>
      <w:proofErr w:type="spellEnd"/>
      <w:r w:rsidRPr="00127869">
        <w:rPr>
          <w:rFonts w:ascii="GHEA Grapalat" w:hAnsi="GHEA Grapalat" w:cs="Sylfaen"/>
          <w:b/>
          <w:sz w:val="22"/>
          <w:lang w:val="af-ZA"/>
        </w:rPr>
        <w:t xml:space="preserve"> </w:t>
      </w:r>
      <w:proofErr w:type="spellStart"/>
      <w:r w:rsidRPr="00127869">
        <w:rPr>
          <w:rFonts w:ascii="GHEA Grapalat" w:hAnsi="GHEA Grapalat" w:cs="Sylfaen"/>
          <w:b/>
          <w:sz w:val="22"/>
        </w:rPr>
        <w:t>օրը</w:t>
      </w:r>
      <w:proofErr w:type="spellEnd"/>
      <w:r w:rsidRPr="00127869">
        <w:rPr>
          <w:rFonts w:ascii="GHEA Grapalat" w:hAnsi="GHEA Grapalat" w:cs="Sylfaen"/>
          <w:b/>
          <w:sz w:val="22"/>
          <w:lang w:val="af-ZA"/>
        </w:rPr>
        <w:t xml:space="preserve"> </w:t>
      </w:r>
      <w:proofErr w:type="spellStart"/>
      <w:r w:rsidRPr="00127869">
        <w:rPr>
          <w:rFonts w:ascii="GHEA Grapalat" w:hAnsi="GHEA Grapalat" w:cs="Arial"/>
          <w:b/>
          <w:sz w:val="22"/>
        </w:rPr>
        <w:t>ներառյալ</w:t>
      </w:r>
      <w:proofErr w:type="spellEnd"/>
      <w:r w:rsidRPr="00127869">
        <w:rPr>
          <w:rFonts w:ascii="GHEA Grapalat" w:hAnsi="GHEA Grapalat" w:cs="Arial"/>
          <w:b/>
          <w:sz w:val="22"/>
          <w:lang w:val="hy-AM"/>
        </w:rPr>
        <w:t>:</w:t>
      </w:r>
      <w:r w:rsidRPr="00127869">
        <w:rPr>
          <w:rStyle w:val="FootnoteReference"/>
          <w:rFonts w:ascii="GHEA Grapalat" w:hAnsi="GHEA Grapalat" w:cs="Arial"/>
          <w:b/>
          <w:sz w:val="22"/>
        </w:rPr>
        <w:footnoteReference w:id="6"/>
      </w:r>
    </w:p>
    <w:p w14:paraId="2295F8F6"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E7CC7B6"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40682DC" w14:textId="77777777" w:rsidR="00EE1B24" w:rsidRPr="0093002B" w:rsidRDefault="00EE1B24" w:rsidP="00EE1B2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8D70192" w14:textId="751BDB17" w:rsidR="00EE1B24" w:rsidRPr="00F47D65" w:rsidRDefault="00EE1B24" w:rsidP="00EE1B24">
      <w:pPr>
        <w:ind w:firstLine="567"/>
        <w:jc w:val="both"/>
        <w:rPr>
          <w:rFonts w:ascii="GHEA Grapalat" w:hAnsi="GHEA Grapalat" w:cs="Arial"/>
          <w:b/>
          <w:sz w:val="22"/>
          <w:lang w:val="hy-AM"/>
        </w:rPr>
      </w:pPr>
      <w:r w:rsidRPr="00F47D65">
        <w:rPr>
          <w:rFonts w:ascii="GHEA Grapalat" w:hAnsi="GHEA Grapalat" w:cs="Arial"/>
          <w:b/>
          <w:sz w:val="22"/>
          <w:lang w:val="hy-AM"/>
        </w:rPr>
        <w:t>Բանկային երաշխիքի ձևով որակավորման ապահովումը ընտրված մասնակիցը ներկայացնում է հավելված 4-ի համաձայն:</w:t>
      </w:r>
      <w:r w:rsidRPr="00F47D65">
        <w:rPr>
          <w:rStyle w:val="FootnoteReference"/>
          <w:rFonts w:ascii="GHEA Grapalat" w:hAnsi="GHEA Grapalat" w:cs="Arial"/>
          <w:b/>
          <w:sz w:val="22"/>
          <w:lang w:val="hy-AM"/>
        </w:rPr>
        <w:footnoteReference w:id="7"/>
      </w:r>
    </w:p>
    <w:p w14:paraId="58BF32E8"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A10D396" w14:textId="77777777" w:rsidR="00EE1B24" w:rsidRPr="00F47D65" w:rsidRDefault="00EE1B24" w:rsidP="00EE1B24">
      <w:pPr>
        <w:ind w:firstLine="567"/>
        <w:jc w:val="both"/>
        <w:rPr>
          <w:rFonts w:ascii="GHEA Grapalat" w:hAnsi="GHEA Grapalat" w:cs="Sylfaen"/>
          <w:b/>
          <w:sz w:val="22"/>
          <w:vertAlign w:val="superscript"/>
          <w:lang w:val="hy-AM"/>
        </w:rPr>
      </w:pPr>
      <w:r w:rsidRPr="00F47D65">
        <w:rPr>
          <w:rFonts w:ascii="GHEA Grapalat" w:hAnsi="GHEA Grapalat" w:cs="Sylfaen"/>
          <w:b/>
          <w:sz w:val="22"/>
          <w:lang w:val="hy-AM"/>
        </w:rPr>
        <w:t>10.3. Պայմանագրի</w:t>
      </w:r>
      <w:r w:rsidRPr="00F47D65">
        <w:rPr>
          <w:rFonts w:ascii="GHEA Grapalat" w:hAnsi="GHEA Grapalat" w:cs="Sylfaen"/>
          <w:b/>
          <w:sz w:val="22"/>
          <w:lang w:val="af-ZA"/>
        </w:rPr>
        <w:t xml:space="preserve"> </w:t>
      </w:r>
      <w:r w:rsidRPr="00F47D65">
        <w:rPr>
          <w:rFonts w:ascii="GHEA Grapalat" w:hAnsi="GHEA Grapalat" w:cs="Sylfaen"/>
          <w:b/>
          <w:sz w:val="22"/>
          <w:lang w:val="hy-AM"/>
        </w:rPr>
        <w:t>ապահովման</w:t>
      </w:r>
      <w:r w:rsidRPr="00F47D65">
        <w:rPr>
          <w:rFonts w:ascii="GHEA Grapalat" w:hAnsi="GHEA Grapalat" w:cs="Sylfaen"/>
          <w:b/>
          <w:sz w:val="22"/>
          <w:lang w:val="af-ZA"/>
        </w:rPr>
        <w:t xml:space="preserve"> </w:t>
      </w:r>
      <w:r w:rsidRPr="00F47D65">
        <w:rPr>
          <w:rFonts w:ascii="GHEA Grapalat" w:hAnsi="GHEA Grapalat" w:cs="Sylfaen"/>
          <w:b/>
          <w:sz w:val="22"/>
          <w:lang w:val="hy-AM"/>
        </w:rPr>
        <w:t>չափը</w:t>
      </w:r>
      <w:r w:rsidRPr="00F47D65">
        <w:rPr>
          <w:rFonts w:ascii="GHEA Grapalat" w:hAnsi="GHEA Grapalat" w:cs="Sylfaen"/>
          <w:b/>
          <w:sz w:val="22"/>
          <w:lang w:val="af-ZA"/>
        </w:rPr>
        <w:t xml:space="preserve"> </w:t>
      </w:r>
      <w:r w:rsidRPr="00F47D65">
        <w:rPr>
          <w:rFonts w:ascii="GHEA Grapalat" w:hAnsi="GHEA Grapalat" w:cs="Sylfaen"/>
          <w:b/>
          <w:sz w:val="22"/>
          <w:lang w:val="hy-AM"/>
        </w:rPr>
        <w:t>կազմում</w:t>
      </w:r>
      <w:r w:rsidRPr="00F47D65">
        <w:rPr>
          <w:rFonts w:ascii="GHEA Grapalat" w:hAnsi="GHEA Grapalat" w:cs="Sylfaen"/>
          <w:b/>
          <w:sz w:val="22"/>
          <w:lang w:val="af-ZA"/>
        </w:rPr>
        <w:t xml:space="preserve"> </w:t>
      </w:r>
      <w:r w:rsidRPr="00F47D65">
        <w:rPr>
          <w:rFonts w:ascii="GHEA Grapalat" w:hAnsi="GHEA Grapalat" w:cs="Sylfaen"/>
          <w:b/>
          <w:sz w:val="22"/>
          <w:lang w:val="hy-AM"/>
        </w:rPr>
        <w:t>է</w:t>
      </w:r>
      <w:r w:rsidRPr="00F47D65">
        <w:rPr>
          <w:rFonts w:ascii="GHEA Grapalat" w:hAnsi="GHEA Grapalat" w:cs="Sylfaen"/>
          <w:b/>
          <w:sz w:val="22"/>
          <w:lang w:val="af-ZA"/>
        </w:rPr>
        <w:t xml:space="preserve"> </w:t>
      </w:r>
      <w:r w:rsidRPr="00F47D65">
        <w:rPr>
          <w:rFonts w:ascii="GHEA Grapalat" w:hAnsi="GHEA Grapalat" w:cs="Sylfaen"/>
          <w:b/>
          <w:sz w:val="22"/>
          <w:lang w:val="hy-AM"/>
        </w:rPr>
        <w:t>գնման գնի</w:t>
      </w:r>
      <w:r w:rsidRPr="00F47D65">
        <w:rPr>
          <w:rFonts w:ascii="GHEA Grapalat" w:hAnsi="GHEA Grapalat" w:cs="Sylfaen"/>
          <w:b/>
          <w:sz w:val="22"/>
          <w:lang w:val="af-ZA"/>
        </w:rPr>
        <w:t xml:space="preserve"> 10  </w:t>
      </w:r>
      <w:r w:rsidRPr="00F47D65">
        <w:rPr>
          <w:rFonts w:ascii="GHEA Grapalat" w:hAnsi="GHEA Grapalat" w:cs="Sylfaen"/>
          <w:b/>
          <w:sz w:val="22"/>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F47D65">
        <w:rPr>
          <w:rStyle w:val="FootnoteReference"/>
          <w:rFonts w:ascii="GHEA Grapalat" w:hAnsi="GHEA Grapalat" w:cs="Sylfaen"/>
          <w:b/>
          <w:sz w:val="22"/>
          <w:lang w:val="hy-AM"/>
        </w:rPr>
        <w:footnoteReference w:id="8"/>
      </w:r>
    </w:p>
    <w:p w14:paraId="3291EB26" w14:textId="77777777" w:rsidR="00EE1B24" w:rsidRPr="0093002B" w:rsidRDefault="00EE1B24" w:rsidP="00EE1B2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22F6D97D" w14:textId="77777777" w:rsidR="00EE1B24" w:rsidRPr="0093002B" w:rsidRDefault="00EE1B24" w:rsidP="00EE1B2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3024B3A" w14:textId="77777777" w:rsidR="00EE1B24" w:rsidRPr="0093002B" w:rsidRDefault="00EE1B24" w:rsidP="00EE1B2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DF0822F" w14:textId="77777777" w:rsidR="00EE1B24" w:rsidRPr="0093002B" w:rsidRDefault="00EE1B24" w:rsidP="00B2433D">
      <w:pPr>
        <w:ind w:firstLine="284"/>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EBF1EFC" w14:textId="77777777" w:rsidR="00EE1B24" w:rsidRPr="004E3618"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514A88E"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492FE92"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163CD63F" w14:textId="77777777" w:rsidR="00EE1B24" w:rsidRPr="004E3618" w:rsidRDefault="00EE1B24" w:rsidP="00EE1B2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6F3F2FF" w14:textId="77777777" w:rsidR="00EE1B24" w:rsidRPr="007C7FCA" w:rsidRDefault="00EE1B24" w:rsidP="00EE1B2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47BDFEBF" w14:textId="77777777" w:rsidR="00EE1B24" w:rsidRPr="00DB7A9F"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hy-AM"/>
        </w:rPr>
      </w:pPr>
    </w:p>
    <w:p w14:paraId="5EE2C49E" w14:textId="77777777" w:rsidR="00EE1B24" w:rsidRPr="00131A59" w:rsidRDefault="00EE1B24" w:rsidP="00EE1B24">
      <w:pPr>
        <w:pStyle w:val="NormalWeb"/>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6778076E"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661FAF">
        <w:rPr>
          <w:rFonts w:ascii="GHEA Grapalat" w:hAnsi="GHEA Grapalat" w:cs="Sylfaen"/>
          <w:b/>
          <w:sz w:val="20"/>
          <w:lang w:val="ru-RU"/>
        </w:rPr>
        <w:t>համայնքի</w:t>
      </w:r>
      <w:r w:rsidR="00FF0FE2" w:rsidRPr="00661FAF">
        <w:rPr>
          <w:rFonts w:ascii="GHEA Grapalat" w:hAnsi="GHEA Grapalat" w:cs="Sylfaen"/>
          <w:b/>
          <w:sz w:val="20"/>
          <w:lang w:val="af-ZA"/>
        </w:rPr>
        <w:t xml:space="preserve"> </w:t>
      </w:r>
      <w:r w:rsidR="00FF0FE2" w:rsidRPr="00661FAF">
        <w:rPr>
          <w:rFonts w:ascii="GHEA Grapalat" w:hAnsi="GHEA Grapalat" w:cs="Sylfaen"/>
          <w:b/>
          <w:sz w:val="20"/>
          <w:lang w:val="ru-RU"/>
        </w:rPr>
        <w:t>ավագանու</w:t>
      </w:r>
      <w:r w:rsidR="00661FAF">
        <w:rPr>
          <w:rFonts w:ascii="GHEA Grapalat" w:hAnsi="GHEA Grapalat" w:cs="Sylfaen"/>
          <w:sz w:val="20"/>
          <w:lang w:val="af-ZA"/>
        </w:rPr>
        <w:t xml:space="preserve"> </w:t>
      </w:r>
      <w:proofErr w:type="spellStart"/>
      <w:r w:rsidR="00A10D1E" w:rsidRPr="005E1F72">
        <w:rPr>
          <w:rFonts w:ascii="GHEA Grapalat" w:hAnsi="GHEA Grapalat" w:cs="Sylfaen"/>
          <w:sz w:val="20"/>
        </w:rPr>
        <w:t>որոշման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հիման</w:t>
      </w:r>
      <w:proofErr w:type="spellEnd"/>
      <w:r w:rsidR="00A10D1E" w:rsidRPr="005E1F72">
        <w:rPr>
          <w:rFonts w:ascii="GHEA Grapalat" w:hAnsi="GHEA Grapalat" w:cs="Sylfaen"/>
          <w:sz w:val="20"/>
          <w:lang w:val="af-ZA"/>
        </w:rPr>
        <w:t xml:space="preserve"> </w:t>
      </w:r>
      <w:proofErr w:type="spellStart"/>
      <w:r w:rsidR="00A10D1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Default="00CA1C11" w:rsidP="00EF3662">
      <w:pPr>
        <w:ind w:firstLine="567"/>
        <w:jc w:val="both"/>
        <w:rPr>
          <w:rFonts w:ascii="GHEA Grapalat" w:hAnsi="GHEA Grapalat" w:cs="Sylfaen"/>
          <w:sz w:val="20"/>
          <w:lang w:val="af-ZA"/>
        </w:rPr>
      </w:pPr>
    </w:p>
    <w:p w14:paraId="6F99F079" w14:textId="77777777" w:rsidR="00FB58DD" w:rsidRPr="005E1F72" w:rsidRDefault="00FB58DD"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6E57365D"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7FAB5800" w14:textId="77777777" w:rsidR="00FB58DD" w:rsidRDefault="00FB58DD" w:rsidP="00EF3662">
      <w:pPr>
        <w:ind w:firstLine="567"/>
        <w:jc w:val="center"/>
        <w:rPr>
          <w:rFonts w:ascii="GHEA Grapalat" w:hAnsi="GHEA Grapalat" w:cs="Sylfaen"/>
          <w:b/>
          <w:szCs w:val="22"/>
          <w:lang w:val="es-ES"/>
        </w:rPr>
      </w:pPr>
    </w:p>
    <w:p w14:paraId="2E01797A" w14:textId="740813B7"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26C32265" w:rsidR="00096865" w:rsidRPr="005E1F72" w:rsidRDefault="001C2B8E"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12AC24B6" w14:textId="78F898C4"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7409851F" w14:textId="77777777" w:rsidR="0026506F" w:rsidRPr="0026506F" w:rsidRDefault="0026506F" w:rsidP="0026506F">
      <w:pPr>
        <w:jc w:val="center"/>
        <w:rPr>
          <w:rFonts w:ascii="GHEA Grapalat" w:hAnsi="GHEA Grapalat"/>
          <w:b/>
          <w:sz w:val="20"/>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8DBE946" w:rsidR="00096865" w:rsidRPr="008F15F7"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proofErr w:type="spellStart"/>
      <w:r w:rsidR="00284351" w:rsidRPr="00940C7B">
        <w:rPr>
          <w:rFonts w:ascii="GHEA Grapalat" w:hAnsi="GHEA Grapalat" w:cs="Sylfaen"/>
          <w:b/>
          <w:sz w:val="20"/>
        </w:rPr>
        <w:t>հայտարարություն</w:t>
      </w:r>
      <w:proofErr w:type="spellEnd"/>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FD6B589" w14:textId="77777777"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6AFF327E" w14:textId="77777777" w:rsidR="000A6E51" w:rsidRPr="005134D8" w:rsidRDefault="000A6E51" w:rsidP="000A6E51">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2C44052C" w14:textId="71A9B3EF"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DA1B9D9" w14:textId="7F06C006" w:rsidR="00B2572B" w:rsidRPr="005E1F72" w:rsidRDefault="00B2572B" w:rsidP="00EF3662">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sidR="00EC2A77">
        <w:rPr>
          <w:rFonts w:ascii="GHEA Grapalat" w:hAnsi="GHEA Grapalat" w:cs="Sylfaen"/>
          <w:b/>
          <w:lang w:val="hy-AM"/>
        </w:rPr>
        <w:t>ԵՔ-ԲՄԽԱՇՁԲ-24/69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4063B0F8" w14:textId="77777777" w:rsidR="00B2572B" w:rsidRPr="005E1F72" w:rsidRDefault="00B2572B" w:rsidP="00EF3662">
      <w:pPr>
        <w:pStyle w:val="BodyTextIndent3"/>
        <w:spacing w:line="240" w:lineRule="auto"/>
        <w:jc w:val="right"/>
        <w:rPr>
          <w:rFonts w:ascii="GHEA Grapalat" w:hAnsi="GHEA Grapalat" w:cs="Arial"/>
          <w:b/>
          <w:lang w:val="es-ES"/>
        </w:rPr>
      </w:pPr>
      <w:proofErr w:type="spellStart"/>
      <w:r w:rsidRPr="005E1F72">
        <w:rPr>
          <w:rFonts w:ascii="GHEA Grapalat" w:hAnsi="GHEA Grapalat" w:cs="Sylfaen"/>
          <w:b/>
          <w:lang w:val="es-ES"/>
        </w:rPr>
        <w:t>բաց</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մրցույթի</w:t>
      </w:r>
      <w:proofErr w:type="spellEnd"/>
      <w:r w:rsidRPr="005E1F72">
        <w:rPr>
          <w:rFonts w:ascii="GHEA Grapalat" w:hAnsi="GHEA Grapalat" w:cs="Arial"/>
          <w:b/>
          <w:lang w:val="es-ES"/>
        </w:rPr>
        <w:t xml:space="preserve"> </w:t>
      </w:r>
      <w:proofErr w:type="spellStart"/>
      <w:r w:rsidRPr="005E1F72">
        <w:rPr>
          <w:rFonts w:ascii="GHEA Grapalat" w:hAnsi="GHEA Grapalat" w:cs="Sylfaen"/>
          <w:b/>
          <w:lang w:val="es-ES"/>
        </w:rPr>
        <w:t>հրավերի</w:t>
      </w:r>
      <w:proofErr w:type="spellEnd"/>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7777777" w:rsidR="00B2572B" w:rsidRPr="005E1F72" w:rsidRDefault="00B2572B" w:rsidP="00EF3662">
      <w:pPr>
        <w:pStyle w:val="Heading6"/>
        <w:jc w:val="center"/>
        <w:rPr>
          <w:rFonts w:ascii="GHEA Grapalat" w:hAnsi="GHEA Grapalat" w:cs="Arial"/>
          <w:color w:val="auto"/>
          <w:sz w:val="24"/>
          <w:szCs w:val="24"/>
          <w:lang w:val="es-ES"/>
        </w:rPr>
      </w:pPr>
      <w:proofErr w:type="spellStart"/>
      <w:r w:rsidRPr="005E1F72">
        <w:rPr>
          <w:rFonts w:ascii="GHEA Grapalat" w:hAnsi="GHEA Grapalat" w:cs="Sylfaen"/>
          <w:color w:val="auto"/>
          <w:sz w:val="24"/>
          <w:szCs w:val="24"/>
          <w:lang w:val="es-ES"/>
        </w:rPr>
        <w:t>բաց</w:t>
      </w:r>
      <w:proofErr w:type="spellEnd"/>
      <w:r w:rsidRPr="005E1F72">
        <w:rPr>
          <w:rFonts w:ascii="GHEA Grapalat" w:hAnsi="GHEA Grapalat" w:cs="Sylfaen"/>
          <w:color w:val="auto"/>
          <w:sz w:val="24"/>
          <w:szCs w:val="24"/>
          <w:lang w:val="es-ES"/>
        </w:rPr>
        <w:t xml:space="preserve"> մրցույթին մասնակցելու</w:t>
      </w:r>
      <w:r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9C7FBC2" w14:textId="7741D061" w:rsidR="00B2572B" w:rsidRPr="005E1F72" w:rsidRDefault="003928D0" w:rsidP="00EF3662">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w:t>
      </w:r>
      <w:r w:rsidR="00B2572B" w:rsidRPr="003928D0">
        <w:rPr>
          <w:rFonts w:ascii="GHEA Grapalat" w:hAnsi="GHEA Grapalat" w:cs="Sylfaen"/>
          <w:sz w:val="20"/>
          <w:szCs w:val="20"/>
          <w:u w:val="single"/>
          <w:lang w:val="es-ES"/>
        </w:rPr>
        <w:t>ի</w:t>
      </w:r>
      <w:proofErr w:type="spellEnd"/>
      <w:r w:rsidR="00B2572B"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00B2572B" w:rsidRPr="005E1F72">
        <w:rPr>
          <w:rFonts w:ascii="GHEA Grapalat" w:hAnsi="GHEA Grapalat" w:cs="Sylfaen"/>
          <w:sz w:val="20"/>
          <w:szCs w:val="20"/>
          <w:lang w:val="es-ES"/>
        </w:rPr>
        <w:t>կողմից</w:t>
      </w:r>
      <w:proofErr w:type="spellEnd"/>
      <w:r w:rsidR="00E90086">
        <w:rPr>
          <w:rFonts w:ascii="GHEA Grapalat" w:hAnsi="GHEA Grapalat"/>
          <w:sz w:val="22"/>
          <w:szCs w:val="22"/>
          <w:lang w:val="hy-AM"/>
        </w:rPr>
        <w:t xml:space="preserve"> </w:t>
      </w:r>
      <w:r w:rsidR="00EC2A77">
        <w:rPr>
          <w:rFonts w:ascii="GHEA Grapalat" w:hAnsi="GHEA Grapalat" w:cs="Sylfaen"/>
          <w:sz w:val="20"/>
          <w:szCs w:val="20"/>
          <w:lang w:val="es-ES"/>
        </w:rPr>
        <w:t>ԵՔ-ԲՄԽԱՇՁԲ-24/69</w:t>
      </w:r>
      <w:r w:rsidR="00E90086">
        <w:rPr>
          <w:rFonts w:ascii="GHEA Grapalat" w:hAnsi="GHEA Grapalat"/>
          <w:lang w:val="es-ES"/>
        </w:rPr>
        <w:t xml:space="preserve"> </w:t>
      </w:r>
      <w:r w:rsidR="00B2572B" w:rsidRPr="005E1F72">
        <w:rPr>
          <w:rFonts w:ascii="GHEA Grapalat" w:hAnsi="GHEA Grapalat"/>
          <w:sz w:val="20"/>
          <w:szCs w:val="20"/>
          <w:lang w:val="es-ES"/>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68121864" w14:textId="3B841904"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w:t>
      </w:r>
      <w:proofErr w:type="spellEnd"/>
      <w:r w:rsidR="00B2572B" w:rsidRPr="005E1F72">
        <w:rPr>
          <w:rFonts w:ascii="GHEA Grapalat" w:hAnsi="GHEA Grapalat" w:cs="Sylfaen"/>
          <w:vertAlign w:val="superscript"/>
          <w:lang w:val="es-ES"/>
        </w:rPr>
        <w:t xml:space="preserve"> </w:t>
      </w:r>
      <w:proofErr w:type="spellStart"/>
      <w:r w:rsidR="00B2572B" w:rsidRPr="005E1F72">
        <w:rPr>
          <w:rFonts w:ascii="GHEA Grapalat" w:hAnsi="GHEA Grapalat" w:cs="Sylfaen"/>
          <w:vertAlign w:val="superscript"/>
          <w:lang w:val="es-ES"/>
        </w:rPr>
        <w:t>անվանումը</w:t>
      </w:r>
      <w:proofErr w:type="spellEnd"/>
    </w:p>
    <w:p w14:paraId="193EA925" w14:textId="77777777" w:rsidR="00B2572B" w:rsidRPr="005E1F72" w:rsidRDefault="00B2572B" w:rsidP="00EF3662">
      <w:pPr>
        <w:jc w:val="both"/>
        <w:rPr>
          <w:rFonts w:ascii="GHEA Grapalat" w:hAnsi="GHEA Grapalat" w:cs="Sylfaen"/>
          <w:sz w:val="20"/>
          <w:szCs w:val="20"/>
          <w:lang w:val="es-ES"/>
        </w:rPr>
      </w:pPr>
      <w:proofErr w:type="spellStart"/>
      <w:r w:rsidRPr="005E1F72">
        <w:rPr>
          <w:rFonts w:ascii="GHEA Grapalat" w:hAnsi="GHEA Grapalat" w:cs="Sylfaen"/>
          <w:sz w:val="20"/>
          <w:szCs w:val="20"/>
          <w:lang w:val="es-ES"/>
        </w:rPr>
        <w:t>բաց</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մրցույթի</w:t>
      </w:r>
      <w:proofErr w:type="spellEnd"/>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չափաբաժնին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չափաբաժիններին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հրավերի</w:t>
      </w:r>
      <w:proofErr w:type="spellEnd"/>
      <w:r w:rsidRPr="005E1F72">
        <w:rPr>
          <w:rFonts w:ascii="GHEA Grapalat" w:hAnsi="GHEA Grapalat" w:cs="Sylfaen"/>
          <w:sz w:val="20"/>
          <w:szCs w:val="20"/>
          <w:lang w:val="es-ES"/>
        </w:rPr>
        <w:t xml:space="preserve"> </w:t>
      </w:r>
    </w:p>
    <w:p w14:paraId="13EBAABD"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301D446"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1E2AC0F8" w14:textId="77777777" w:rsidR="00B2572B" w:rsidRPr="005E1F72" w:rsidRDefault="00B2572B" w:rsidP="006402CE">
      <w:pPr>
        <w:numPr>
          <w:ilvl w:val="0"/>
          <w:numId w:val="2"/>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3E80D2D1"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676C4183" w14:textId="77777777" w:rsidR="00B2572B" w:rsidRPr="005E1F72" w:rsidRDefault="00B2572B" w:rsidP="006402CE">
      <w:pPr>
        <w:numPr>
          <w:ilvl w:val="0"/>
          <w:numId w:val="2"/>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փոստի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հասցեն</w:t>
      </w:r>
      <w:proofErr w:type="spellEnd"/>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6402CE">
      <w:pPr>
        <w:numPr>
          <w:ilvl w:val="0"/>
          <w:numId w:val="2"/>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146D17" w:rsidRDefault="006C3873" w:rsidP="00975F7E">
      <w:pPr>
        <w:ind w:firstLine="709"/>
        <w:jc w:val="both"/>
        <w:rPr>
          <w:rFonts w:ascii="GHEA Grapalat" w:hAnsi="GHEA Grapalat"/>
          <w:sz w:val="20"/>
          <w:lang w:val="es-ES"/>
        </w:rPr>
      </w:pPr>
      <w:proofErr w:type="spellStart"/>
      <w:r w:rsidRPr="00146D17">
        <w:rPr>
          <w:rFonts w:ascii="GHEA Grapalat" w:hAnsi="GHEA Grapalat" w:cs="Arial"/>
          <w:sz w:val="20"/>
          <w:szCs w:val="20"/>
          <w:lang w:val="es-ES"/>
        </w:rPr>
        <w:t>Սույնով</w:t>
      </w:r>
      <w:proofErr w:type="spellEnd"/>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proofErr w:type="spellStart"/>
      <w:r w:rsidRPr="00146D17">
        <w:rPr>
          <w:rFonts w:ascii="GHEA Grapalat" w:hAnsi="GHEA Grapalat" w:cs="Arial"/>
          <w:sz w:val="20"/>
          <w:szCs w:val="20"/>
          <w:lang w:val="es-ES"/>
        </w:rPr>
        <w:t>հայտարարում</w:t>
      </w:r>
      <w:proofErr w:type="spellEnd"/>
      <w:r w:rsidRPr="00146D17">
        <w:rPr>
          <w:rFonts w:ascii="GHEA Grapalat" w:hAnsi="GHEA Grapalat" w:cs="Arial"/>
          <w:sz w:val="20"/>
          <w:szCs w:val="20"/>
          <w:lang w:val="es-ES"/>
        </w:rPr>
        <w:t xml:space="preserve"> և </w:t>
      </w:r>
      <w:proofErr w:type="spellStart"/>
      <w:r w:rsidRPr="00146D17">
        <w:rPr>
          <w:rFonts w:ascii="GHEA Grapalat" w:hAnsi="GHEA Grapalat" w:cs="Arial"/>
          <w:sz w:val="20"/>
          <w:szCs w:val="20"/>
          <w:lang w:val="es-ES"/>
        </w:rPr>
        <w:t>հավաստում</w:t>
      </w:r>
      <w:proofErr w:type="spellEnd"/>
      <w:r w:rsidRPr="00146D17">
        <w:rPr>
          <w:rFonts w:ascii="GHEA Grapalat" w:hAnsi="GHEA Grapalat" w:cs="Arial"/>
          <w:sz w:val="20"/>
          <w:szCs w:val="20"/>
          <w:lang w:val="es-ES"/>
        </w:rPr>
        <w:t xml:space="preserve"> է, </w:t>
      </w:r>
      <w:proofErr w:type="spellStart"/>
      <w:r w:rsidRPr="00146D17">
        <w:rPr>
          <w:rFonts w:ascii="GHEA Grapalat" w:hAnsi="GHEA Grapalat" w:cs="Arial"/>
          <w:sz w:val="20"/>
          <w:szCs w:val="20"/>
          <w:lang w:val="es-ES"/>
        </w:rPr>
        <w:t>որ</w:t>
      </w:r>
      <w:proofErr w:type="spellEnd"/>
      <w:r w:rsidRPr="00146D17">
        <w:rPr>
          <w:rFonts w:ascii="GHEA Grapalat" w:hAnsi="GHEA Grapalat" w:cs="Arial"/>
          <w:sz w:val="20"/>
          <w:szCs w:val="20"/>
          <w:lang w:val="es-ES"/>
        </w:rPr>
        <w:t>՝</w:t>
      </w:r>
      <w:r w:rsidRPr="00146D17">
        <w:rPr>
          <w:rFonts w:ascii="GHEA Grapalat" w:hAnsi="GHEA Grapalat" w:cs="Arial"/>
          <w:lang w:val="hy-AM"/>
        </w:rPr>
        <w:t xml:space="preserve"> </w:t>
      </w:r>
    </w:p>
    <w:p w14:paraId="0C3414AC" w14:textId="77777777"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122AB600" w14:textId="1A2A7CE2"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14:paraId="0B94DD2B" w14:textId="77777777"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14:paraId="68207EA2" w14:textId="73DBF3EE"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proofErr w:type="spellStart"/>
      <w:r w:rsidR="00A174F2" w:rsidRPr="00146D17">
        <w:rPr>
          <w:rFonts w:ascii="GHEA Grapalat" w:hAnsi="GHEA Grapalat" w:cs="Arial"/>
          <w:sz w:val="20"/>
          <w:szCs w:val="20"/>
          <w:lang w:val="es-ES"/>
        </w:rPr>
        <w:t>բավարարում</w:t>
      </w:r>
      <w:proofErr w:type="spellEnd"/>
      <w:r w:rsidR="00A174F2" w:rsidRPr="00146D17">
        <w:rPr>
          <w:rFonts w:ascii="GHEA Grapalat" w:hAnsi="GHEA Grapalat" w:cs="Arial"/>
          <w:sz w:val="20"/>
          <w:szCs w:val="20"/>
          <w:lang w:val="es-ES"/>
        </w:rPr>
        <w:t xml:space="preserve">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EC2A77">
        <w:rPr>
          <w:rFonts w:ascii="GHEA Grapalat" w:hAnsi="GHEA Grapalat" w:cs="Arial"/>
          <w:sz w:val="20"/>
          <w:szCs w:val="20"/>
          <w:lang w:val="es-ES"/>
        </w:rPr>
        <w:t>ԵՔ-ԲՄԽԱՇՁԲ-24/69</w:t>
      </w:r>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ծածկագրով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բաց</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մրցույթի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հրավերով</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սահմանված</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մասնակցության</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իրավունքի</w:t>
      </w:r>
      <w:proofErr w:type="spellEnd"/>
      <w:r w:rsidRPr="00146D17">
        <w:rPr>
          <w:rFonts w:ascii="GHEA Grapalat" w:hAnsi="GHEA Grapalat" w:cs="Arial"/>
          <w:sz w:val="20"/>
          <w:szCs w:val="20"/>
          <w:lang w:val="es-ES"/>
        </w:rPr>
        <w:t xml:space="preserve"> </w:t>
      </w:r>
      <w:proofErr w:type="spellStart"/>
      <w:r w:rsidRPr="00146D17">
        <w:rPr>
          <w:rFonts w:ascii="GHEA Grapalat" w:hAnsi="GHEA Grapalat" w:cs="Arial"/>
          <w:sz w:val="20"/>
          <w:szCs w:val="20"/>
          <w:lang w:val="es-ES"/>
        </w:rPr>
        <w:t>պահանջներին</w:t>
      </w:r>
      <w:proofErr w:type="spellEnd"/>
      <w:r w:rsidRPr="00146D17">
        <w:rPr>
          <w:rFonts w:ascii="GHEA Grapalat" w:hAnsi="GHEA Grapalat" w:cs="Arial"/>
          <w:sz w:val="20"/>
          <w:szCs w:val="20"/>
          <w:lang w:val="es-ES"/>
        </w:rPr>
        <w:t xml:space="preserve">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14:paraId="4B133912" w14:textId="1E5CBD95"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14:paraId="195FED71" w14:textId="53CC55B1"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14:paraId="21AF7935" w14:textId="5AAA89C7"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EC2A77">
        <w:rPr>
          <w:rFonts w:ascii="GHEA Grapalat" w:hAnsi="GHEA Grapalat" w:cs="Arial"/>
          <w:sz w:val="20"/>
          <w:szCs w:val="20"/>
          <w:lang w:val="es-ES"/>
        </w:rPr>
        <w:t>ԵՔ-ԲՄԽԱՇՁԲ-24/69</w:t>
      </w:r>
      <w:r w:rsidR="006C3873" w:rsidRPr="001C336A">
        <w:rPr>
          <w:rFonts w:ascii="GHEA Grapalat" w:hAnsi="GHEA Grapalat" w:cs="Sylfaen"/>
          <w:sz w:val="22"/>
          <w:szCs w:val="22"/>
          <w:lang w:val="hy-AM"/>
        </w:rPr>
        <w:t xml:space="preserve">*  </w:t>
      </w:r>
      <w:proofErr w:type="spellStart"/>
      <w:r w:rsidR="006C3873" w:rsidRPr="001C336A">
        <w:rPr>
          <w:rFonts w:ascii="GHEA Grapalat" w:hAnsi="GHEA Grapalat" w:cs="Arial"/>
          <w:sz w:val="20"/>
          <w:szCs w:val="20"/>
          <w:lang w:val="es-ES"/>
        </w:rPr>
        <w:t>ծածկագրով</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բաց</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մրցույթին</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մասնակցելու</w:t>
      </w:r>
      <w:proofErr w:type="spellEnd"/>
      <w:r w:rsidR="006C3873" w:rsidRPr="001C336A">
        <w:rPr>
          <w:rFonts w:ascii="GHEA Grapalat" w:hAnsi="GHEA Grapalat" w:cs="Arial"/>
          <w:sz w:val="20"/>
          <w:szCs w:val="20"/>
          <w:lang w:val="es-ES"/>
        </w:rPr>
        <w:t xml:space="preserve"> </w:t>
      </w:r>
      <w:proofErr w:type="spellStart"/>
      <w:r w:rsidR="006C3873" w:rsidRPr="001C336A">
        <w:rPr>
          <w:rFonts w:ascii="GHEA Grapalat" w:hAnsi="GHEA Grapalat" w:cs="Arial"/>
          <w:sz w:val="20"/>
          <w:szCs w:val="20"/>
          <w:lang w:val="es-ES"/>
        </w:rPr>
        <w:t>շրջանակում</w:t>
      </w:r>
      <w:proofErr w:type="spellEnd"/>
      <w:r w:rsidR="006C3873" w:rsidRPr="001C336A">
        <w:rPr>
          <w:rFonts w:ascii="GHEA Grapalat" w:hAnsi="GHEA Grapalat" w:cs="Arial"/>
          <w:sz w:val="20"/>
          <w:szCs w:val="20"/>
          <w:lang w:val="es-ES"/>
        </w:rPr>
        <w:t>`</w:t>
      </w:r>
      <w:r w:rsidR="006C3873" w:rsidRPr="00DE1E5A">
        <w:rPr>
          <w:rFonts w:ascii="GHEA Grapalat" w:hAnsi="GHEA Grapalat" w:cs="Sylfaen"/>
          <w:sz w:val="22"/>
          <w:szCs w:val="22"/>
          <w:lang w:val="es-ES"/>
        </w:rPr>
        <w:t xml:space="preserve">  </w:t>
      </w:r>
    </w:p>
    <w:p w14:paraId="63C99801" w14:textId="49140C2B" w:rsidR="006C3873" w:rsidRPr="00DE1E5A" w:rsidRDefault="006C3873" w:rsidP="006402CE">
      <w:pPr>
        <w:numPr>
          <w:ilvl w:val="0"/>
          <w:numId w:val="2"/>
        </w:numPr>
        <w:ind w:left="0" w:firstLine="720"/>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տվել</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թույլ</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տալու</w:t>
      </w:r>
      <w:proofErr w:type="spellEnd"/>
      <w:r w:rsidRPr="00DE1E5A">
        <w:rPr>
          <w:rFonts w:ascii="GHEA Grapalat" w:hAnsi="GHEA Grapalat" w:cs="Arial"/>
          <w:sz w:val="20"/>
          <w:szCs w:val="20"/>
          <w:lang w:val="es-ES"/>
        </w:rPr>
        <w:t xml:space="preserve"> </w:t>
      </w:r>
      <w:r w:rsidR="00D4097A">
        <w:rPr>
          <w:rFonts w:ascii="GHEA Grapalat" w:hAnsi="GHEA Grapalat" w:cs="Arial"/>
          <w:sz w:val="20"/>
          <w:szCs w:val="20"/>
          <w:lang w:val="hy-AM"/>
        </w:rPr>
        <w:t xml:space="preserve">անբարեխիղճ մրցակցություն, </w:t>
      </w:r>
      <w:proofErr w:type="spellStart"/>
      <w:r w:rsidRPr="00DE1E5A">
        <w:rPr>
          <w:rFonts w:ascii="GHEA Grapalat" w:hAnsi="GHEA Grapalat" w:cs="Arial"/>
          <w:sz w:val="20"/>
          <w:szCs w:val="20"/>
          <w:lang w:val="es-ES"/>
        </w:rPr>
        <w:t>գերիշխող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դիրքի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չարաշահում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հակամրցակցային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համաձայնություն</w:t>
      </w:r>
      <w:proofErr w:type="spellEnd"/>
      <w:r w:rsidRPr="00DE1E5A">
        <w:rPr>
          <w:rFonts w:ascii="GHEA Grapalat" w:hAnsi="GHEA Grapalat" w:cs="Arial"/>
          <w:sz w:val="20"/>
          <w:szCs w:val="20"/>
          <w:lang w:val="es-ES"/>
        </w:rPr>
        <w:t>,</w:t>
      </w:r>
    </w:p>
    <w:p w14:paraId="47D94F94" w14:textId="77777777" w:rsidR="006C3873" w:rsidRPr="00DE1E5A" w:rsidRDefault="006C3873" w:rsidP="006402CE">
      <w:pPr>
        <w:numPr>
          <w:ilvl w:val="0"/>
          <w:numId w:val="2"/>
        </w:numPr>
        <w:ind w:left="0" w:firstLine="720"/>
        <w:jc w:val="both"/>
        <w:rPr>
          <w:rFonts w:ascii="GHEA Grapalat" w:hAnsi="GHEA Grapalat"/>
          <w:sz w:val="22"/>
          <w:szCs w:val="22"/>
          <w:lang w:val="es-ES"/>
        </w:rPr>
      </w:pPr>
      <w:proofErr w:type="spellStart"/>
      <w:r w:rsidRPr="00DE1E5A">
        <w:rPr>
          <w:rFonts w:ascii="GHEA Grapalat" w:hAnsi="GHEA Grapalat" w:cs="Arial"/>
          <w:sz w:val="20"/>
          <w:szCs w:val="20"/>
          <w:lang w:val="es-ES"/>
        </w:rPr>
        <w:t>բացակայում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հրավերով</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սահմանված</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փոխկապակցված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անձանց</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spellStart"/>
      <w:r w:rsidRPr="00DE1E5A">
        <w:rPr>
          <w:rFonts w:ascii="GHEA Grapalat" w:hAnsi="GHEA Grapalat" w:cs="Arial"/>
          <w:sz w:val="20"/>
          <w:szCs w:val="20"/>
          <w:lang w:val="es-ES"/>
        </w:rPr>
        <w:t>կողմից</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հիմնադրված</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կամ</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ավելի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քան</w:t>
      </w:r>
      <w:proofErr w:type="spellEnd"/>
      <w:r w:rsidRPr="00DE1E5A">
        <w:rPr>
          <w:rFonts w:ascii="GHEA Grapalat" w:hAnsi="GHEA Grapalat" w:cs="Arial"/>
          <w:sz w:val="20"/>
          <w:szCs w:val="20"/>
          <w:lang w:val="es-ES"/>
        </w:rPr>
        <w:t xml:space="preserve">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w:t>
      </w:r>
      <w:proofErr w:type="spellStart"/>
      <w:r w:rsidRPr="00DE1E5A">
        <w:rPr>
          <w:rFonts w:ascii="GHEA Grapalat" w:hAnsi="GHEA Grapalat" w:cs="Arial"/>
          <w:sz w:val="20"/>
          <w:szCs w:val="20"/>
          <w:lang w:val="es-ES"/>
        </w:rPr>
        <w:t>ին</w:t>
      </w:r>
      <w:proofErr w:type="spellEnd"/>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lastRenderedPageBreak/>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spellStart"/>
      <w:r w:rsidRPr="00DE1E5A">
        <w:rPr>
          <w:rFonts w:ascii="GHEA Grapalat" w:hAnsi="GHEA Grapalat" w:cs="Arial"/>
          <w:sz w:val="20"/>
          <w:szCs w:val="20"/>
          <w:lang w:val="es-ES"/>
        </w:rPr>
        <w:t>պատկանող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բաժնեմաս</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փայաբաժին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ունեցող</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կազմակերպությունների</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միաժամանակյա</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մասնակցության</w:t>
      </w:r>
      <w:proofErr w:type="spellEnd"/>
      <w:r w:rsidRPr="00DE1E5A">
        <w:rPr>
          <w:rFonts w:ascii="GHEA Grapalat" w:hAnsi="GHEA Grapalat" w:cs="Arial"/>
          <w:sz w:val="20"/>
          <w:szCs w:val="20"/>
          <w:lang w:val="es-ES"/>
        </w:rPr>
        <w:t xml:space="preserve"> </w:t>
      </w:r>
      <w:proofErr w:type="spellStart"/>
      <w:r w:rsidRPr="00DE1E5A">
        <w:rPr>
          <w:rFonts w:ascii="GHEA Grapalat" w:hAnsi="GHEA Grapalat" w:cs="Arial"/>
          <w:sz w:val="20"/>
          <w:szCs w:val="20"/>
          <w:lang w:val="es-ES"/>
        </w:rPr>
        <w:t>դեպք</w:t>
      </w:r>
      <w:proofErr w:type="spellEnd"/>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proofErr w:type="spellStart"/>
      <w:r>
        <w:rPr>
          <w:rFonts w:ascii="GHEA Grapalat" w:hAnsi="GHEA Grapalat" w:cs="Arial"/>
          <w:sz w:val="20"/>
          <w:szCs w:val="20"/>
          <w:lang w:val="es-ES"/>
        </w:rPr>
        <w:t>Ս</w:t>
      </w:r>
      <w:r w:rsidR="006C3873">
        <w:rPr>
          <w:rFonts w:ascii="GHEA Grapalat" w:hAnsi="GHEA Grapalat" w:cs="Arial"/>
          <w:sz w:val="20"/>
          <w:szCs w:val="20"/>
          <w:lang w:val="es-ES"/>
        </w:rPr>
        <w:t>տորև</w:t>
      </w:r>
      <w:proofErr w:type="spellEnd"/>
      <w:r w:rsidR="006C3873">
        <w:rPr>
          <w:rFonts w:ascii="GHEA Grapalat" w:hAnsi="GHEA Grapalat" w:cs="Arial"/>
          <w:sz w:val="20"/>
          <w:szCs w:val="20"/>
          <w:lang w:val="es-ES"/>
        </w:rPr>
        <w:t xml:space="preserve"> </w:t>
      </w:r>
      <w:proofErr w:type="spellStart"/>
      <w:r w:rsidR="006C3873" w:rsidRPr="00DE1E5A">
        <w:rPr>
          <w:rFonts w:ascii="GHEA Grapalat" w:hAnsi="GHEA Grapalat" w:cs="Arial"/>
          <w:sz w:val="20"/>
          <w:szCs w:val="20"/>
          <w:lang w:val="es-ES"/>
        </w:rPr>
        <w:t>ներկայացնում</w:t>
      </w:r>
      <w:proofErr w:type="spellEnd"/>
      <w:r w:rsidR="006C3873" w:rsidRPr="00DE1E5A">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իրական</w:t>
      </w:r>
      <w:proofErr w:type="spellEnd"/>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ED00A33"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p>
    <w:p w14:paraId="08E1337A" w14:textId="77777777" w:rsidR="006C3873" w:rsidRPr="00DE1E5A" w:rsidRDefault="006C3873" w:rsidP="006C3873">
      <w:pPr>
        <w:jc w:val="right"/>
        <w:rPr>
          <w:rFonts w:ascii="GHEA Grapalat" w:hAnsi="GHEA Grapalat"/>
          <w:sz w:val="10"/>
          <w:szCs w:val="10"/>
          <w:lang w:val="es-ES"/>
        </w:rPr>
      </w:pPr>
    </w:p>
    <w:p w14:paraId="10740B95" w14:textId="77777777" w:rsidR="00B2572B" w:rsidRDefault="00B2572B" w:rsidP="00EF3662">
      <w:pPr>
        <w:jc w:val="both"/>
        <w:rPr>
          <w:rFonts w:ascii="GHEA Grapalat" w:hAnsi="GHEA Grapalat"/>
          <w:sz w:val="20"/>
          <w:lang w:val="es-ES"/>
        </w:rPr>
      </w:pPr>
    </w:p>
    <w:p w14:paraId="15508A37" w14:textId="77777777" w:rsidR="00BA2EB6" w:rsidRPr="005E1F72" w:rsidRDefault="00BA2EB6"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3652DA">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3652DA">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11"/>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6DF9AB93" w14:textId="05B445DA" w:rsidR="001B7698" w:rsidRPr="002A4619" w:rsidRDefault="00CE3A99" w:rsidP="00250893">
      <w:pPr>
        <w:pStyle w:val="BodyTextIndent3"/>
        <w:spacing w:line="240" w:lineRule="auto"/>
        <w:jc w:val="right"/>
        <w:rPr>
          <w:rFonts w:ascii="GHEA Grapalat" w:hAnsi="GHEA Grapalat"/>
          <w:i/>
          <w:sz w:val="16"/>
          <w:szCs w:val="16"/>
          <w:lang w:val="af-ZA"/>
        </w:rPr>
      </w:pPr>
      <w:r>
        <w:rPr>
          <w:rFonts w:ascii="GHEA Grapalat" w:hAnsi="GHEA Grapalat" w:cs="Sylfaen"/>
          <w:b/>
          <w:lang w:val="hy-AM"/>
        </w:rPr>
        <w:br w:type="page"/>
      </w:r>
    </w:p>
    <w:p w14:paraId="1E382B7A" w14:textId="44783AFE" w:rsidR="00614AC6" w:rsidRDefault="00614AC6" w:rsidP="000B1088">
      <w:pPr>
        <w:pStyle w:val="BodyTextIndent3"/>
        <w:spacing w:line="240" w:lineRule="auto"/>
        <w:ind w:firstLine="0"/>
        <w:jc w:val="right"/>
        <w:rPr>
          <w:rFonts w:ascii="GHEA Grapalat" w:hAnsi="GHEA Grapalat"/>
          <w:b/>
          <w:lang w:val="hy-AM"/>
        </w:rPr>
      </w:pPr>
    </w:p>
    <w:p w14:paraId="6BE8B192" w14:textId="77777777" w:rsidR="00614AC6" w:rsidRDefault="00614AC6" w:rsidP="00614AC6">
      <w:pPr>
        <w:pStyle w:val="BodyTextIndent3"/>
        <w:spacing w:line="240" w:lineRule="auto"/>
        <w:ind w:firstLine="0"/>
        <w:jc w:val="right"/>
        <w:rPr>
          <w:rFonts w:ascii="GHEA Grapalat" w:hAnsi="GHEA Grapalat"/>
          <w:b/>
          <w:lang w:val="hy-AM"/>
        </w:rPr>
      </w:pP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20D0ECB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EC2A77">
        <w:rPr>
          <w:rFonts w:ascii="GHEA Grapalat" w:hAnsi="GHEA Grapalat" w:cs="Sylfaen"/>
          <w:b/>
          <w:lang w:val="hy-AM"/>
        </w:rPr>
        <w:t>ԵՔ-ԲՄԽԱՇՁԲ-24/69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3041DDAF"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Pr="002B0733">
        <w:rPr>
          <w:rFonts w:ascii="GHEA Grapalat" w:hAnsi="GHEA Grapalat" w:cs="Sylfaen"/>
          <w:b/>
          <w:lang w:val="hy-AM"/>
        </w:rPr>
        <w:t>բաց</w:t>
      </w:r>
      <w:r w:rsidRPr="003D1A3B">
        <w:rPr>
          <w:rFonts w:ascii="GHEA Grapalat" w:hAnsi="GHEA Grapalat" w:cs="Arial"/>
          <w:b/>
          <w:lang w:val="hy-AM"/>
        </w:rPr>
        <w:t xml:space="preserve"> մրցույթի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62FFA3EB" w:rsidR="000E20A1" w:rsidRPr="00FD1EE4" w:rsidRDefault="000E20A1" w:rsidP="000E20A1">
      <w:pPr>
        <w:rPr>
          <w:rFonts w:ascii="GHEA Grapalat" w:eastAsia="GHEA Grapalat" w:hAnsi="GHEA Grapalat" w:cs="GHEA Grapalat"/>
        </w:rPr>
      </w:pPr>
    </w:p>
    <w:p w14:paraId="5DAD8244" w14:textId="77777777" w:rsidR="000E20A1" w:rsidRPr="00FD1EE4" w:rsidRDefault="000E20A1" w:rsidP="006402CE">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6402CE">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77777777"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7777777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6402CE">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6402CE">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6402CE">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6402CE">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294A1CA9" w14:textId="77777777" w:rsidR="00C034F7" w:rsidRDefault="00C034F7" w:rsidP="000E20A1">
      <w:pPr>
        <w:spacing w:line="360" w:lineRule="auto"/>
        <w:jc w:val="center"/>
        <w:rPr>
          <w:rFonts w:ascii="GHEA Grapalat" w:eastAsia="GHEA Grapalat" w:hAnsi="GHEA Grapalat" w:cs="GHEA Grapalat"/>
          <w:b/>
        </w:rPr>
      </w:pPr>
    </w:p>
    <w:p w14:paraId="1B3A4ED2" w14:textId="77777777" w:rsidR="00C034F7" w:rsidRDefault="00C034F7" w:rsidP="000E20A1">
      <w:pPr>
        <w:spacing w:line="360" w:lineRule="auto"/>
        <w:jc w:val="center"/>
        <w:rPr>
          <w:rFonts w:ascii="GHEA Grapalat" w:eastAsia="GHEA Grapalat" w:hAnsi="GHEA Grapalat" w:cs="GHEA Grapalat"/>
          <w:b/>
        </w:rPr>
      </w:pPr>
    </w:p>
    <w:p w14:paraId="26EE9672" w14:textId="77777777" w:rsidR="00C034F7" w:rsidRDefault="00C034F7"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6402CE">
      <w:pPr>
        <w:numPr>
          <w:ilvl w:val="1"/>
          <w:numId w:val="4"/>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6402CE">
      <w:pPr>
        <w:numPr>
          <w:ilvl w:val="1"/>
          <w:numId w:val="4"/>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lastRenderedPageBreak/>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6402CE">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6402CE">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AA415BE" w14:textId="77777777" w:rsidR="00FA415D" w:rsidRPr="0093002B" w:rsidRDefault="00FA415D" w:rsidP="00FA415D">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3E2F165" w14:textId="77777777" w:rsidR="00FA415D" w:rsidRPr="00285A7C" w:rsidRDefault="00FA415D" w:rsidP="00FA415D">
      <w:pPr>
        <w:pStyle w:val="BodyTextIndent3"/>
        <w:spacing w:line="240" w:lineRule="auto"/>
        <w:ind w:left="360" w:firstLine="0"/>
        <w:rPr>
          <w:rFonts w:ascii="GHEA Grapalat" w:hAnsi="GHEA Grapalat" w:cs="Sylfaen"/>
          <w:b/>
          <w:i/>
          <w:sz w:val="22"/>
          <w:szCs w:val="16"/>
          <w:lang w:val="hy-AM" w:eastAsia="ru-RU"/>
        </w:rPr>
      </w:pPr>
      <w:r w:rsidRPr="00285A7C">
        <w:rPr>
          <w:rFonts w:ascii="GHEA Grapalat" w:hAnsi="GHEA Grapalat" w:cs="Sylfaen"/>
          <w:b/>
          <w:i/>
          <w:sz w:val="28"/>
          <w:highlight w:val="yellow"/>
          <w:lang w:val="hy-AM" w:eastAsia="ru-RU"/>
        </w:rPr>
        <w:t xml:space="preserve">** </w:t>
      </w:r>
      <w:r w:rsidRPr="00285A7C">
        <w:rPr>
          <w:rFonts w:ascii="GHEA Grapalat" w:hAnsi="GHEA Grapalat" w:cs="Sylfaen"/>
          <w:b/>
          <w:i/>
          <w:sz w:val="22"/>
          <w:szCs w:val="16"/>
          <w:highlight w:val="yellow"/>
          <w:lang w:val="hy-AM" w:eastAsia="ru-RU"/>
        </w:rPr>
        <w:t xml:space="preserve"> 1.3</w:t>
      </w:r>
      <w:r w:rsidRPr="00285A7C">
        <w:rPr>
          <w:rFonts w:ascii="GHEA Grapalat" w:hAnsi="GHEA Grapalat"/>
          <w:b/>
          <w:i/>
          <w:sz w:val="22"/>
          <w:szCs w:val="16"/>
          <w:highlight w:val="yellow"/>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04405D45" w14:textId="77777777" w:rsidR="00461D47" w:rsidRDefault="00461D47" w:rsidP="000E20A1">
      <w:pPr>
        <w:pStyle w:val="BodyTextIndent3"/>
        <w:spacing w:line="240" w:lineRule="auto"/>
        <w:ind w:firstLine="0"/>
        <w:jc w:val="left"/>
        <w:rPr>
          <w:rFonts w:ascii="GHEA Grapalat" w:hAnsi="GHEA Grapalat" w:cs="Sylfaen"/>
          <w:b/>
          <w:lang w:val="hy-AM"/>
        </w:rPr>
      </w:pPr>
    </w:p>
    <w:p w14:paraId="3446CCF3" w14:textId="77777777" w:rsidR="00461D47" w:rsidRDefault="00461D47" w:rsidP="000E20A1">
      <w:pPr>
        <w:pStyle w:val="BodyTextIndent3"/>
        <w:spacing w:line="240" w:lineRule="auto"/>
        <w:ind w:firstLine="0"/>
        <w:jc w:val="left"/>
        <w:rPr>
          <w:rFonts w:ascii="GHEA Grapalat" w:hAnsi="GHEA Grapalat" w:cs="Sylfaen"/>
          <w:b/>
          <w:lang w:val="hy-AM"/>
        </w:rPr>
      </w:pPr>
    </w:p>
    <w:p w14:paraId="1B31588D" w14:textId="77777777" w:rsidR="00461D47" w:rsidRDefault="00461D47" w:rsidP="000E20A1">
      <w:pPr>
        <w:pStyle w:val="BodyTextIndent3"/>
        <w:spacing w:line="240" w:lineRule="auto"/>
        <w:ind w:firstLine="0"/>
        <w:jc w:val="left"/>
        <w:rPr>
          <w:rFonts w:ascii="GHEA Grapalat" w:hAnsi="GHEA Grapalat" w:cs="Sylfaen"/>
          <w:b/>
          <w:lang w:val="hy-AM"/>
        </w:rPr>
      </w:pPr>
    </w:p>
    <w:p w14:paraId="4F1EDDA2" w14:textId="77777777" w:rsidR="00461D47" w:rsidRDefault="00461D47" w:rsidP="000E20A1">
      <w:pPr>
        <w:pStyle w:val="BodyTextIndent3"/>
        <w:spacing w:line="240" w:lineRule="auto"/>
        <w:ind w:firstLine="0"/>
        <w:jc w:val="left"/>
        <w:rPr>
          <w:rFonts w:ascii="GHEA Grapalat" w:hAnsi="GHEA Grapalat" w:cs="Sylfaen"/>
          <w:b/>
          <w:lang w:val="hy-AM"/>
        </w:rPr>
      </w:pPr>
    </w:p>
    <w:p w14:paraId="6E296378" w14:textId="77777777" w:rsidR="00461D47" w:rsidRDefault="00461D47" w:rsidP="000E20A1">
      <w:pPr>
        <w:pStyle w:val="BodyTextIndent3"/>
        <w:spacing w:line="240" w:lineRule="auto"/>
        <w:ind w:firstLine="0"/>
        <w:jc w:val="left"/>
        <w:rPr>
          <w:rFonts w:ascii="GHEA Grapalat" w:hAnsi="GHEA Grapalat" w:cs="Sylfaen"/>
          <w:b/>
          <w:lang w:val="hy-AM"/>
        </w:rPr>
      </w:pPr>
    </w:p>
    <w:p w14:paraId="44D9E7B5" w14:textId="77777777" w:rsidR="00461D47" w:rsidRDefault="00461D47" w:rsidP="000E20A1">
      <w:pPr>
        <w:pStyle w:val="BodyTextIndent3"/>
        <w:spacing w:line="240" w:lineRule="auto"/>
        <w:ind w:firstLine="0"/>
        <w:jc w:val="left"/>
        <w:rPr>
          <w:rFonts w:ascii="GHEA Grapalat" w:hAnsi="GHEA Grapalat" w:cs="Sylfaen"/>
          <w:b/>
          <w:lang w:val="hy-AM"/>
        </w:rPr>
      </w:pPr>
    </w:p>
    <w:p w14:paraId="769AE0FE" w14:textId="77777777" w:rsidR="00461D47" w:rsidRDefault="00461D47" w:rsidP="000E20A1">
      <w:pPr>
        <w:pStyle w:val="BodyTextIndent3"/>
        <w:spacing w:line="240" w:lineRule="auto"/>
        <w:ind w:firstLine="0"/>
        <w:jc w:val="left"/>
        <w:rPr>
          <w:rFonts w:ascii="GHEA Grapalat" w:hAnsi="GHEA Grapalat" w:cs="Sylfaen"/>
          <w:b/>
          <w:lang w:val="hy-AM"/>
        </w:rPr>
      </w:pPr>
    </w:p>
    <w:p w14:paraId="2EB6731A" w14:textId="77777777" w:rsidR="00461D47" w:rsidRDefault="00461D47" w:rsidP="000E20A1">
      <w:pPr>
        <w:pStyle w:val="BodyTextIndent3"/>
        <w:spacing w:line="240" w:lineRule="auto"/>
        <w:ind w:firstLine="0"/>
        <w:jc w:val="left"/>
        <w:rPr>
          <w:rFonts w:ascii="GHEA Grapalat" w:hAnsi="GHEA Grapalat" w:cs="Sylfaen"/>
          <w:b/>
          <w:lang w:val="hy-AM"/>
        </w:rPr>
      </w:pPr>
    </w:p>
    <w:p w14:paraId="286A659E" w14:textId="77777777" w:rsidR="00461D47" w:rsidRDefault="00461D47" w:rsidP="000E20A1">
      <w:pPr>
        <w:pStyle w:val="BodyTextIndent3"/>
        <w:spacing w:line="240" w:lineRule="auto"/>
        <w:ind w:firstLine="0"/>
        <w:jc w:val="left"/>
        <w:rPr>
          <w:rFonts w:ascii="GHEA Grapalat" w:hAnsi="GHEA Grapalat" w:cs="Sylfaen"/>
          <w:b/>
          <w:lang w:val="hy-AM"/>
        </w:rPr>
      </w:pPr>
    </w:p>
    <w:p w14:paraId="14C92895" w14:textId="77777777" w:rsidR="00461D47" w:rsidRDefault="00461D47" w:rsidP="000E20A1">
      <w:pPr>
        <w:pStyle w:val="BodyTextIndent3"/>
        <w:spacing w:line="240" w:lineRule="auto"/>
        <w:ind w:firstLine="0"/>
        <w:jc w:val="left"/>
        <w:rPr>
          <w:rFonts w:ascii="GHEA Grapalat" w:hAnsi="GHEA Grapalat" w:cs="Sylfaen"/>
          <w:b/>
          <w:lang w:val="hy-AM"/>
        </w:rPr>
      </w:pPr>
    </w:p>
    <w:p w14:paraId="042688DD" w14:textId="77777777" w:rsidR="00461D47" w:rsidRDefault="00461D47" w:rsidP="000E20A1">
      <w:pPr>
        <w:pStyle w:val="BodyTextIndent3"/>
        <w:spacing w:line="240" w:lineRule="auto"/>
        <w:ind w:firstLine="0"/>
        <w:jc w:val="left"/>
        <w:rPr>
          <w:rFonts w:ascii="GHEA Grapalat" w:hAnsi="GHEA Grapalat" w:cs="Sylfaen"/>
          <w:b/>
          <w:lang w:val="hy-AM"/>
        </w:rPr>
      </w:pPr>
    </w:p>
    <w:p w14:paraId="555D4A9E" w14:textId="77777777" w:rsidR="00461D47" w:rsidRDefault="00461D47" w:rsidP="000E20A1">
      <w:pPr>
        <w:pStyle w:val="BodyTextIndent3"/>
        <w:spacing w:line="240" w:lineRule="auto"/>
        <w:ind w:firstLine="0"/>
        <w:jc w:val="left"/>
        <w:rPr>
          <w:rFonts w:ascii="GHEA Grapalat" w:hAnsi="GHEA Grapalat" w:cs="Sylfaen"/>
          <w:b/>
          <w:lang w:val="hy-AM"/>
        </w:rPr>
      </w:pPr>
    </w:p>
    <w:p w14:paraId="77048269" w14:textId="77777777" w:rsidR="00461D47" w:rsidRDefault="00461D47" w:rsidP="000E20A1">
      <w:pPr>
        <w:pStyle w:val="BodyTextIndent3"/>
        <w:spacing w:line="240" w:lineRule="auto"/>
        <w:ind w:firstLine="0"/>
        <w:jc w:val="left"/>
        <w:rPr>
          <w:rFonts w:ascii="GHEA Grapalat" w:hAnsi="GHEA Grapalat" w:cs="Sylfaen"/>
          <w:b/>
          <w:lang w:val="hy-AM"/>
        </w:rPr>
      </w:pPr>
    </w:p>
    <w:p w14:paraId="030BEF62" w14:textId="77777777" w:rsidR="00461D47" w:rsidRDefault="00461D47" w:rsidP="000E20A1">
      <w:pPr>
        <w:pStyle w:val="BodyTextIndent3"/>
        <w:spacing w:line="240" w:lineRule="auto"/>
        <w:ind w:firstLine="0"/>
        <w:jc w:val="left"/>
        <w:rPr>
          <w:rFonts w:ascii="GHEA Grapalat" w:hAnsi="GHEA Grapalat" w:cs="Sylfaen"/>
          <w:b/>
          <w:lang w:val="hy-AM"/>
        </w:rPr>
      </w:pPr>
    </w:p>
    <w:p w14:paraId="7BEB322D" w14:textId="77777777" w:rsidR="00461D47" w:rsidRDefault="00461D47" w:rsidP="000E20A1">
      <w:pPr>
        <w:pStyle w:val="BodyTextIndent3"/>
        <w:spacing w:line="240" w:lineRule="auto"/>
        <w:ind w:firstLine="0"/>
        <w:jc w:val="left"/>
        <w:rPr>
          <w:rFonts w:ascii="GHEA Grapalat" w:hAnsi="GHEA Grapalat" w:cs="Sylfaen"/>
          <w:b/>
          <w:lang w:val="hy-AM"/>
        </w:rPr>
      </w:pPr>
    </w:p>
    <w:p w14:paraId="08F0F5AB" w14:textId="77777777" w:rsidR="00461D47" w:rsidRDefault="00461D47" w:rsidP="000E20A1">
      <w:pPr>
        <w:pStyle w:val="BodyTextIndent3"/>
        <w:spacing w:line="240" w:lineRule="auto"/>
        <w:ind w:firstLine="0"/>
        <w:jc w:val="left"/>
        <w:rPr>
          <w:rFonts w:ascii="GHEA Grapalat" w:hAnsi="GHEA Grapalat" w:cs="Sylfaen"/>
          <w:b/>
          <w:lang w:val="hy-AM"/>
        </w:rPr>
      </w:pPr>
    </w:p>
    <w:p w14:paraId="1F0D5B58" w14:textId="77777777" w:rsidR="00461D47" w:rsidRDefault="00461D47" w:rsidP="000E20A1">
      <w:pPr>
        <w:pStyle w:val="BodyTextIndent3"/>
        <w:spacing w:line="240" w:lineRule="auto"/>
        <w:ind w:firstLine="0"/>
        <w:jc w:val="left"/>
        <w:rPr>
          <w:rFonts w:ascii="GHEA Grapalat" w:hAnsi="GHEA Grapalat" w:cs="Sylfaen"/>
          <w:b/>
          <w:lang w:val="hy-AM"/>
        </w:rPr>
      </w:pPr>
    </w:p>
    <w:p w14:paraId="5E75F79D" w14:textId="77777777" w:rsidR="00461D47" w:rsidRDefault="00461D47" w:rsidP="000E20A1">
      <w:pPr>
        <w:pStyle w:val="BodyTextIndent3"/>
        <w:spacing w:line="240" w:lineRule="auto"/>
        <w:ind w:firstLine="0"/>
        <w:jc w:val="left"/>
        <w:rPr>
          <w:rFonts w:ascii="GHEA Grapalat" w:hAnsi="GHEA Grapalat" w:cs="Sylfaen"/>
          <w:b/>
          <w:lang w:val="hy-AM"/>
        </w:rPr>
      </w:pPr>
    </w:p>
    <w:p w14:paraId="6EA92829" w14:textId="77777777" w:rsidR="00461D47" w:rsidRDefault="00461D47" w:rsidP="000E20A1">
      <w:pPr>
        <w:pStyle w:val="BodyTextIndent3"/>
        <w:spacing w:line="240" w:lineRule="auto"/>
        <w:ind w:firstLine="0"/>
        <w:jc w:val="left"/>
        <w:rPr>
          <w:rFonts w:ascii="GHEA Grapalat" w:hAnsi="GHEA Grapalat" w:cs="Sylfaen"/>
          <w:b/>
          <w:lang w:val="hy-AM"/>
        </w:rPr>
      </w:pPr>
    </w:p>
    <w:p w14:paraId="6A769CD6" w14:textId="77777777" w:rsidR="00461D47" w:rsidRDefault="00461D47" w:rsidP="000E20A1">
      <w:pPr>
        <w:pStyle w:val="BodyTextIndent3"/>
        <w:spacing w:line="240" w:lineRule="auto"/>
        <w:ind w:firstLine="0"/>
        <w:jc w:val="left"/>
        <w:rPr>
          <w:rFonts w:ascii="GHEA Grapalat" w:hAnsi="GHEA Grapalat" w:cs="Sylfaen"/>
          <w:b/>
          <w:lang w:val="hy-AM"/>
        </w:rPr>
      </w:pPr>
    </w:p>
    <w:p w14:paraId="4ACCF563" w14:textId="77777777" w:rsidR="001D2352" w:rsidRDefault="001D2352" w:rsidP="000E20A1">
      <w:pPr>
        <w:pStyle w:val="BodyTextIndent3"/>
        <w:spacing w:line="240" w:lineRule="auto"/>
        <w:ind w:firstLine="0"/>
        <w:jc w:val="left"/>
        <w:rPr>
          <w:rFonts w:ascii="GHEA Grapalat" w:hAnsi="GHEA Grapalat" w:cs="Sylfaen"/>
          <w:b/>
          <w:lang w:val="hy-AM"/>
        </w:rPr>
      </w:pPr>
    </w:p>
    <w:p w14:paraId="33EEA4D1" w14:textId="77777777" w:rsidR="001D2352" w:rsidRDefault="001D2352" w:rsidP="000E20A1">
      <w:pPr>
        <w:pStyle w:val="BodyTextIndent3"/>
        <w:spacing w:line="240" w:lineRule="auto"/>
        <w:ind w:firstLine="0"/>
        <w:jc w:val="left"/>
        <w:rPr>
          <w:rFonts w:ascii="GHEA Grapalat" w:hAnsi="GHEA Grapalat" w:cs="Sylfaen"/>
          <w:b/>
          <w:lang w:val="hy-AM"/>
        </w:rPr>
      </w:pPr>
    </w:p>
    <w:p w14:paraId="6535B533" w14:textId="77777777" w:rsidR="001D2352" w:rsidRDefault="001D2352" w:rsidP="000E20A1">
      <w:pPr>
        <w:pStyle w:val="BodyTextIndent3"/>
        <w:spacing w:line="240" w:lineRule="auto"/>
        <w:ind w:firstLine="0"/>
        <w:jc w:val="left"/>
        <w:rPr>
          <w:rFonts w:ascii="GHEA Grapalat" w:hAnsi="GHEA Grapalat" w:cs="Sylfaen"/>
          <w:b/>
          <w:lang w:val="hy-AM"/>
        </w:rPr>
      </w:pPr>
    </w:p>
    <w:p w14:paraId="5875461C" w14:textId="77777777" w:rsidR="001D2352" w:rsidRDefault="001D2352" w:rsidP="000E20A1">
      <w:pPr>
        <w:pStyle w:val="BodyTextIndent3"/>
        <w:spacing w:line="240" w:lineRule="auto"/>
        <w:ind w:firstLine="0"/>
        <w:jc w:val="left"/>
        <w:rPr>
          <w:rFonts w:ascii="GHEA Grapalat" w:hAnsi="GHEA Grapalat" w:cs="Sylfaen"/>
          <w:b/>
          <w:lang w:val="hy-AM"/>
        </w:rPr>
      </w:pPr>
    </w:p>
    <w:p w14:paraId="76E117AF" w14:textId="77777777" w:rsidR="00614AC6" w:rsidRDefault="00614AC6" w:rsidP="000B1088">
      <w:pPr>
        <w:pStyle w:val="BodyTextIndent3"/>
        <w:spacing w:line="240" w:lineRule="auto"/>
        <w:ind w:firstLine="0"/>
        <w:jc w:val="right"/>
        <w:rPr>
          <w:rFonts w:ascii="GHEA Grapalat" w:hAnsi="GHEA Grapalat"/>
          <w:b/>
          <w:lang w:val="hy-AM"/>
        </w:rPr>
      </w:pPr>
    </w:p>
    <w:p w14:paraId="58F0D704" w14:textId="77777777" w:rsidR="00683297" w:rsidRDefault="00683297" w:rsidP="000B1088">
      <w:pPr>
        <w:pStyle w:val="BodyTextIndent3"/>
        <w:spacing w:line="240" w:lineRule="auto"/>
        <w:ind w:firstLine="0"/>
        <w:jc w:val="righ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5567392"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EC2A77">
        <w:rPr>
          <w:rFonts w:ascii="GHEA Grapalat" w:hAnsi="GHEA Grapalat" w:cs="Sylfaen"/>
          <w:b/>
          <w:lang w:val="hy-AM"/>
        </w:rPr>
        <w:t>ԵՔ-ԲՄԽԱՇՁԲ-24/69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5D380D73" w14:textId="2B2821FF" w:rsidR="00B2572B" w:rsidRPr="00E47B86" w:rsidRDefault="00B2572B" w:rsidP="00E47B86">
      <w:pPr>
        <w:pStyle w:val="BodyTextIndent3"/>
        <w:spacing w:line="240" w:lineRule="auto"/>
        <w:jc w:val="right"/>
        <w:rPr>
          <w:rFonts w:ascii="GHEA Grapalat" w:hAnsi="GHEA Grapalat" w:cs="Arial"/>
          <w:b/>
          <w:lang w:val="hy-AM"/>
        </w:rPr>
      </w:pPr>
      <w:r w:rsidRPr="007320DA">
        <w:rPr>
          <w:rFonts w:ascii="GHEA Grapalat" w:hAnsi="GHEA Grapalat" w:cs="Sylfaen"/>
          <w:b/>
          <w:lang w:val="hy-AM"/>
        </w:rPr>
        <w:t>բաց</w:t>
      </w:r>
      <w:r w:rsidRPr="007320DA">
        <w:rPr>
          <w:rFonts w:ascii="GHEA Grapalat" w:hAnsi="GHEA Grapalat" w:cs="Arial"/>
          <w:b/>
          <w:lang w:val="hy-AM"/>
        </w:rPr>
        <w:t xml:space="preserve"> մրցույթի </w:t>
      </w:r>
      <w:r w:rsidRPr="007320DA">
        <w:rPr>
          <w:rFonts w:ascii="GHEA Grapalat" w:hAnsi="GHEA Grapalat" w:cs="Sylfaen"/>
          <w:b/>
          <w:lang w:val="hy-AM"/>
        </w:rPr>
        <w:t>հրավերի</w:t>
      </w: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0CF91FE4" w:rsidR="00B2572B" w:rsidRPr="007320DA" w:rsidRDefault="00461D47"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C2A77">
        <w:rPr>
          <w:rFonts w:ascii="GHEA Grapalat" w:hAnsi="GHEA Grapalat" w:cs="Arial"/>
          <w:sz w:val="20"/>
          <w:szCs w:val="20"/>
          <w:lang w:val="es-ES"/>
        </w:rPr>
        <w:t>ԵՔ-ԲՄԽԱՇՁԲ-24/69</w:t>
      </w:r>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ծածկագրով</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բաց</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մրցույթի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հրավերը</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այդ</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թվում</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կնքվելիք</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պայմանագրի</w:t>
      </w:r>
      <w:proofErr w:type="spellEnd"/>
      <w:r w:rsidR="00B2572B" w:rsidRPr="007320DA">
        <w:rPr>
          <w:rFonts w:ascii="GHEA Grapalat" w:hAnsi="GHEA Grapalat" w:cs="Arial"/>
          <w:sz w:val="20"/>
          <w:szCs w:val="20"/>
          <w:lang w:val="es-ES"/>
        </w:rPr>
        <w:t xml:space="preserve"> </w:t>
      </w:r>
      <w:proofErr w:type="spellStart"/>
      <w:r w:rsidR="00B2572B" w:rsidRPr="007320DA">
        <w:rPr>
          <w:rFonts w:ascii="GHEA Grapalat" w:hAnsi="GHEA Grapalat" w:cs="Arial"/>
          <w:sz w:val="20"/>
          <w:szCs w:val="20"/>
          <w:lang w:val="es-ES"/>
        </w:rPr>
        <w:t>նախագիծը</w:t>
      </w:r>
      <w:proofErr w:type="spellEnd"/>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 xml:space="preserve">-ն </w:t>
      </w:r>
      <w:proofErr w:type="spellStart"/>
      <w:r w:rsidR="00B2572B" w:rsidRPr="007320DA">
        <w:rPr>
          <w:rFonts w:ascii="GHEA Grapalat" w:hAnsi="GHEA Grapalat" w:cs="Arial"/>
          <w:sz w:val="20"/>
          <w:szCs w:val="20"/>
          <w:lang w:val="es-ES"/>
        </w:rPr>
        <w:t>առաջարկում</w:t>
      </w:r>
      <w:proofErr w:type="spellEnd"/>
      <w:r w:rsidR="00B2572B" w:rsidRPr="007320DA">
        <w:rPr>
          <w:rFonts w:ascii="GHEA Grapalat" w:hAnsi="GHEA Grapalat" w:cs="Arial"/>
          <w:sz w:val="20"/>
          <w:szCs w:val="20"/>
          <w:lang w:val="es-ES"/>
        </w:rPr>
        <w:t xml:space="preserve"> է</w:t>
      </w:r>
      <w:r w:rsidR="00B2572B"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8" w:name="_Hlk23147299"/>
      <w:r w:rsidRPr="007320DA">
        <w:rPr>
          <w:rFonts w:ascii="GHEA Grapalat" w:hAnsi="GHEA Grapalat" w:cs="Sylfaen"/>
          <w:vertAlign w:val="superscript"/>
          <w:lang w:val="hy-AM"/>
        </w:rPr>
        <w:t xml:space="preserve">                                                                                     մասնակցի անվանումը</w:t>
      </w:r>
    </w:p>
    <w:bookmarkEnd w:id="8"/>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4"/>
        <w:gridCol w:w="4961"/>
        <w:gridCol w:w="2210"/>
        <w:gridCol w:w="1418"/>
        <w:gridCol w:w="1417"/>
      </w:tblGrid>
      <w:tr w:rsidR="003343B0" w:rsidRPr="000069ED" w14:paraId="2EAB4A92" w14:textId="77777777" w:rsidTr="00E47B86">
        <w:trPr>
          <w:cantSplit/>
          <w:trHeight w:val="916"/>
          <w:jc w:val="center"/>
        </w:trPr>
        <w:tc>
          <w:tcPr>
            <w:tcW w:w="704"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4961"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47B86">
            <w:pPr>
              <w:ind w:right="-108"/>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E47B8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3751B0" w:rsidRPr="000069ED" w14:paraId="5E2D7255" w14:textId="77777777" w:rsidTr="00E47B8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14:paraId="40C56636" w14:textId="77777777" w:rsidR="003751B0" w:rsidRPr="001D2352" w:rsidRDefault="003751B0" w:rsidP="003751B0">
            <w:pPr>
              <w:jc w:val="center"/>
              <w:rPr>
                <w:rFonts w:ascii="GHEA Grapalat" w:hAnsi="GHEA Grapalat"/>
                <w:sz w:val="18"/>
                <w:lang w:val="hy-AM"/>
              </w:rPr>
            </w:pPr>
            <w:r w:rsidRPr="001D2352">
              <w:rPr>
                <w:rFonts w:ascii="GHEA Grapalat" w:hAnsi="GHEA Grapalat"/>
                <w:sz w:val="18"/>
                <w:lang w:val="hy-AM"/>
              </w:rPr>
              <w:t>1</w:t>
            </w:r>
          </w:p>
        </w:tc>
        <w:tc>
          <w:tcPr>
            <w:tcW w:w="4961" w:type="dxa"/>
            <w:tcBorders>
              <w:top w:val="single" w:sz="4" w:space="0" w:color="auto"/>
              <w:left w:val="single" w:sz="4" w:space="0" w:color="auto"/>
              <w:bottom w:val="single" w:sz="4" w:space="0" w:color="auto"/>
              <w:right w:val="single" w:sz="4" w:space="0" w:color="auto"/>
            </w:tcBorders>
            <w:vAlign w:val="center"/>
          </w:tcPr>
          <w:p w14:paraId="6FEF011A" w14:textId="719F181D" w:rsidR="003751B0" w:rsidRPr="007B5D58" w:rsidRDefault="006D36AB" w:rsidP="00771704">
            <w:pPr>
              <w:rPr>
                <w:rFonts w:ascii="GHEA Grapalat" w:hAnsi="GHEA Grapalat"/>
                <w:sz w:val="18"/>
                <w:lang w:val="hy-AM"/>
              </w:rPr>
            </w:pPr>
            <w:r>
              <w:rPr>
                <w:rFonts w:ascii="GHEA Grapalat" w:hAnsi="GHEA Grapalat"/>
                <w:sz w:val="20"/>
                <w:lang w:val="hy-AM"/>
              </w:rPr>
              <w:t xml:space="preserve">Երևան քաղաքի </w:t>
            </w:r>
            <w:r w:rsidR="00EC2A77">
              <w:rPr>
                <w:rFonts w:ascii="GHEA Grapalat" w:hAnsi="GHEA Grapalat"/>
                <w:sz w:val="20"/>
                <w:lang w:val="hy-AM"/>
              </w:rPr>
              <w:t xml:space="preserve">Արաբկիր վարչական շրջանի Ա.Ավետիսյան փողոց 67 շենքի արտաքին պատերի հիմնանորոգման աշխատանքների նախագծանախահաշվային փաստաթղթերի կազմման խորհրդատվական </w:t>
            </w:r>
            <w:r w:rsidR="007B5D58" w:rsidRPr="007B5D58">
              <w:rPr>
                <w:rFonts w:ascii="GHEA Grapalat" w:hAnsi="GHEA Grapalat"/>
                <w:sz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751B0" w:rsidRPr="007320DA" w:rsidRDefault="003751B0" w:rsidP="003751B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751B0" w:rsidRPr="007320DA" w:rsidRDefault="003751B0" w:rsidP="003751B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751B0" w:rsidRPr="007320DA" w:rsidRDefault="003751B0" w:rsidP="003751B0">
            <w:pPr>
              <w:jc w:val="center"/>
              <w:rPr>
                <w:rFonts w:ascii="GHEA Grapalat" w:hAnsi="GHEA Grapalat"/>
                <w:lang w:val="es-ES"/>
              </w:rPr>
            </w:pPr>
          </w:p>
        </w:tc>
      </w:tr>
    </w:tbl>
    <w:p w14:paraId="798FDCB4" w14:textId="77777777" w:rsidR="005015BC" w:rsidRDefault="00B2572B" w:rsidP="00EF3662">
      <w:pPr>
        <w:ind w:left="720" w:firstLine="720"/>
        <w:jc w:val="both"/>
        <w:rPr>
          <w:rFonts w:ascii="GHEA Grapalat" w:hAnsi="GHEA Grapalat"/>
          <w:sz w:val="20"/>
          <w:lang w:val="es-ES"/>
        </w:rPr>
      </w:pPr>
      <w:r w:rsidRPr="00570485">
        <w:rPr>
          <w:rFonts w:ascii="GHEA Grapalat" w:hAnsi="GHEA Grapalat"/>
          <w:sz w:val="20"/>
          <w:lang w:val="es-ES"/>
        </w:rPr>
        <w:t xml:space="preserve"> </w:t>
      </w:r>
    </w:p>
    <w:p w14:paraId="61111511" w14:textId="1EEE63B0" w:rsidR="00B2572B" w:rsidRPr="005E1F72" w:rsidRDefault="00870135" w:rsidP="00EF3662">
      <w:pPr>
        <w:ind w:left="720" w:firstLine="720"/>
        <w:jc w:val="both"/>
        <w:rPr>
          <w:rFonts w:ascii="GHEA Grapalat" w:hAnsi="GHEA Grapalat"/>
          <w:sz w:val="20"/>
          <w:lang w:val="hy-AM"/>
        </w:rPr>
      </w:pPr>
      <w:r>
        <w:rPr>
          <w:rFonts w:ascii="GHEA Grapalat" w:hAnsi="GHEA Grapalat"/>
          <w:sz w:val="20"/>
          <w:lang w:val="es-ES"/>
        </w:rPr>
        <w:t xml:space="preserve">   </w:t>
      </w:r>
      <w:r w:rsidR="00B2572B" w:rsidRPr="00570485">
        <w:rPr>
          <w:rFonts w:ascii="GHEA Grapalat" w:hAnsi="GHEA Grapalat"/>
          <w:sz w:val="20"/>
          <w:lang w:val="es-ES"/>
        </w:rPr>
        <w:t xml:space="preserve"> </w:t>
      </w:r>
      <w:r w:rsidR="00B2572B" w:rsidRPr="005E1F72">
        <w:rPr>
          <w:rFonts w:ascii="GHEA Grapalat" w:hAnsi="GHEA Grapalat"/>
          <w:sz w:val="20"/>
          <w:lang w:val="hy-AM"/>
        </w:rPr>
        <w:t xml:space="preserve">___________________________________________ </w:t>
      </w:r>
      <w:r w:rsidR="00B2572B"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00B2572B" w:rsidRPr="00E52351">
        <w:rPr>
          <w:rFonts w:ascii="GHEA Grapalat" w:hAnsi="GHEA Grapalat"/>
          <w:sz w:val="20"/>
          <w:lang w:val="es-ES"/>
        </w:rPr>
        <w:t xml:space="preserve"> </w:t>
      </w:r>
      <w:r w:rsidR="00B2572B" w:rsidRPr="005E1F72">
        <w:rPr>
          <w:rFonts w:ascii="GHEA Grapalat" w:hAnsi="GHEA Grapalat"/>
          <w:sz w:val="20"/>
          <w:lang w:val="hy-AM"/>
        </w:rPr>
        <w:t xml:space="preserve">_____________ </w:t>
      </w:r>
    </w:p>
    <w:p w14:paraId="6762183F" w14:textId="3A730D56"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w:t>
      </w:r>
      <w:r w:rsidR="00E47B86">
        <w:rPr>
          <w:rFonts w:ascii="GHEA Grapalat" w:hAnsi="GHEA Grapalat"/>
          <w:sz w:val="20"/>
          <w:vertAlign w:val="superscript"/>
          <w:lang w:val="hy-AM"/>
        </w:rPr>
        <w:t xml:space="preserve">նը)                            </w:t>
      </w:r>
      <w:r w:rsidRPr="005E1F72">
        <w:rPr>
          <w:rFonts w:ascii="GHEA Grapalat" w:hAnsi="GHEA Grapalat"/>
          <w:sz w:val="20"/>
          <w:vertAlign w:val="superscript"/>
          <w:lang w:val="hy-AM"/>
        </w:rPr>
        <w:t xml:space="preserve">                      </w:t>
      </w:r>
      <w:r w:rsidR="00870135">
        <w:rPr>
          <w:rFonts w:ascii="GHEA Grapalat" w:hAnsi="GHEA Grapalat"/>
          <w:sz w:val="20"/>
          <w:vertAlign w:val="superscript"/>
          <w:lang w:val="hy-AM"/>
        </w:rPr>
        <w:t xml:space="preserve"> </w:t>
      </w:r>
      <w:r w:rsidRPr="005E1F72">
        <w:rPr>
          <w:rFonts w:ascii="GHEA Grapalat" w:hAnsi="GHEA Grapalat"/>
          <w:sz w:val="20"/>
          <w:vertAlign w:val="superscript"/>
          <w:lang w:val="hy-AM"/>
        </w:rPr>
        <w:t xml:space="preserve">    ստորագրությունը</w:t>
      </w:r>
      <w:r w:rsidRPr="005E1F72">
        <w:rPr>
          <w:rFonts w:ascii="GHEA Grapalat" w:hAnsi="GHEA Grapalat"/>
          <w:sz w:val="20"/>
          <w:vertAlign w:val="superscript"/>
          <w:lang w:val="hy-AM"/>
        </w:rPr>
        <w:tab/>
      </w:r>
    </w:p>
    <w:p w14:paraId="443925DE" w14:textId="6AD37122" w:rsidR="00B2572B" w:rsidRPr="005E1F72" w:rsidRDefault="00E47B86" w:rsidP="00E47B86">
      <w:pPr>
        <w:rPr>
          <w:rFonts w:ascii="GHEA Grapalat" w:hAnsi="GHEA Grapalat"/>
          <w:sz w:val="20"/>
          <w:lang w:val="hy-AM"/>
        </w:rPr>
      </w:pPr>
      <w:r>
        <w:rPr>
          <w:rFonts w:ascii="GHEA Grapalat" w:hAnsi="GHEA Grapalat"/>
          <w:sz w:val="20"/>
          <w:lang w:val="hy-AM"/>
        </w:rPr>
        <w:lastRenderedPageBreak/>
        <w:t xml:space="preserve">       </w:t>
      </w:r>
      <w:r w:rsidR="001D2352">
        <w:rPr>
          <w:rFonts w:ascii="GHEA Grapalat" w:hAnsi="GHEA Grapalat"/>
          <w:sz w:val="20"/>
          <w:lang w:val="hy-AM"/>
        </w:rPr>
        <w:t xml:space="preserve">                                                                                                            </w:t>
      </w:r>
      <w:r>
        <w:rPr>
          <w:rFonts w:ascii="GHEA Grapalat" w:hAnsi="GHEA Grapalat"/>
          <w:sz w:val="20"/>
          <w:lang w:val="hy-AM"/>
        </w:rPr>
        <w:t xml:space="preserve">             </w:t>
      </w:r>
      <w:r w:rsidR="00870135">
        <w:rPr>
          <w:rFonts w:ascii="GHEA Grapalat" w:hAnsi="GHEA Grapalat"/>
          <w:sz w:val="20"/>
          <w:lang w:val="hy-AM"/>
        </w:rPr>
        <w:t xml:space="preserve">  </w:t>
      </w:r>
      <w:r>
        <w:rPr>
          <w:rFonts w:ascii="GHEA Grapalat" w:hAnsi="GHEA Grapalat"/>
          <w:sz w:val="20"/>
          <w:lang w:val="hy-AM"/>
        </w:rPr>
        <w:t xml:space="preserve"> </w:t>
      </w:r>
      <w:r w:rsidR="00B2572B" w:rsidRPr="001D2352">
        <w:rPr>
          <w:rFonts w:ascii="GHEA Grapalat" w:hAnsi="GHEA Grapalat"/>
          <w:sz w:val="14"/>
          <w:lang w:val="hy-AM"/>
        </w:rPr>
        <w:t>Կ. Տ.</w:t>
      </w:r>
      <w:r w:rsidR="00B2572B" w:rsidRPr="001D2352">
        <w:rPr>
          <w:rStyle w:val="FootnoteReference"/>
          <w:rFonts w:ascii="GHEA Grapalat" w:hAnsi="GHEA Grapalat"/>
          <w:color w:val="FFFFFF"/>
          <w:sz w:val="14"/>
          <w:lang w:val="hy-AM"/>
        </w:rPr>
        <w:footnoteReference w:id="12"/>
      </w:r>
      <w:r w:rsidR="00B2572B" w:rsidRPr="005E1F72">
        <w:rPr>
          <w:rFonts w:ascii="GHEA Grapalat" w:hAnsi="GHEA Grapalat"/>
          <w:sz w:val="20"/>
          <w:lang w:val="hy-AM"/>
        </w:rPr>
        <w:tab/>
      </w:r>
      <w:r w:rsidR="00B2572B"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77777777" w:rsidR="000B1088" w:rsidRPr="005E1F72" w:rsidDel="000B1088" w:rsidRDefault="00B2572B" w:rsidP="000B1088">
      <w:pPr>
        <w:pStyle w:val="BodyTextIndent3"/>
        <w:spacing w:line="240" w:lineRule="auto"/>
        <w:jc w:val="right"/>
        <w:rPr>
          <w:rFonts w:ascii="GHEA Grapalat" w:hAnsi="GHEA Grapalat"/>
          <w:i/>
          <w:lang w:val="es-ES" w:eastAsia="ru-RU"/>
        </w:rPr>
      </w:pPr>
      <w:r w:rsidRPr="005E1F72">
        <w:rPr>
          <w:rFonts w:ascii="GHEA Grapalat" w:hAnsi="GHEA Grapalat"/>
          <w:i/>
          <w:lang w:val="es-ES" w:eastAsia="ru-RU"/>
        </w:rPr>
        <w:br w:type="page"/>
      </w:r>
    </w:p>
    <w:p w14:paraId="303BF2D8" w14:textId="77777777" w:rsidR="006271F2" w:rsidRDefault="006271F2" w:rsidP="0030675A">
      <w:pPr>
        <w:pStyle w:val="BodyTextIndent3"/>
        <w:spacing w:line="240" w:lineRule="auto"/>
        <w:jc w:val="right"/>
        <w:rPr>
          <w:rFonts w:ascii="GHEA Grapalat" w:hAnsi="GHEA Grapalat"/>
          <w:b/>
          <w:lang w:val="hy-AM"/>
        </w:rPr>
      </w:pPr>
    </w:p>
    <w:p w14:paraId="28DA1A1F" w14:textId="77777777" w:rsidR="006271F2" w:rsidRPr="00835627" w:rsidRDefault="006271F2" w:rsidP="006271F2">
      <w:pPr>
        <w:pStyle w:val="BodyTextIndent3"/>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5228D779" w14:textId="2D6CE08D" w:rsidR="006271F2" w:rsidRPr="00C434DE" w:rsidRDefault="006271F2" w:rsidP="006271F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EC2A77">
        <w:rPr>
          <w:rFonts w:ascii="GHEA Grapalat" w:hAnsi="GHEA Grapalat" w:cs="Sylfaen"/>
          <w:b/>
          <w:lang w:val="hy-AM"/>
        </w:rPr>
        <w:t>ԵՔ-ԲՄԽԱՇՁԲ-24/69</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03DF305A" w14:textId="77777777" w:rsidR="006271F2" w:rsidRPr="00F566BF" w:rsidRDefault="006271F2" w:rsidP="006271F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244E95AF" w14:textId="77777777" w:rsidR="006271F2" w:rsidRPr="007C2AEA" w:rsidRDefault="006271F2" w:rsidP="006271F2">
      <w:pPr>
        <w:pStyle w:val="BodyTextIndent3"/>
        <w:jc w:val="right"/>
        <w:rPr>
          <w:rFonts w:ascii="GHEA Grapalat" w:hAnsi="GHEA Grapalat"/>
          <w:b/>
          <w:lang w:val="hy-AM"/>
        </w:rPr>
      </w:pPr>
    </w:p>
    <w:p w14:paraId="75D11BC2" w14:textId="77777777" w:rsidR="006271F2" w:rsidRPr="007C2AEA" w:rsidRDefault="006271F2" w:rsidP="006271F2">
      <w:pPr>
        <w:ind w:left="-66"/>
        <w:jc w:val="right"/>
        <w:rPr>
          <w:rFonts w:ascii="GHEA Grapalat" w:hAnsi="GHEA Grapalat"/>
          <w:sz w:val="20"/>
          <w:lang w:val="hy-AM"/>
        </w:rPr>
      </w:pPr>
    </w:p>
    <w:p w14:paraId="7222E2BA"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F60E026" w14:textId="77777777" w:rsidR="006271F2" w:rsidRPr="007C2AEA" w:rsidRDefault="006271F2" w:rsidP="006271F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271F2" w:rsidRPr="007C2AEA" w14:paraId="02BA1105" w14:textId="77777777" w:rsidTr="00953F0C">
        <w:trPr>
          <w:cantSplit/>
        </w:trPr>
        <w:tc>
          <w:tcPr>
            <w:tcW w:w="377" w:type="dxa"/>
            <w:vMerge w:val="restart"/>
            <w:vAlign w:val="center"/>
          </w:tcPr>
          <w:p w14:paraId="0283DEE9" w14:textId="77777777" w:rsidR="006271F2" w:rsidRPr="007C2AEA" w:rsidRDefault="006271F2" w:rsidP="00953F0C">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180B409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6271F2" w:rsidRPr="007C2AEA" w14:paraId="52A80017" w14:textId="77777777" w:rsidTr="00953F0C">
        <w:trPr>
          <w:cantSplit/>
          <w:trHeight w:val="1073"/>
        </w:trPr>
        <w:tc>
          <w:tcPr>
            <w:tcW w:w="377" w:type="dxa"/>
            <w:vMerge/>
            <w:vAlign w:val="center"/>
          </w:tcPr>
          <w:p w14:paraId="372B925B" w14:textId="77777777" w:rsidR="006271F2" w:rsidRPr="007C2AEA" w:rsidRDefault="006271F2" w:rsidP="00953F0C">
            <w:pPr>
              <w:jc w:val="center"/>
              <w:rPr>
                <w:rFonts w:ascii="GHEA Grapalat" w:hAnsi="GHEA Grapalat"/>
                <w:sz w:val="20"/>
                <w:lang w:val="hy-AM"/>
              </w:rPr>
            </w:pPr>
          </w:p>
        </w:tc>
        <w:tc>
          <w:tcPr>
            <w:tcW w:w="2881" w:type="dxa"/>
            <w:vMerge w:val="restart"/>
            <w:vAlign w:val="center"/>
          </w:tcPr>
          <w:p w14:paraId="1D9A86FA" w14:textId="77777777" w:rsidR="006271F2" w:rsidRPr="007C2AEA" w:rsidRDefault="006271F2" w:rsidP="00953F0C">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4C38EE1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3F1327A6"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5CE4DABA" w14:textId="77777777" w:rsidR="006271F2" w:rsidRPr="007C2AEA" w:rsidRDefault="006271F2" w:rsidP="00953F0C">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6271F2" w:rsidRPr="007C2AEA" w14:paraId="65C252DE" w14:textId="77777777" w:rsidTr="00953F0C">
        <w:trPr>
          <w:cantSplit/>
          <w:trHeight w:val="299"/>
        </w:trPr>
        <w:tc>
          <w:tcPr>
            <w:tcW w:w="377" w:type="dxa"/>
            <w:vMerge/>
            <w:vAlign w:val="center"/>
          </w:tcPr>
          <w:p w14:paraId="12184920" w14:textId="77777777" w:rsidR="006271F2" w:rsidRPr="007C2AEA" w:rsidRDefault="006271F2" w:rsidP="00953F0C">
            <w:pPr>
              <w:jc w:val="center"/>
              <w:rPr>
                <w:rFonts w:ascii="GHEA Grapalat" w:hAnsi="GHEA Grapalat"/>
                <w:sz w:val="20"/>
                <w:lang w:val="hy-AM"/>
              </w:rPr>
            </w:pPr>
          </w:p>
        </w:tc>
        <w:tc>
          <w:tcPr>
            <w:tcW w:w="2881" w:type="dxa"/>
            <w:vMerge/>
            <w:vAlign w:val="center"/>
          </w:tcPr>
          <w:p w14:paraId="48BA1123" w14:textId="77777777" w:rsidR="006271F2" w:rsidRPr="007C2AEA" w:rsidRDefault="006271F2" w:rsidP="00953F0C">
            <w:pPr>
              <w:jc w:val="center"/>
              <w:rPr>
                <w:rFonts w:ascii="GHEA Grapalat" w:hAnsi="GHEA Grapalat"/>
                <w:sz w:val="20"/>
                <w:lang w:val="hy-AM"/>
              </w:rPr>
            </w:pPr>
          </w:p>
        </w:tc>
        <w:tc>
          <w:tcPr>
            <w:tcW w:w="1708" w:type="dxa"/>
            <w:vMerge/>
            <w:vAlign w:val="center"/>
          </w:tcPr>
          <w:p w14:paraId="2530549E" w14:textId="77777777" w:rsidR="006271F2" w:rsidRPr="007C2AEA" w:rsidDel="006B374D" w:rsidRDefault="006271F2" w:rsidP="00953F0C">
            <w:pPr>
              <w:jc w:val="center"/>
              <w:rPr>
                <w:rFonts w:ascii="GHEA Grapalat" w:hAnsi="GHEA Grapalat"/>
                <w:sz w:val="20"/>
                <w:lang w:val="hy-AM"/>
              </w:rPr>
            </w:pPr>
          </w:p>
        </w:tc>
        <w:tc>
          <w:tcPr>
            <w:tcW w:w="1442" w:type="dxa"/>
            <w:vAlign w:val="center"/>
          </w:tcPr>
          <w:p w14:paraId="4A2AF04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C502363" w14:textId="77777777" w:rsidR="006271F2" w:rsidRPr="007C2AEA" w:rsidDel="00B57526" w:rsidRDefault="006271F2" w:rsidP="00953F0C">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596A8021" w14:textId="77777777" w:rsidR="006271F2" w:rsidRPr="007C2AEA" w:rsidRDefault="006271F2" w:rsidP="00953F0C">
            <w:pPr>
              <w:jc w:val="center"/>
              <w:rPr>
                <w:rFonts w:ascii="GHEA Grapalat" w:hAnsi="GHEA Grapalat"/>
                <w:sz w:val="20"/>
                <w:lang w:val="hy-AM"/>
              </w:rPr>
            </w:pPr>
          </w:p>
        </w:tc>
      </w:tr>
      <w:tr w:rsidR="006271F2" w:rsidRPr="007C2AEA" w14:paraId="1CA927F1" w14:textId="77777777" w:rsidTr="00953F0C">
        <w:trPr>
          <w:cantSplit/>
        </w:trPr>
        <w:tc>
          <w:tcPr>
            <w:tcW w:w="377" w:type="dxa"/>
            <w:shd w:val="clear" w:color="auto" w:fill="D9D9D9"/>
          </w:tcPr>
          <w:p w14:paraId="6AF20987" w14:textId="77777777" w:rsidR="006271F2" w:rsidRPr="007C2AEA" w:rsidRDefault="006271F2" w:rsidP="00953F0C">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62647C0C" w14:textId="77777777" w:rsidR="006271F2" w:rsidRPr="007C2AEA" w:rsidRDefault="006271F2" w:rsidP="00953F0C">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43F7C9E0" w14:textId="77777777" w:rsidR="006271F2" w:rsidRPr="007C2AEA" w:rsidRDefault="006271F2" w:rsidP="00953F0C">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14087756" w14:textId="77777777" w:rsidR="006271F2" w:rsidRPr="007C2AEA" w:rsidRDefault="006271F2" w:rsidP="00953F0C">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23D6D35E" w14:textId="77777777" w:rsidR="006271F2" w:rsidRPr="007C2AEA" w:rsidRDefault="006271F2" w:rsidP="00953F0C">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03778EAD" w14:textId="77777777" w:rsidR="006271F2" w:rsidRPr="007C2AEA" w:rsidRDefault="006271F2" w:rsidP="00953F0C">
            <w:pPr>
              <w:jc w:val="center"/>
              <w:rPr>
                <w:rFonts w:ascii="GHEA Grapalat" w:hAnsi="GHEA Grapalat"/>
                <w:i/>
                <w:sz w:val="18"/>
              </w:rPr>
            </w:pPr>
            <w:r w:rsidRPr="007C2AEA">
              <w:rPr>
                <w:rFonts w:ascii="GHEA Grapalat" w:hAnsi="GHEA Grapalat"/>
                <w:i/>
                <w:sz w:val="18"/>
              </w:rPr>
              <w:t>6</w:t>
            </w:r>
          </w:p>
        </w:tc>
      </w:tr>
      <w:tr w:rsidR="006271F2" w:rsidRPr="007C2AEA" w14:paraId="14538DFB" w14:textId="77777777" w:rsidTr="00953F0C">
        <w:trPr>
          <w:cantSplit/>
        </w:trPr>
        <w:tc>
          <w:tcPr>
            <w:tcW w:w="377" w:type="dxa"/>
          </w:tcPr>
          <w:p w14:paraId="206DF8A8" w14:textId="77777777" w:rsidR="006271F2" w:rsidRPr="007C2AEA" w:rsidRDefault="006271F2" w:rsidP="00953F0C">
            <w:pPr>
              <w:jc w:val="center"/>
              <w:rPr>
                <w:rFonts w:ascii="GHEA Grapalat" w:hAnsi="GHEA Grapalat"/>
                <w:sz w:val="20"/>
              </w:rPr>
            </w:pPr>
            <w:r w:rsidRPr="007C2AEA">
              <w:rPr>
                <w:rFonts w:ascii="GHEA Grapalat" w:hAnsi="GHEA Grapalat"/>
                <w:sz w:val="20"/>
              </w:rPr>
              <w:t>1.</w:t>
            </w:r>
          </w:p>
        </w:tc>
        <w:tc>
          <w:tcPr>
            <w:tcW w:w="2881" w:type="dxa"/>
          </w:tcPr>
          <w:p w14:paraId="35E91009" w14:textId="77777777" w:rsidR="006271F2" w:rsidRPr="007C2AEA" w:rsidRDefault="006271F2" w:rsidP="00953F0C">
            <w:pPr>
              <w:jc w:val="center"/>
              <w:rPr>
                <w:rFonts w:ascii="GHEA Grapalat" w:hAnsi="GHEA Grapalat"/>
                <w:sz w:val="20"/>
                <w:lang w:val="hy-AM"/>
              </w:rPr>
            </w:pPr>
          </w:p>
        </w:tc>
        <w:tc>
          <w:tcPr>
            <w:tcW w:w="1708" w:type="dxa"/>
          </w:tcPr>
          <w:p w14:paraId="4918FC4A" w14:textId="77777777" w:rsidR="006271F2" w:rsidRPr="007C2AEA" w:rsidRDefault="006271F2" w:rsidP="00953F0C">
            <w:pPr>
              <w:jc w:val="center"/>
              <w:rPr>
                <w:rFonts w:ascii="GHEA Grapalat" w:hAnsi="GHEA Grapalat"/>
                <w:sz w:val="20"/>
                <w:lang w:val="hy-AM"/>
              </w:rPr>
            </w:pPr>
          </w:p>
        </w:tc>
        <w:tc>
          <w:tcPr>
            <w:tcW w:w="1442" w:type="dxa"/>
          </w:tcPr>
          <w:p w14:paraId="5E93869C" w14:textId="77777777" w:rsidR="006271F2" w:rsidRPr="007C2AEA" w:rsidRDefault="006271F2" w:rsidP="00953F0C">
            <w:pPr>
              <w:jc w:val="center"/>
              <w:rPr>
                <w:rFonts w:ascii="GHEA Grapalat" w:hAnsi="GHEA Grapalat"/>
                <w:sz w:val="20"/>
                <w:lang w:val="hy-AM"/>
              </w:rPr>
            </w:pPr>
          </w:p>
        </w:tc>
        <w:tc>
          <w:tcPr>
            <w:tcW w:w="2070" w:type="dxa"/>
          </w:tcPr>
          <w:p w14:paraId="5CA005CE" w14:textId="77777777" w:rsidR="006271F2" w:rsidRPr="007C2AEA" w:rsidRDefault="006271F2" w:rsidP="00953F0C">
            <w:pPr>
              <w:jc w:val="center"/>
              <w:rPr>
                <w:rFonts w:ascii="GHEA Grapalat" w:hAnsi="GHEA Grapalat"/>
                <w:sz w:val="20"/>
                <w:lang w:val="hy-AM"/>
              </w:rPr>
            </w:pPr>
          </w:p>
        </w:tc>
        <w:tc>
          <w:tcPr>
            <w:tcW w:w="1710" w:type="dxa"/>
          </w:tcPr>
          <w:p w14:paraId="020BA8B3" w14:textId="77777777" w:rsidR="006271F2" w:rsidRPr="007C2AEA" w:rsidRDefault="006271F2" w:rsidP="00953F0C">
            <w:pPr>
              <w:jc w:val="center"/>
              <w:rPr>
                <w:rFonts w:ascii="GHEA Grapalat" w:hAnsi="GHEA Grapalat"/>
                <w:sz w:val="20"/>
                <w:lang w:val="hy-AM"/>
              </w:rPr>
            </w:pPr>
          </w:p>
        </w:tc>
      </w:tr>
      <w:tr w:rsidR="006271F2" w:rsidRPr="007C2AEA" w14:paraId="6ABF98B1" w14:textId="77777777" w:rsidTr="00953F0C">
        <w:trPr>
          <w:cantSplit/>
        </w:trPr>
        <w:tc>
          <w:tcPr>
            <w:tcW w:w="377" w:type="dxa"/>
          </w:tcPr>
          <w:p w14:paraId="647A9D71" w14:textId="77777777" w:rsidR="006271F2" w:rsidRPr="007C2AEA" w:rsidRDefault="006271F2" w:rsidP="00953F0C">
            <w:pPr>
              <w:jc w:val="center"/>
              <w:rPr>
                <w:rFonts w:ascii="GHEA Grapalat" w:hAnsi="GHEA Grapalat"/>
                <w:sz w:val="20"/>
              </w:rPr>
            </w:pPr>
            <w:r w:rsidRPr="007C2AEA">
              <w:rPr>
                <w:rFonts w:ascii="GHEA Grapalat" w:hAnsi="GHEA Grapalat"/>
                <w:sz w:val="20"/>
              </w:rPr>
              <w:t>2.</w:t>
            </w:r>
          </w:p>
        </w:tc>
        <w:tc>
          <w:tcPr>
            <w:tcW w:w="2881" w:type="dxa"/>
          </w:tcPr>
          <w:p w14:paraId="4EF6DEED" w14:textId="77777777" w:rsidR="006271F2" w:rsidRPr="007C2AEA" w:rsidRDefault="006271F2" w:rsidP="00953F0C">
            <w:pPr>
              <w:jc w:val="center"/>
              <w:rPr>
                <w:rFonts w:ascii="GHEA Grapalat" w:hAnsi="GHEA Grapalat"/>
                <w:sz w:val="20"/>
                <w:lang w:val="hy-AM"/>
              </w:rPr>
            </w:pPr>
          </w:p>
        </w:tc>
        <w:tc>
          <w:tcPr>
            <w:tcW w:w="1708" w:type="dxa"/>
          </w:tcPr>
          <w:p w14:paraId="6FD312FF" w14:textId="77777777" w:rsidR="006271F2" w:rsidRPr="007C2AEA" w:rsidRDefault="006271F2" w:rsidP="00953F0C">
            <w:pPr>
              <w:jc w:val="center"/>
              <w:rPr>
                <w:rFonts w:ascii="GHEA Grapalat" w:hAnsi="GHEA Grapalat"/>
                <w:sz w:val="20"/>
                <w:lang w:val="hy-AM"/>
              </w:rPr>
            </w:pPr>
          </w:p>
        </w:tc>
        <w:tc>
          <w:tcPr>
            <w:tcW w:w="1442" w:type="dxa"/>
          </w:tcPr>
          <w:p w14:paraId="0F8CA5DE" w14:textId="77777777" w:rsidR="006271F2" w:rsidRPr="007C2AEA" w:rsidRDefault="006271F2" w:rsidP="00953F0C">
            <w:pPr>
              <w:jc w:val="center"/>
              <w:rPr>
                <w:rFonts w:ascii="GHEA Grapalat" w:hAnsi="GHEA Grapalat"/>
                <w:sz w:val="20"/>
                <w:lang w:val="hy-AM"/>
              </w:rPr>
            </w:pPr>
          </w:p>
        </w:tc>
        <w:tc>
          <w:tcPr>
            <w:tcW w:w="2070" w:type="dxa"/>
          </w:tcPr>
          <w:p w14:paraId="21C3F869" w14:textId="77777777" w:rsidR="006271F2" w:rsidRPr="007C2AEA" w:rsidRDefault="006271F2" w:rsidP="00953F0C">
            <w:pPr>
              <w:jc w:val="center"/>
              <w:rPr>
                <w:rFonts w:ascii="GHEA Grapalat" w:hAnsi="GHEA Grapalat"/>
                <w:sz w:val="20"/>
                <w:lang w:val="hy-AM"/>
              </w:rPr>
            </w:pPr>
          </w:p>
        </w:tc>
        <w:tc>
          <w:tcPr>
            <w:tcW w:w="1710" w:type="dxa"/>
          </w:tcPr>
          <w:p w14:paraId="761DA7E9" w14:textId="77777777" w:rsidR="006271F2" w:rsidRPr="007C2AEA" w:rsidRDefault="006271F2" w:rsidP="00953F0C">
            <w:pPr>
              <w:jc w:val="center"/>
              <w:rPr>
                <w:rFonts w:ascii="GHEA Grapalat" w:hAnsi="GHEA Grapalat"/>
                <w:sz w:val="20"/>
                <w:lang w:val="hy-AM"/>
              </w:rPr>
            </w:pPr>
          </w:p>
        </w:tc>
      </w:tr>
      <w:tr w:rsidR="006271F2" w:rsidRPr="007C2AEA" w14:paraId="3C9D4572" w14:textId="77777777" w:rsidTr="00953F0C">
        <w:trPr>
          <w:cantSplit/>
        </w:trPr>
        <w:tc>
          <w:tcPr>
            <w:tcW w:w="377" w:type="dxa"/>
          </w:tcPr>
          <w:p w14:paraId="5351B2AA" w14:textId="77777777" w:rsidR="006271F2" w:rsidRPr="007C2AEA" w:rsidRDefault="006271F2" w:rsidP="00953F0C">
            <w:pPr>
              <w:jc w:val="center"/>
              <w:rPr>
                <w:rFonts w:ascii="GHEA Grapalat" w:hAnsi="GHEA Grapalat"/>
                <w:sz w:val="20"/>
              </w:rPr>
            </w:pPr>
            <w:r w:rsidRPr="007C2AEA">
              <w:rPr>
                <w:rFonts w:ascii="GHEA Grapalat" w:hAnsi="GHEA Grapalat"/>
                <w:sz w:val="20"/>
              </w:rPr>
              <w:t>3.</w:t>
            </w:r>
          </w:p>
        </w:tc>
        <w:tc>
          <w:tcPr>
            <w:tcW w:w="2881" w:type="dxa"/>
          </w:tcPr>
          <w:p w14:paraId="004000F9" w14:textId="77777777" w:rsidR="006271F2" w:rsidRPr="007C2AEA" w:rsidRDefault="006271F2" w:rsidP="00953F0C">
            <w:pPr>
              <w:jc w:val="center"/>
              <w:rPr>
                <w:rFonts w:ascii="GHEA Grapalat" w:hAnsi="GHEA Grapalat"/>
                <w:sz w:val="20"/>
                <w:lang w:val="hy-AM"/>
              </w:rPr>
            </w:pPr>
          </w:p>
        </w:tc>
        <w:tc>
          <w:tcPr>
            <w:tcW w:w="1708" w:type="dxa"/>
          </w:tcPr>
          <w:p w14:paraId="3272026F" w14:textId="77777777" w:rsidR="006271F2" w:rsidRPr="007C2AEA" w:rsidRDefault="006271F2" w:rsidP="00953F0C">
            <w:pPr>
              <w:jc w:val="center"/>
              <w:rPr>
                <w:rFonts w:ascii="GHEA Grapalat" w:hAnsi="GHEA Grapalat"/>
                <w:sz w:val="20"/>
                <w:lang w:val="hy-AM"/>
              </w:rPr>
            </w:pPr>
          </w:p>
        </w:tc>
        <w:tc>
          <w:tcPr>
            <w:tcW w:w="1442" w:type="dxa"/>
          </w:tcPr>
          <w:p w14:paraId="5AD43C15" w14:textId="77777777" w:rsidR="006271F2" w:rsidRPr="007C2AEA" w:rsidRDefault="006271F2" w:rsidP="00953F0C">
            <w:pPr>
              <w:jc w:val="center"/>
              <w:rPr>
                <w:rFonts w:ascii="GHEA Grapalat" w:hAnsi="GHEA Grapalat"/>
                <w:sz w:val="20"/>
                <w:lang w:val="hy-AM"/>
              </w:rPr>
            </w:pPr>
          </w:p>
        </w:tc>
        <w:tc>
          <w:tcPr>
            <w:tcW w:w="2070" w:type="dxa"/>
          </w:tcPr>
          <w:p w14:paraId="1B11DF1A" w14:textId="77777777" w:rsidR="006271F2" w:rsidRPr="007C2AEA" w:rsidRDefault="006271F2" w:rsidP="00953F0C">
            <w:pPr>
              <w:jc w:val="center"/>
              <w:rPr>
                <w:rFonts w:ascii="GHEA Grapalat" w:hAnsi="GHEA Grapalat"/>
                <w:sz w:val="20"/>
                <w:lang w:val="hy-AM"/>
              </w:rPr>
            </w:pPr>
          </w:p>
        </w:tc>
        <w:tc>
          <w:tcPr>
            <w:tcW w:w="1710" w:type="dxa"/>
          </w:tcPr>
          <w:p w14:paraId="17A8AA63" w14:textId="77777777" w:rsidR="006271F2" w:rsidRPr="007C2AEA" w:rsidRDefault="006271F2" w:rsidP="00953F0C">
            <w:pPr>
              <w:jc w:val="center"/>
              <w:rPr>
                <w:rFonts w:ascii="GHEA Grapalat" w:hAnsi="GHEA Grapalat"/>
                <w:sz w:val="20"/>
                <w:lang w:val="hy-AM"/>
              </w:rPr>
            </w:pPr>
          </w:p>
        </w:tc>
      </w:tr>
      <w:tr w:rsidR="006271F2" w:rsidRPr="007C2AEA" w14:paraId="405A0A32" w14:textId="77777777" w:rsidTr="00953F0C">
        <w:trPr>
          <w:cantSplit/>
        </w:trPr>
        <w:tc>
          <w:tcPr>
            <w:tcW w:w="377" w:type="dxa"/>
          </w:tcPr>
          <w:p w14:paraId="787E0A11"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16551E59" w14:textId="77777777" w:rsidR="006271F2" w:rsidRPr="007C2AEA" w:rsidRDefault="006271F2" w:rsidP="00953F0C">
            <w:pPr>
              <w:jc w:val="center"/>
              <w:rPr>
                <w:rFonts w:ascii="GHEA Grapalat" w:hAnsi="GHEA Grapalat"/>
                <w:sz w:val="20"/>
                <w:lang w:val="hy-AM"/>
              </w:rPr>
            </w:pPr>
          </w:p>
        </w:tc>
        <w:tc>
          <w:tcPr>
            <w:tcW w:w="1708" w:type="dxa"/>
          </w:tcPr>
          <w:p w14:paraId="5A79ECA9" w14:textId="77777777" w:rsidR="006271F2" w:rsidRPr="007C2AEA" w:rsidRDefault="006271F2" w:rsidP="00953F0C">
            <w:pPr>
              <w:jc w:val="center"/>
              <w:rPr>
                <w:rFonts w:ascii="GHEA Grapalat" w:hAnsi="GHEA Grapalat"/>
                <w:sz w:val="20"/>
                <w:lang w:val="hy-AM"/>
              </w:rPr>
            </w:pPr>
          </w:p>
        </w:tc>
        <w:tc>
          <w:tcPr>
            <w:tcW w:w="1442" w:type="dxa"/>
          </w:tcPr>
          <w:p w14:paraId="1278EF4E" w14:textId="77777777" w:rsidR="006271F2" w:rsidRPr="007C2AEA" w:rsidRDefault="006271F2" w:rsidP="00953F0C">
            <w:pPr>
              <w:jc w:val="center"/>
              <w:rPr>
                <w:rFonts w:ascii="GHEA Grapalat" w:hAnsi="GHEA Grapalat"/>
                <w:sz w:val="20"/>
                <w:lang w:val="hy-AM"/>
              </w:rPr>
            </w:pPr>
          </w:p>
        </w:tc>
        <w:tc>
          <w:tcPr>
            <w:tcW w:w="2070" w:type="dxa"/>
          </w:tcPr>
          <w:p w14:paraId="448149FE" w14:textId="77777777" w:rsidR="006271F2" w:rsidRPr="007C2AEA" w:rsidRDefault="006271F2" w:rsidP="00953F0C">
            <w:pPr>
              <w:jc w:val="center"/>
              <w:rPr>
                <w:rFonts w:ascii="GHEA Grapalat" w:hAnsi="GHEA Grapalat"/>
                <w:sz w:val="20"/>
                <w:lang w:val="hy-AM"/>
              </w:rPr>
            </w:pPr>
          </w:p>
        </w:tc>
        <w:tc>
          <w:tcPr>
            <w:tcW w:w="1710" w:type="dxa"/>
          </w:tcPr>
          <w:p w14:paraId="2F007A21" w14:textId="77777777" w:rsidR="006271F2" w:rsidRPr="007C2AEA" w:rsidRDefault="006271F2" w:rsidP="00953F0C">
            <w:pPr>
              <w:jc w:val="center"/>
              <w:rPr>
                <w:rFonts w:ascii="GHEA Grapalat" w:hAnsi="GHEA Grapalat"/>
                <w:sz w:val="20"/>
                <w:lang w:val="hy-AM"/>
              </w:rPr>
            </w:pPr>
          </w:p>
        </w:tc>
      </w:tr>
      <w:tr w:rsidR="006271F2" w:rsidRPr="007C2AEA" w14:paraId="0316B25A" w14:textId="77777777" w:rsidTr="00953F0C">
        <w:trPr>
          <w:cantSplit/>
        </w:trPr>
        <w:tc>
          <w:tcPr>
            <w:tcW w:w="377" w:type="dxa"/>
          </w:tcPr>
          <w:p w14:paraId="59460192" w14:textId="77777777" w:rsidR="006271F2" w:rsidRPr="007C2AEA" w:rsidRDefault="006271F2" w:rsidP="00953F0C">
            <w:pPr>
              <w:jc w:val="center"/>
              <w:rPr>
                <w:rFonts w:ascii="GHEA Grapalat" w:hAnsi="GHEA Grapalat"/>
                <w:sz w:val="20"/>
              </w:rPr>
            </w:pPr>
            <w:r w:rsidRPr="007C2AEA">
              <w:rPr>
                <w:rFonts w:ascii="GHEA Grapalat" w:hAnsi="GHEA Grapalat"/>
                <w:sz w:val="20"/>
              </w:rPr>
              <w:t>...</w:t>
            </w:r>
          </w:p>
        </w:tc>
        <w:tc>
          <w:tcPr>
            <w:tcW w:w="2881" w:type="dxa"/>
          </w:tcPr>
          <w:p w14:paraId="6DB71CF9" w14:textId="77777777" w:rsidR="006271F2" w:rsidRPr="007C2AEA" w:rsidRDefault="006271F2" w:rsidP="00953F0C">
            <w:pPr>
              <w:jc w:val="center"/>
              <w:rPr>
                <w:rFonts w:ascii="GHEA Grapalat" w:hAnsi="GHEA Grapalat"/>
                <w:sz w:val="20"/>
                <w:lang w:val="hy-AM"/>
              </w:rPr>
            </w:pPr>
          </w:p>
        </w:tc>
        <w:tc>
          <w:tcPr>
            <w:tcW w:w="1708" w:type="dxa"/>
          </w:tcPr>
          <w:p w14:paraId="24DF5B9E" w14:textId="77777777" w:rsidR="006271F2" w:rsidRPr="007C2AEA" w:rsidRDefault="006271F2" w:rsidP="00953F0C">
            <w:pPr>
              <w:jc w:val="center"/>
              <w:rPr>
                <w:rFonts w:ascii="GHEA Grapalat" w:hAnsi="GHEA Grapalat"/>
                <w:sz w:val="20"/>
                <w:lang w:val="hy-AM"/>
              </w:rPr>
            </w:pPr>
          </w:p>
        </w:tc>
        <w:tc>
          <w:tcPr>
            <w:tcW w:w="1442" w:type="dxa"/>
          </w:tcPr>
          <w:p w14:paraId="27CA8A40" w14:textId="77777777" w:rsidR="006271F2" w:rsidRPr="007C2AEA" w:rsidRDefault="006271F2" w:rsidP="00953F0C">
            <w:pPr>
              <w:jc w:val="center"/>
              <w:rPr>
                <w:rFonts w:ascii="GHEA Grapalat" w:hAnsi="GHEA Grapalat"/>
                <w:sz w:val="20"/>
                <w:lang w:val="hy-AM"/>
              </w:rPr>
            </w:pPr>
          </w:p>
        </w:tc>
        <w:tc>
          <w:tcPr>
            <w:tcW w:w="2070" w:type="dxa"/>
          </w:tcPr>
          <w:p w14:paraId="20268887" w14:textId="77777777" w:rsidR="006271F2" w:rsidRPr="007C2AEA" w:rsidRDefault="006271F2" w:rsidP="00953F0C">
            <w:pPr>
              <w:jc w:val="center"/>
              <w:rPr>
                <w:rFonts w:ascii="GHEA Grapalat" w:hAnsi="GHEA Grapalat"/>
                <w:sz w:val="20"/>
                <w:lang w:val="hy-AM"/>
              </w:rPr>
            </w:pPr>
          </w:p>
        </w:tc>
        <w:tc>
          <w:tcPr>
            <w:tcW w:w="1710" w:type="dxa"/>
          </w:tcPr>
          <w:p w14:paraId="01505D44" w14:textId="77777777" w:rsidR="006271F2" w:rsidRPr="007C2AEA" w:rsidRDefault="006271F2" w:rsidP="00953F0C">
            <w:pPr>
              <w:jc w:val="center"/>
              <w:rPr>
                <w:rFonts w:ascii="GHEA Grapalat" w:hAnsi="GHEA Grapalat"/>
                <w:sz w:val="20"/>
                <w:lang w:val="hy-AM"/>
              </w:rPr>
            </w:pPr>
          </w:p>
        </w:tc>
      </w:tr>
    </w:tbl>
    <w:p w14:paraId="18C4E677" w14:textId="77777777" w:rsidR="006271F2" w:rsidRPr="007C2AEA" w:rsidRDefault="006271F2" w:rsidP="006271F2">
      <w:pPr>
        <w:tabs>
          <w:tab w:val="left" w:pos="1134"/>
        </w:tabs>
        <w:ind w:firstLine="720"/>
        <w:jc w:val="both"/>
        <w:rPr>
          <w:rFonts w:ascii="GHEA Grapalat" w:hAnsi="GHEA Grapalat"/>
          <w:sz w:val="20"/>
        </w:rPr>
      </w:pPr>
    </w:p>
    <w:p w14:paraId="54CA11F2" w14:textId="77777777" w:rsidR="006271F2" w:rsidRPr="007C2AEA" w:rsidRDefault="006271F2" w:rsidP="006271F2">
      <w:pPr>
        <w:tabs>
          <w:tab w:val="left" w:pos="1134"/>
        </w:tabs>
        <w:ind w:firstLine="720"/>
        <w:jc w:val="both"/>
        <w:rPr>
          <w:rFonts w:ascii="GHEA Grapalat" w:hAnsi="GHEA Grapalat"/>
          <w:sz w:val="20"/>
        </w:rPr>
      </w:pPr>
    </w:p>
    <w:p w14:paraId="671F50A2" w14:textId="77777777" w:rsidR="006271F2" w:rsidRPr="007C2AEA" w:rsidRDefault="006271F2" w:rsidP="006271F2">
      <w:pPr>
        <w:tabs>
          <w:tab w:val="left" w:pos="1134"/>
        </w:tabs>
        <w:ind w:firstLine="720"/>
        <w:jc w:val="both"/>
        <w:rPr>
          <w:rFonts w:ascii="GHEA Grapalat" w:hAnsi="GHEA Grapalat"/>
          <w:i/>
          <w:sz w:val="18"/>
          <w:lang w:val="es-ES"/>
        </w:rPr>
      </w:pPr>
    </w:p>
    <w:p w14:paraId="37654599" w14:textId="2E17DFE4" w:rsidR="006271F2" w:rsidRPr="007C2AEA" w:rsidRDefault="006271F2" w:rsidP="006271F2">
      <w:pPr>
        <w:tabs>
          <w:tab w:val="left" w:pos="1134"/>
        </w:tabs>
        <w:ind w:firstLine="720"/>
        <w:jc w:val="both"/>
        <w:rPr>
          <w:rFonts w:ascii="GHEA Grapalat" w:hAnsi="GHEA Grapalat"/>
          <w:i/>
          <w:sz w:val="20"/>
          <w:lang w:val="es-ES"/>
        </w:rPr>
      </w:pPr>
      <w:r w:rsidRPr="00993283">
        <w:rPr>
          <w:rFonts w:ascii="GHEA Grapalat" w:hAnsi="GHEA Grapalat" w:cs="Sylfaen"/>
          <w:b/>
          <w:sz w:val="22"/>
          <w:lang w:val="hy-AM"/>
        </w:rPr>
        <w:t>«</w:t>
      </w:r>
      <w:r w:rsidR="00EC2A77">
        <w:rPr>
          <w:rFonts w:ascii="GHEA Grapalat" w:hAnsi="GHEA Grapalat" w:cs="Sylfaen"/>
          <w:b/>
          <w:lang w:val="hy-AM"/>
        </w:rPr>
        <w:t>ԵՔ-ԲՄԽԱՇՁԲ-24/69</w:t>
      </w:r>
      <w:r w:rsidRPr="00993283">
        <w:rPr>
          <w:rFonts w:ascii="GHEA Grapalat" w:hAnsi="GHEA Grapalat" w:cs="Sylfaen"/>
          <w:b/>
          <w:sz w:val="22"/>
          <w:lang w:val="hy-AM"/>
        </w:rPr>
        <w:t>»</w:t>
      </w:r>
      <w:r w:rsidRPr="00671AFC">
        <w:rPr>
          <w:rFonts w:ascii="GHEA Grapalat" w:hAnsi="GHEA Grapalat" w:cs="Sylfaen"/>
          <w:b/>
          <w:sz w:val="20"/>
          <w:lang w:val="hy-AM"/>
        </w:rPr>
        <w:t xml:space="preserve"> </w:t>
      </w:r>
      <w:r w:rsidRPr="00671AFC">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432BC3E4" w14:textId="77777777" w:rsidR="006271F2" w:rsidRPr="007C2AEA" w:rsidRDefault="006271F2" w:rsidP="006271F2">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06E02589" w14:textId="77777777" w:rsidR="006271F2" w:rsidRDefault="006271F2" w:rsidP="0030675A">
      <w:pPr>
        <w:pStyle w:val="BodyTextIndent3"/>
        <w:spacing w:line="240" w:lineRule="auto"/>
        <w:jc w:val="right"/>
        <w:rPr>
          <w:rFonts w:ascii="GHEA Grapalat" w:hAnsi="GHEA Grapalat"/>
          <w:b/>
          <w:lang w:val="hy-AM"/>
        </w:rPr>
      </w:pPr>
    </w:p>
    <w:p w14:paraId="600C9CCF" w14:textId="77777777" w:rsidR="006271F2" w:rsidRDefault="006271F2" w:rsidP="0030675A">
      <w:pPr>
        <w:pStyle w:val="BodyTextIndent3"/>
        <w:spacing w:line="240" w:lineRule="auto"/>
        <w:jc w:val="right"/>
        <w:rPr>
          <w:rFonts w:ascii="GHEA Grapalat" w:hAnsi="GHEA Grapalat"/>
          <w:b/>
          <w:lang w:val="hy-AM"/>
        </w:rPr>
      </w:pPr>
    </w:p>
    <w:p w14:paraId="5EE89933" w14:textId="77777777" w:rsidR="006271F2" w:rsidRDefault="006271F2" w:rsidP="0030675A">
      <w:pPr>
        <w:pStyle w:val="BodyTextIndent3"/>
        <w:spacing w:line="240" w:lineRule="auto"/>
        <w:jc w:val="right"/>
        <w:rPr>
          <w:rFonts w:ascii="GHEA Grapalat" w:hAnsi="GHEA Grapalat"/>
          <w:b/>
          <w:lang w:val="hy-AM"/>
        </w:rPr>
      </w:pPr>
    </w:p>
    <w:p w14:paraId="1C4A17DD" w14:textId="77777777" w:rsidR="006271F2" w:rsidRDefault="006271F2" w:rsidP="0030675A">
      <w:pPr>
        <w:pStyle w:val="BodyTextIndent3"/>
        <w:spacing w:line="240" w:lineRule="auto"/>
        <w:jc w:val="right"/>
        <w:rPr>
          <w:rFonts w:ascii="GHEA Grapalat" w:hAnsi="GHEA Grapalat"/>
          <w:b/>
          <w:lang w:val="hy-AM"/>
        </w:rPr>
      </w:pPr>
    </w:p>
    <w:p w14:paraId="6182470F" w14:textId="77777777" w:rsidR="006271F2" w:rsidRDefault="006271F2" w:rsidP="0030675A">
      <w:pPr>
        <w:pStyle w:val="BodyTextIndent3"/>
        <w:spacing w:line="240" w:lineRule="auto"/>
        <w:jc w:val="right"/>
        <w:rPr>
          <w:rFonts w:ascii="GHEA Grapalat" w:hAnsi="GHEA Grapalat"/>
          <w:b/>
          <w:lang w:val="hy-AM"/>
        </w:rPr>
      </w:pPr>
    </w:p>
    <w:p w14:paraId="5DECF91E" w14:textId="77777777" w:rsidR="006271F2" w:rsidRDefault="006271F2" w:rsidP="0030675A">
      <w:pPr>
        <w:pStyle w:val="BodyTextIndent3"/>
        <w:spacing w:line="240" w:lineRule="auto"/>
        <w:jc w:val="right"/>
        <w:rPr>
          <w:rFonts w:ascii="GHEA Grapalat" w:hAnsi="GHEA Grapalat"/>
          <w:b/>
          <w:lang w:val="hy-AM"/>
        </w:rPr>
      </w:pPr>
    </w:p>
    <w:p w14:paraId="671DD89A" w14:textId="77777777" w:rsidR="006271F2" w:rsidRDefault="006271F2" w:rsidP="0030675A">
      <w:pPr>
        <w:pStyle w:val="BodyTextIndent3"/>
        <w:spacing w:line="240" w:lineRule="auto"/>
        <w:jc w:val="right"/>
        <w:rPr>
          <w:rFonts w:ascii="GHEA Grapalat" w:hAnsi="GHEA Grapalat"/>
          <w:b/>
          <w:lang w:val="hy-AM"/>
        </w:rPr>
      </w:pPr>
    </w:p>
    <w:p w14:paraId="7F0B6A94" w14:textId="77777777" w:rsidR="006271F2" w:rsidRDefault="006271F2" w:rsidP="0030675A">
      <w:pPr>
        <w:pStyle w:val="BodyTextIndent3"/>
        <w:spacing w:line="240" w:lineRule="auto"/>
        <w:jc w:val="right"/>
        <w:rPr>
          <w:rFonts w:ascii="GHEA Grapalat" w:hAnsi="GHEA Grapalat"/>
          <w:b/>
          <w:lang w:val="hy-AM"/>
        </w:rPr>
      </w:pPr>
    </w:p>
    <w:p w14:paraId="74049969" w14:textId="77777777" w:rsidR="006271F2" w:rsidRDefault="006271F2" w:rsidP="0030675A">
      <w:pPr>
        <w:pStyle w:val="BodyTextIndent3"/>
        <w:spacing w:line="240" w:lineRule="auto"/>
        <w:jc w:val="right"/>
        <w:rPr>
          <w:rFonts w:ascii="GHEA Grapalat" w:hAnsi="GHEA Grapalat"/>
          <w:b/>
          <w:lang w:val="hy-AM"/>
        </w:rPr>
      </w:pPr>
    </w:p>
    <w:p w14:paraId="6F7E55D7" w14:textId="77777777" w:rsidR="006271F2" w:rsidRDefault="006271F2" w:rsidP="0030675A">
      <w:pPr>
        <w:pStyle w:val="BodyTextIndent3"/>
        <w:spacing w:line="240" w:lineRule="auto"/>
        <w:jc w:val="right"/>
        <w:rPr>
          <w:rFonts w:ascii="GHEA Grapalat" w:hAnsi="GHEA Grapalat"/>
          <w:b/>
          <w:lang w:val="hy-AM"/>
        </w:rPr>
      </w:pPr>
    </w:p>
    <w:p w14:paraId="5CB00D51" w14:textId="77777777" w:rsidR="006271F2" w:rsidRDefault="006271F2" w:rsidP="0030675A">
      <w:pPr>
        <w:pStyle w:val="BodyTextIndent3"/>
        <w:spacing w:line="240" w:lineRule="auto"/>
        <w:jc w:val="right"/>
        <w:rPr>
          <w:rFonts w:ascii="GHEA Grapalat" w:hAnsi="GHEA Grapalat"/>
          <w:b/>
          <w:lang w:val="hy-AM"/>
        </w:rPr>
      </w:pPr>
    </w:p>
    <w:p w14:paraId="68FBD223" w14:textId="77777777" w:rsidR="006271F2" w:rsidRDefault="006271F2" w:rsidP="0030675A">
      <w:pPr>
        <w:pStyle w:val="BodyTextIndent3"/>
        <w:spacing w:line="240" w:lineRule="auto"/>
        <w:jc w:val="right"/>
        <w:rPr>
          <w:rFonts w:ascii="GHEA Grapalat" w:hAnsi="GHEA Grapalat"/>
          <w:b/>
          <w:lang w:val="hy-AM"/>
        </w:rPr>
      </w:pPr>
    </w:p>
    <w:p w14:paraId="1FB97045" w14:textId="77777777" w:rsidR="006271F2" w:rsidRDefault="006271F2" w:rsidP="0030675A">
      <w:pPr>
        <w:pStyle w:val="BodyTextIndent3"/>
        <w:spacing w:line="240" w:lineRule="auto"/>
        <w:jc w:val="right"/>
        <w:rPr>
          <w:rFonts w:ascii="GHEA Grapalat" w:hAnsi="GHEA Grapalat"/>
          <w:b/>
          <w:lang w:val="hy-AM"/>
        </w:rPr>
      </w:pPr>
    </w:p>
    <w:p w14:paraId="2814BB98" w14:textId="77777777" w:rsidR="006271F2" w:rsidRDefault="006271F2" w:rsidP="0030675A">
      <w:pPr>
        <w:pStyle w:val="BodyTextIndent3"/>
        <w:spacing w:line="240" w:lineRule="auto"/>
        <w:jc w:val="right"/>
        <w:rPr>
          <w:rFonts w:ascii="GHEA Grapalat" w:hAnsi="GHEA Grapalat"/>
          <w:b/>
          <w:lang w:val="hy-AM"/>
        </w:rPr>
      </w:pPr>
    </w:p>
    <w:p w14:paraId="3E6D765C" w14:textId="77777777" w:rsidR="006271F2" w:rsidRDefault="006271F2" w:rsidP="0030675A">
      <w:pPr>
        <w:pStyle w:val="BodyTextIndent3"/>
        <w:spacing w:line="240" w:lineRule="auto"/>
        <w:jc w:val="right"/>
        <w:rPr>
          <w:rFonts w:ascii="GHEA Grapalat" w:hAnsi="GHEA Grapalat"/>
          <w:b/>
          <w:lang w:val="hy-AM"/>
        </w:rPr>
      </w:pPr>
    </w:p>
    <w:p w14:paraId="08626D7C" w14:textId="77777777" w:rsidR="006271F2" w:rsidRDefault="006271F2" w:rsidP="0030675A">
      <w:pPr>
        <w:pStyle w:val="BodyTextIndent3"/>
        <w:spacing w:line="240" w:lineRule="auto"/>
        <w:jc w:val="right"/>
        <w:rPr>
          <w:rFonts w:ascii="GHEA Grapalat" w:hAnsi="GHEA Grapalat"/>
          <w:b/>
          <w:lang w:val="hy-AM"/>
        </w:rPr>
      </w:pPr>
    </w:p>
    <w:p w14:paraId="430EDB27" w14:textId="77777777" w:rsidR="006271F2" w:rsidRDefault="006271F2" w:rsidP="0030675A">
      <w:pPr>
        <w:pStyle w:val="BodyTextIndent3"/>
        <w:spacing w:line="240" w:lineRule="auto"/>
        <w:jc w:val="right"/>
        <w:rPr>
          <w:rFonts w:ascii="GHEA Grapalat" w:hAnsi="GHEA Grapalat"/>
          <w:b/>
          <w:lang w:val="hy-AM"/>
        </w:rPr>
      </w:pPr>
    </w:p>
    <w:p w14:paraId="2BFA4E59" w14:textId="77777777" w:rsidR="006271F2" w:rsidRDefault="006271F2" w:rsidP="0030675A">
      <w:pPr>
        <w:pStyle w:val="BodyTextIndent3"/>
        <w:spacing w:line="240" w:lineRule="auto"/>
        <w:jc w:val="right"/>
        <w:rPr>
          <w:rFonts w:ascii="GHEA Grapalat" w:hAnsi="GHEA Grapalat"/>
          <w:b/>
          <w:lang w:val="hy-AM"/>
        </w:rPr>
      </w:pPr>
    </w:p>
    <w:p w14:paraId="3C9C6461" w14:textId="77777777" w:rsidR="006271F2" w:rsidRDefault="006271F2" w:rsidP="0030675A">
      <w:pPr>
        <w:pStyle w:val="BodyTextIndent3"/>
        <w:spacing w:line="240" w:lineRule="auto"/>
        <w:jc w:val="right"/>
        <w:rPr>
          <w:rFonts w:ascii="GHEA Grapalat" w:hAnsi="GHEA Grapalat"/>
          <w:b/>
          <w:lang w:val="hy-AM"/>
        </w:rPr>
      </w:pPr>
    </w:p>
    <w:p w14:paraId="56C3B1FB" w14:textId="77777777" w:rsidR="006271F2" w:rsidRDefault="006271F2" w:rsidP="0030675A">
      <w:pPr>
        <w:pStyle w:val="BodyTextIndent3"/>
        <w:spacing w:line="240" w:lineRule="auto"/>
        <w:jc w:val="right"/>
        <w:rPr>
          <w:rFonts w:ascii="GHEA Grapalat" w:hAnsi="GHEA Grapalat"/>
          <w:b/>
          <w:lang w:val="hy-AM"/>
        </w:rPr>
      </w:pPr>
    </w:p>
    <w:p w14:paraId="2C8FD4BC" w14:textId="77777777" w:rsidR="006271F2" w:rsidRDefault="006271F2" w:rsidP="0030675A">
      <w:pPr>
        <w:pStyle w:val="BodyTextIndent3"/>
        <w:spacing w:line="240" w:lineRule="auto"/>
        <w:jc w:val="right"/>
        <w:rPr>
          <w:rFonts w:ascii="GHEA Grapalat" w:hAnsi="GHEA Grapalat"/>
          <w:b/>
          <w:lang w:val="hy-AM"/>
        </w:rPr>
      </w:pPr>
    </w:p>
    <w:p w14:paraId="24E0EF04" w14:textId="77777777" w:rsidR="006271F2" w:rsidRDefault="006271F2" w:rsidP="0030675A">
      <w:pPr>
        <w:pStyle w:val="BodyTextIndent3"/>
        <w:spacing w:line="240" w:lineRule="auto"/>
        <w:jc w:val="right"/>
        <w:rPr>
          <w:rFonts w:ascii="GHEA Grapalat" w:hAnsi="GHEA Grapalat"/>
          <w:b/>
          <w:lang w:val="hy-AM"/>
        </w:rPr>
      </w:pPr>
    </w:p>
    <w:p w14:paraId="643E2133" w14:textId="77777777" w:rsidR="006271F2" w:rsidRDefault="006271F2" w:rsidP="0030675A">
      <w:pPr>
        <w:pStyle w:val="BodyTextIndent3"/>
        <w:spacing w:line="240" w:lineRule="auto"/>
        <w:jc w:val="right"/>
        <w:rPr>
          <w:rFonts w:ascii="GHEA Grapalat" w:hAnsi="GHEA Grapalat"/>
          <w:b/>
          <w:lang w:val="hy-AM"/>
        </w:rPr>
      </w:pPr>
    </w:p>
    <w:p w14:paraId="12F6B500" w14:textId="77777777" w:rsidR="009A3DAF" w:rsidRDefault="009A3DAF" w:rsidP="0030675A">
      <w:pPr>
        <w:pStyle w:val="BodyTextIndent3"/>
        <w:spacing w:line="240" w:lineRule="auto"/>
        <w:jc w:val="right"/>
        <w:rPr>
          <w:rFonts w:ascii="GHEA Grapalat" w:hAnsi="GHEA Grapalat"/>
          <w:b/>
          <w:lang w:val="hy-AM"/>
        </w:rPr>
      </w:pPr>
    </w:p>
    <w:p w14:paraId="1D8A8197" w14:textId="77777777" w:rsidR="009A3DAF" w:rsidRDefault="009A3DAF" w:rsidP="0030675A">
      <w:pPr>
        <w:pStyle w:val="BodyTextIndent3"/>
        <w:spacing w:line="240" w:lineRule="auto"/>
        <w:jc w:val="right"/>
        <w:rPr>
          <w:rFonts w:ascii="GHEA Grapalat" w:hAnsi="GHEA Grapalat"/>
          <w:b/>
          <w:lang w:val="hy-AM"/>
        </w:rPr>
      </w:pPr>
    </w:p>
    <w:p w14:paraId="659A475C" w14:textId="77777777" w:rsidR="009A3DAF" w:rsidRDefault="009A3DAF" w:rsidP="0030675A">
      <w:pPr>
        <w:pStyle w:val="BodyTextIndent3"/>
        <w:spacing w:line="240" w:lineRule="auto"/>
        <w:jc w:val="right"/>
        <w:rPr>
          <w:rFonts w:ascii="GHEA Grapalat" w:hAnsi="GHEA Grapalat"/>
          <w:b/>
          <w:lang w:val="hy-AM"/>
        </w:rPr>
      </w:pPr>
    </w:p>
    <w:p w14:paraId="220A09D1" w14:textId="77777777" w:rsidR="006271F2" w:rsidRDefault="006271F2" w:rsidP="00A31A9B">
      <w:pPr>
        <w:pStyle w:val="BodyTextIndent3"/>
        <w:spacing w:line="240" w:lineRule="auto"/>
        <w:ind w:firstLine="0"/>
        <w:rPr>
          <w:rFonts w:ascii="GHEA Grapalat" w:hAnsi="GHEA Grapalat"/>
          <w:b/>
          <w:lang w:val="hy-AM"/>
        </w:rPr>
      </w:pPr>
    </w:p>
    <w:p w14:paraId="149D8463" w14:textId="77777777" w:rsidR="00E7483D" w:rsidRPr="004B2068" w:rsidRDefault="00E7483D" w:rsidP="00E7483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79EC88C0" w14:textId="24627D41" w:rsidR="00E7483D" w:rsidRPr="005E1F72" w:rsidRDefault="00E7483D" w:rsidP="00E7483D">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C2A77">
        <w:rPr>
          <w:rFonts w:ascii="GHEA Grapalat" w:hAnsi="GHEA Grapalat" w:cs="Sylfaen"/>
          <w:b/>
          <w:lang w:val="hy-AM"/>
        </w:rPr>
        <w:t>ԵՔ-ԲՄԽԱՇՁԲ-24/69</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473633" w14:textId="77777777" w:rsidR="00E7483D" w:rsidRDefault="00E7483D" w:rsidP="00E7483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14524937"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3CF9015"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3CD74BF2"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2A896658"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428193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15CCF6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208DED6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7FD93E5D" w14:textId="77777777" w:rsidR="003209A3" w:rsidRPr="0093002B" w:rsidRDefault="003209A3" w:rsidP="003209A3">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4C3A6D9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պրինցիպալ)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788B4B23" w14:textId="77777777" w:rsidR="003209A3" w:rsidRPr="0093002B" w:rsidRDefault="003209A3" w:rsidP="003209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2CE85A3"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17E984E0" w14:textId="2EE1A2D6"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14:paraId="749B43DD"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38761DC"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BC1F009"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5A229589" w14:textId="77777777" w:rsidR="003209A3" w:rsidRPr="0093002B" w:rsidRDefault="003209A3" w:rsidP="003209A3">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BCF83CE"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3006A46" w14:textId="77777777" w:rsidR="003209A3" w:rsidRPr="0093002B" w:rsidRDefault="003209A3" w:rsidP="003209A3">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1F9E3C3" w14:textId="77777777" w:rsidR="003209A3" w:rsidRPr="0093002B" w:rsidRDefault="003209A3" w:rsidP="003209A3">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AA36BA3"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3A64FDBE"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F673E56"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14:paraId="46CF3AB0" w14:textId="77777777" w:rsidR="003209A3" w:rsidRPr="0093002B" w:rsidRDefault="003209A3" w:rsidP="003209A3">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70B5CCA"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14:paraId="29F3659C" w14:textId="77777777" w:rsidR="003209A3" w:rsidRPr="003750DF"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798DDC4C" w14:textId="77777777" w:rsidR="003209A3" w:rsidRPr="003750DF" w:rsidRDefault="003209A3" w:rsidP="003209A3">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2494C84"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610935FF"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6973D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1D8EEBA2"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0EF2737B"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0644F00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C2A7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1DBA0FA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F7F103"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13E5A40F"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BD38E1E"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2DFFF75B"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FC12B9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0B2D97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84C686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64DA1D7"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B4682F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0A818F" w14:textId="77777777" w:rsidR="003209A3" w:rsidRDefault="003209A3" w:rsidP="003209A3">
      <w:pPr>
        <w:pStyle w:val="FootnoteText"/>
        <w:jc w:val="both"/>
        <w:rPr>
          <w:rFonts w:ascii="GHEA Grapalat" w:hAnsi="GHEA Grapalat"/>
          <w:i/>
          <w:sz w:val="18"/>
          <w:szCs w:val="18"/>
          <w:lang w:val="hy-AM"/>
        </w:rPr>
      </w:pPr>
    </w:p>
    <w:p w14:paraId="4FEBD53F" w14:textId="1213BA93" w:rsidR="00E7483D" w:rsidRDefault="003209A3" w:rsidP="003209A3">
      <w:pPr>
        <w:pStyle w:val="BodyTextIndent3"/>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19E9671B" w14:textId="77777777" w:rsidR="003209A3" w:rsidRDefault="003209A3" w:rsidP="00091EBC">
      <w:pPr>
        <w:pStyle w:val="BodyTextIndent3"/>
        <w:spacing w:line="240" w:lineRule="auto"/>
        <w:jc w:val="right"/>
        <w:rPr>
          <w:rFonts w:ascii="GHEA Grapalat" w:hAnsi="GHEA Grapalat" w:cs="Sylfaen"/>
          <w:b/>
          <w:lang w:val="hy-AM"/>
        </w:rPr>
      </w:pPr>
    </w:p>
    <w:p w14:paraId="2A253826" w14:textId="77777777" w:rsidR="003209A3" w:rsidRDefault="003209A3" w:rsidP="00091EBC">
      <w:pPr>
        <w:pStyle w:val="BodyTextIndent3"/>
        <w:spacing w:line="240" w:lineRule="auto"/>
        <w:jc w:val="right"/>
        <w:rPr>
          <w:rFonts w:ascii="GHEA Grapalat" w:hAnsi="GHEA Grapalat" w:cs="Sylfaen"/>
          <w:b/>
          <w:lang w:val="hy-AM"/>
        </w:rPr>
      </w:pPr>
    </w:p>
    <w:p w14:paraId="70E7CC43" w14:textId="77777777" w:rsidR="003209A3" w:rsidRDefault="003209A3" w:rsidP="00091EBC">
      <w:pPr>
        <w:pStyle w:val="BodyTextIndent3"/>
        <w:spacing w:line="240" w:lineRule="auto"/>
        <w:jc w:val="right"/>
        <w:rPr>
          <w:rFonts w:ascii="GHEA Grapalat" w:hAnsi="GHEA Grapalat" w:cs="Sylfaen"/>
          <w:b/>
          <w:lang w:val="hy-AM"/>
        </w:rPr>
      </w:pPr>
    </w:p>
    <w:p w14:paraId="07942AF7" w14:textId="77777777" w:rsidR="003209A3" w:rsidRDefault="003209A3" w:rsidP="00091EBC">
      <w:pPr>
        <w:pStyle w:val="BodyTextIndent3"/>
        <w:spacing w:line="240" w:lineRule="auto"/>
        <w:jc w:val="right"/>
        <w:rPr>
          <w:rFonts w:ascii="GHEA Grapalat" w:hAnsi="GHEA Grapalat" w:cs="Sylfaen"/>
          <w:b/>
          <w:lang w:val="hy-AM"/>
        </w:rPr>
      </w:pPr>
    </w:p>
    <w:p w14:paraId="5A410CB0" w14:textId="77777777" w:rsidR="003209A3" w:rsidRDefault="003209A3" w:rsidP="00091EBC">
      <w:pPr>
        <w:pStyle w:val="BodyTextIndent3"/>
        <w:spacing w:line="240" w:lineRule="auto"/>
        <w:jc w:val="right"/>
        <w:rPr>
          <w:rFonts w:ascii="GHEA Grapalat" w:hAnsi="GHEA Grapalat" w:cs="Sylfaen"/>
          <w:b/>
          <w:lang w:val="hy-AM"/>
        </w:rPr>
      </w:pPr>
    </w:p>
    <w:p w14:paraId="0C90964E" w14:textId="77777777" w:rsidR="003209A3" w:rsidRDefault="003209A3" w:rsidP="00091EBC">
      <w:pPr>
        <w:pStyle w:val="BodyTextIndent3"/>
        <w:spacing w:line="240" w:lineRule="auto"/>
        <w:jc w:val="right"/>
        <w:rPr>
          <w:rFonts w:ascii="GHEA Grapalat" w:hAnsi="GHEA Grapalat" w:cs="Sylfaen"/>
          <w:b/>
          <w:lang w:val="hy-AM"/>
        </w:rPr>
      </w:pPr>
    </w:p>
    <w:p w14:paraId="21E2E410" w14:textId="77777777" w:rsidR="003209A3" w:rsidRDefault="003209A3" w:rsidP="00091EBC">
      <w:pPr>
        <w:pStyle w:val="BodyTextIndent3"/>
        <w:spacing w:line="240" w:lineRule="auto"/>
        <w:jc w:val="right"/>
        <w:rPr>
          <w:rFonts w:ascii="GHEA Grapalat" w:hAnsi="GHEA Grapalat" w:cs="Sylfaen"/>
          <w:b/>
          <w:lang w:val="hy-AM"/>
        </w:rPr>
      </w:pPr>
    </w:p>
    <w:p w14:paraId="1853F65B" w14:textId="77777777" w:rsidR="003209A3" w:rsidRDefault="003209A3" w:rsidP="00091EBC">
      <w:pPr>
        <w:pStyle w:val="BodyTextIndent3"/>
        <w:spacing w:line="240" w:lineRule="auto"/>
        <w:jc w:val="right"/>
        <w:rPr>
          <w:rFonts w:ascii="GHEA Grapalat" w:hAnsi="GHEA Grapalat" w:cs="Sylfaen"/>
          <w:b/>
          <w:lang w:val="hy-AM"/>
        </w:rPr>
      </w:pPr>
    </w:p>
    <w:p w14:paraId="681ED1E7" w14:textId="77777777" w:rsidR="003209A3" w:rsidRDefault="003209A3" w:rsidP="00091EBC">
      <w:pPr>
        <w:pStyle w:val="BodyTextIndent3"/>
        <w:spacing w:line="240" w:lineRule="auto"/>
        <w:jc w:val="right"/>
        <w:rPr>
          <w:rFonts w:ascii="GHEA Grapalat" w:hAnsi="GHEA Grapalat" w:cs="Sylfaen"/>
          <w:b/>
          <w:lang w:val="hy-AM"/>
        </w:rPr>
      </w:pPr>
    </w:p>
    <w:p w14:paraId="01678AC0" w14:textId="77777777" w:rsidR="003209A3" w:rsidRDefault="003209A3" w:rsidP="00091EBC">
      <w:pPr>
        <w:pStyle w:val="BodyTextIndent3"/>
        <w:spacing w:line="240" w:lineRule="auto"/>
        <w:jc w:val="right"/>
        <w:rPr>
          <w:rFonts w:ascii="GHEA Grapalat" w:hAnsi="GHEA Grapalat" w:cs="Sylfaen"/>
          <w:b/>
          <w:lang w:val="hy-AM"/>
        </w:rPr>
      </w:pPr>
    </w:p>
    <w:p w14:paraId="7C429694" w14:textId="77777777" w:rsidR="003209A3" w:rsidRDefault="003209A3" w:rsidP="00091EBC">
      <w:pPr>
        <w:pStyle w:val="BodyTextIndent3"/>
        <w:spacing w:line="240" w:lineRule="auto"/>
        <w:jc w:val="right"/>
        <w:rPr>
          <w:rFonts w:ascii="GHEA Grapalat" w:hAnsi="GHEA Grapalat" w:cs="Sylfaen"/>
          <w:b/>
          <w:lang w:val="hy-AM"/>
        </w:rPr>
      </w:pPr>
    </w:p>
    <w:p w14:paraId="219799C4" w14:textId="77777777" w:rsidR="003209A3" w:rsidRDefault="003209A3" w:rsidP="00091EBC">
      <w:pPr>
        <w:pStyle w:val="BodyTextIndent3"/>
        <w:spacing w:line="240" w:lineRule="auto"/>
        <w:jc w:val="right"/>
        <w:rPr>
          <w:rFonts w:ascii="GHEA Grapalat" w:hAnsi="GHEA Grapalat" w:cs="Sylfaen"/>
          <w:b/>
          <w:lang w:val="hy-AM"/>
        </w:rPr>
      </w:pPr>
    </w:p>
    <w:p w14:paraId="4FF2A5BB" w14:textId="77777777" w:rsidR="003209A3" w:rsidRDefault="003209A3" w:rsidP="00091EBC">
      <w:pPr>
        <w:pStyle w:val="BodyTextIndent3"/>
        <w:spacing w:line="240" w:lineRule="auto"/>
        <w:jc w:val="right"/>
        <w:rPr>
          <w:rFonts w:ascii="GHEA Grapalat" w:hAnsi="GHEA Grapalat" w:cs="Sylfaen"/>
          <w:b/>
          <w:lang w:val="hy-AM"/>
        </w:rPr>
      </w:pPr>
    </w:p>
    <w:p w14:paraId="2ACCD33F" w14:textId="77777777" w:rsidR="003209A3" w:rsidRDefault="003209A3" w:rsidP="00091EBC">
      <w:pPr>
        <w:pStyle w:val="BodyTextIndent3"/>
        <w:spacing w:line="240" w:lineRule="auto"/>
        <w:jc w:val="right"/>
        <w:rPr>
          <w:rFonts w:ascii="GHEA Grapalat" w:hAnsi="GHEA Grapalat" w:cs="Sylfaen"/>
          <w:b/>
          <w:lang w:val="hy-AM"/>
        </w:rPr>
      </w:pPr>
    </w:p>
    <w:p w14:paraId="0ED0E956" w14:textId="77777777" w:rsidR="003209A3" w:rsidRDefault="003209A3" w:rsidP="00091EBC">
      <w:pPr>
        <w:pStyle w:val="BodyTextIndent3"/>
        <w:spacing w:line="240" w:lineRule="auto"/>
        <w:jc w:val="right"/>
        <w:rPr>
          <w:rFonts w:ascii="GHEA Grapalat" w:hAnsi="GHEA Grapalat" w:cs="Sylfaen"/>
          <w:b/>
          <w:lang w:val="hy-AM"/>
        </w:rPr>
      </w:pPr>
    </w:p>
    <w:p w14:paraId="7F944CB9" w14:textId="77777777" w:rsidR="003209A3" w:rsidRDefault="003209A3" w:rsidP="00091EBC">
      <w:pPr>
        <w:pStyle w:val="BodyTextIndent3"/>
        <w:spacing w:line="240" w:lineRule="auto"/>
        <w:jc w:val="right"/>
        <w:rPr>
          <w:rFonts w:ascii="GHEA Grapalat" w:hAnsi="GHEA Grapalat" w:cs="Sylfaen"/>
          <w:b/>
          <w:lang w:val="hy-AM"/>
        </w:rPr>
      </w:pPr>
    </w:p>
    <w:p w14:paraId="77505628" w14:textId="77777777" w:rsidR="003209A3" w:rsidRDefault="003209A3" w:rsidP="00091EBC">
      <w:pPr>
        <w:pStyle w:val="BodyTextIndent3"/>
        <w:spacing w:line="240" w:lineRule="auto"/>
        <w:jc w:val="right"/>
        <w:rPr>
          <w:rFonts w:ascii="GHEA Grapalat" w:hAnsi="GHEA Grapalat" w:cs="Sylfaen"/>
          <w:b/>
          <w:lang w:val="hy-AM"/>
        </w:rPr>
      </w:pPr>
    </w:p>
    <w:p w14:paraId="60062D99" w14:textId="77777777" w:rsidR="003209A3" w:rsidRDefault="003209A3" w:rsidP="00091EBC">
      <w:pPr>
        <w:pStyle w:val="BodyTextIndent3"/>
        <w:spacing w:line="240" w:lineRule="auto"/>
        <w:jc w:val="right"/>
        <w:rPr>
          <w:rFonts w:ascii="GHEA Grapalat" w:hAnsi="GHEA Grapalat" w:cs="Sylfaen"/>
          <w:b/>
          <w:lang w:val="hy-AM"/>
        </w:rPr>
      </w:pPr>
    </w:p>
    <w:p w14:paraId="6810242A" w14:textId="77777777" w:rsidR="003209A3" w:rsidRDefault="003209A3" w:rsidP="00091EBC">
      <w:pPr>
        <w:pStyle w:val="BodyTextIndent3"/>
        <w:spacing w:line="240" w:lineRule="auto"/>
        <w:jc w:val="right"/>
        <w:rPr>
          <w:rFonts w:ascii="GHEA Grapalat" w:hAnsi="GHEA Grapalat" w:cs="Sylfaen"/>
          <w:b/>
          <w:lang w:val="hy-AM"/>
        </w:rPr>
      </w:pPr>
    </w:p>
    <w:p w14:paraId="4E485A70" w14:textId="77777777" w:rsidR="003209A3" w:rsidRDefault="003209A3" w:rsidP="00091EBC">
      <w:pPr>
        <w:pStyle w:val="BodyTextIndent3"/>
        <w:spacing w:line="240" w:lineRule="auto"/>
        <w:jc w:val="right"/>
        <w:rPr>
          <w:rFonts w:ascii="GHEA Grapalat" w:hAnsi="GHEA Grapalat" w:cs="Sylfaen"/>
          <w:b/>
          <w:lang w:val="hy-AM"/>
        </w:rPr>
      </w:pPr>
    </w:p>
    <w:p w14:paraId="48C26C34" w14:textId="77777777" w:rsidR="003209A3" w:rsidRDefault="003209A3" w:rsidP="00091EBC">
      <w:pPr>
        <w:pStyle w:val="BodyTextIndent3"/>
        <w:spacing w:line="240" w:lineRule="auto"/>
        <w:jc w:val="right"/>
        <w:rPr>
          <w:rFonts w:ascii="GHEA Grapalat" w:hAnsi="GHEA Grapalat" w:cs="Sylfaen"/>
          <w:b/>
          <w:lang w:val="hy-AM"/>
        </w:rPr>
      </w:pPr>
    </w:p>
    <w:p w14:paraId="65BDE7D9" w14:textId="77777777" w:rsidR="003209A3" w:rsidRDefault="003209A3" w:rsidP="00091EBC">
      <w:pPr>
        <w:pStyle w:val="BodyTextIndent3"/>
        <w:spacing w:line="240" w:lineRule="auto"/>
        <w:jc w:val="right"/>
        <w:rPr>
          <w:rFonts w:ascii="GHEA Grapalat" w:hAnsi="GHEA Grapalat" w:cs="Sylfaen"/>
          <w:b/>
          <w:lang w:val="hy-AM"/>
        </w:rPr>
      </w:pPr>
    </w:p>
    <w:p w14:paraId="41744B52" w14:textId="77777777" w:rsidR="003209A3" w:rsidRDefault="003209A3" w:rsidP="00091EBC">
      <w:pPr>
        <w:pStyle w:val="BodyTextIndent3"/>
        <w:spacing w:line="240" w:lineRule="auto"/>
        <w:jc w:val="right"/>
        <w:rPr>
          <w:rFonts w:ascii="GHEA Grapalat" w:hAnsi="GHEA Grapalat" w:cs="Sylfaen"/>
          <w:b/>
          <w:lang w:val="hy-AM"/>
        </w:rPr>
      </w:pPr>
    </w:p>
    <w:p w14:paraId="257A5A50" w14:textId="77777777" w:rsidR="003209A3" w:rsidRDefault="003209A3" w:rsidP="00091EBC">
      <w:pPr>
        <w:pStyle w:val="BodyTextIndent3"/>
        <w:spacing w:line="240" w:lineRule="auto"/>
        <w:jc w:val="right"/>
        <w:rPr>
          <w:rFonts w:ascii="GHEA Grapalat" w:hAnsi="GHEA Grapalat" w:cs="Sylfaen"/>
          <w:b/>
          <w:lang w:val="hy-AM"/>
        </w:rPr>
      </w:pPr>
    </w:p>
    <w:p w14:paraId="61E77A83" w14:textId="77777777" w:rsidR="003209A3" w:rsidRDefault="003209A3" w:rsidP="00091EBC">
      <w:pPr>
        <w:pStyle w:val="BodyTextIndent3"/>
        <w:spacing w:line="240" w:lineRule="auto"/>
        <w:jc w:val="right"/>
        <w:rPr>
          <w:rFonts w:ascii="GHEA Grapalat" w:hAnsi="GHEA Grapalat" w:cs="Sylfaen"/>
          <w:b/>
          <w:lang w:val="hy-AM"/>
        </w:rPr>
      </w:pPr>
    </w:p>
    <w:p w14:paraId="0853F06D" w14:textId="77777777" w:rsidR="003209A3" w:rsidRDefault="003209A3" w:rsidP="00091EBC">
      <w:pPr>
        <w:pStyle w:val="BodyTextIndent3"/>
        <w:spacing w:line="240" w:lineRule="auto"/>
        <w:jc w:val="right"/>
        <w:rPr>
          <w:rFonts w:ascii="GHEA Grapalat" w:hAnsi="GHEA Grapalat" w:cs="Sylfaen"/>
          <w:b/>
          <w:lang w:val="hy-AM"/>
        </w:rPr>
      </w:pPr>
    </w:p>
    <w:p w14:paraId="173B2A3E" w14:textId="77777777" w:rsidR="003209A3" w:rsidRDefault="003209A3" w:rsidP="00091EBC">
      <w:pPr>
        <w:pStyle w:val="BodyTextIndent3"/>
        <w:spacing w:line="240" w:lineRule="auto"/>
        <w:jc w:val="right"/>
        <w:rPr>
          <w:rFonts w:ascii="GHEA Grapalat" w:hAnsi="GHEA Grapalat" w:cs="Sylfaen"/>
          <w:b/>
          <w:lang w:val="hy-AM"/>
        </w:rPr>
      </w:pPr>
    </w:p>
    <w:p w14:paraId="53D0392E" w14:textId="77777777" w:rsidR="003209A3" w:rsidRDefault="003209A3" w:rsidP="00091EBC">
      <w:pPr>
        <w:pStyle w:val="BodyTextIndent3"/>
        <w:spacing w:line="240" w:lineRule="auto"/>
        <w:jc w:val="right"/>
        <w:rPr>
          <w:rFonts w:ascii="GHEA Grapalat" w:hAnsi="GHEA Grapalat" w:cs="Sylfaen"/>
          <w:b/>
          <w:lang w:val="hy-AM"/>
        </w:rPr>
      </w:pPr>
    </w:p>
    <w:p w14:paraId="762E7D70" w14:textId="77777777" w:rsidR="003209A3" w:rsidRDefault="003209A3" w:rsidP="00091EBC">
      <w:pPr>
        <w:pStyle w:val="BodyTextIndent3"/>
        <w:spacing w:line="240" w:lineRule="auto"/>
        <w:jc w:val="right"/>
        <w:rPr>
          <w:rFonts w:ascii="GHEA Grapalat" w:hAnsi="GHEA Grapalat" w:cs="Sylfaen"/>
          <w:b/>
          <w:lang w:val="hy-AM"/>
        </w:rPr>
      </w:pPr>
    </w:p>
    <w:p w14:paraId="708F28D2" w14:textId="77777777" w:rsidR="003209A3" w:rsidRDefault="003209A3" w:rsidP="00091EBC">
      <w:pPr>
        <w:pStyle w:val="BodyTextIndent3"/>
        <w:spacing w:line="240" w:lineRule="auto"/>
        <w:jc w:val="right"/>
        <w:rPr>
          <w:rFonts w:ascii="GHEA Grapalat" w:hAnsi="GHEA Grapalat" w:cs="Sylfaen"/>
          <w:b/>
          <w:lang w:val="hy-AM"/>
        </w:rPr>
      </w:pPr>
    </w:p>
    <w:p w14:paraId="3F1DF94C" w14:textId="77777777" w:rsidR="003209A3" w:rsidRDefault="003209A3" w:rsidP="00091EBC">
      <w:pPr>
        <w:pStyle w:val="BodyTextIndent3"/>
        <w:spacing w:line="240" w:lineRule="auto"/>
        <w:jc w:val="right"/>
        <w:rPr>
          <w:rFonts w:ascii="GHEA Grapalat" w:hAnsi="GHEA Grapalat" w:cs="Sylfaen"/>
          <w:b/>
          <w:lang w:val="hy-AM"/>
        </w:rPr>
      </w:pPr>
    </w:p>
    <w:p w14:paraId="7BF1BFEF" w14:textId="77777777" w:rsidR="003209A3" w:rsidRDefault="003209A3" w:rsidP="00091EBC">
      <w:pPr>
        <w:pStyle w:val="BodyTextIndent3"/>
        <w:spacing w:line="240" w:lineRule="auto"/>
        <w:jc w:val="right"/>
        <w:rPr>
          <w:rFonts w:ascii="GHEA Grapalat" w:hAnsi="GHEA Grapalat" w:cs="Sylfaen"/>
          <w:b/>
          <w:lang w:val="hy-AM"/>
        </w:rPr>
      </w:pPr>
    </w:p>
    <w:p w14:paraId="045D202D" w14:textId="77777777" w:rsidR="003209A3" w:rsidRDefault="003209A3" w:rsidP="00091EBC">
      <w:pPr>
        <w:pStyle w:val="BodyTextIndent3"/>
        <w:spacing w:line="240" w:lineRule="auto"/>
        <w:jc w:val="right"/>
        <w:rPr>
          <w:rFonts w:ascii="GHEA Grapalat" w:hAnsi="GHEA Grapalat" w:cs="Sylfaen"/>
          <w:b/>
          <w:lang w:val="hy-AM"/>
        </w:rPr>
      </w:pPr>
    </w:p>
    <w:p w14:paraId="03A804A4" w14:textId="77777777" w:rsidR="003209A3" w:rsidRDefault="003209A3" w:rsidP="00091EBC">
      <w:pPr>
        <w:pStyle w:val="BodyTextIndent3"/>
        <w:spacing w:line="240" w:lineRule="auto"/>
        <w:jc w:val="right"/>
        <w:rPr>
          <w:rFonts w:ascii="GHEA Grapalat" w:hAnsi="GHEA Grapalat" w:cs="Sylfaen"/>
          <w:b/>
          <w:lang w:val="hy-AM"/>
        </w:rPr>
      </w:pPr>
    </w:p>
    <w:p w14:paraId="5FC6B415" w14:textId="77777777" w:rsidR="003209A3" w:rsidRDefault="003209A3" w:rsidP="00091EBC">
      <w:pPr>
        <w:pStyle w:val="BodyTextIndent3"/>
        <w:spacing w:line="240" w:lineRule="auto"/>
        <w:jc w:val="right"/>
        <w:rPr>
          <w:rFonts w:ascii="GHEA Grapalat" w:hAnsi="GHEA Grapalat" w:cs="Sylfaen"/>
          <w:b/>
          <w:lang w:val="hy-AM"/>
        </w:rPr>
      </w:pPr>
    </w:p>
    <w:p w14:paraId="64F785C8" w14:textId="77777777" w:rsidR="003209A3" w:rsidRDefault="003209A3" w:rsidP="00091EBC">
      <w:pPr>
        <w:pStyle w:val="BodyTextIndent3"/>
        <w:spacing w:line="240" w:lineRule="auto"/>
        <w:jc w:val="right"/>
        <w:rPr>
          <w:rFonts w:ascii="GHEA Grapalat" w:hAnsi="GHEA Grapalat" w:cs="Sylfaen"/>
          <w:b/>
          <w:lang w:val="hy-AM"/>
        </w:rPr>
      </w:pPr>
    </w:p>
    <w:p w14:paraId="06D4490A" w14:textId="77777777" w:rsidR="003209A3" w:rsidRDefault="003209A3" w:rsidP="00091EBC">
      <w:pPr>
        <w:pStyle w:val="BodyTextIndent3"/>
        <w:spacing w:line="240" w:lineRule="auto"/>
        <w:jc w:val="right"/>
        <w:rPr>
          <w:rFonts w:ascii="GHEA Grapalat" w:hAnsi="GHEA Grapalat" w:cs="Sylfaen"/>
          <w:b/>
          <w:lang w:val="hy-AM"/>
        </w:rPr>
      </w:pPr>
    </w:p>
    <w:p w14:paraId="1902B005" w14:textId="77777777" w:rsidR="003209A3" w:rsidRDefault="003209A3" w:rsidP="00091EBC">
      <w:pPr>
        <w:pStyle w:val="BodyTextIndent3"/>
        <w:spacing w:line="240" w:lineRule="auto"/>
        <w:jc w:val="right"/>
        <w:rPr>
          <w:rFonts w:ascii="GHEA Grapalat" w:hAnsi="GHEA Grapalat" w:cs="Sylfaen"/>
          <w:b/>
          <w:lang w:val="hy-AM"/>
        </w:rPr>
      </w:pPr>
    </w:p>
    <w:p w14:paraId="172769D0" w14:textId="77777777" w:rsidR="003209A3" w:rsidRDefault="003209A3" w:rsidP="00091EBC">
      <w:pPr>
        <w:pStyle w:val="BodyTextIndent3"/>
        <w:spacing w:line="240" w:lineRule="auto"/>
        <w:jc w:val="right"/>
        <w:rPr>
          <w:rFonts w:ascii="GHEA Grapalat" w:hAnsi="GHEA Grapalat" w:cs="Sylfaen"/>
          <w:b/>
          <w:lang w:val="hy-AM"/>
        </w:rPr>
      </w:pPr>
    </w:p>
    <w:p w14:paraId="5E131AAA" w14:textId="77777777" w:rsidR="003209A3" w:rsidRDefault="003209A3" w:rsidP="00091EBC">
      <w:pPr>
        <w:pStyle w:val="BodyTextIndent3"/>
        <w:spacing w:line="240" w:lineRule="auto"/>
        <w:jc w:val="right"/>
        <w:rPr>
          <w:rFonts w:ascii="GHEA Grapalat" w:hAnsi="GHEA Grapalat" w:cs="Sylfaen"/>
          <w:b/>
          <w:lang w:val="hy-AM"/>
        </w:rPr>
      </w:pPr>
    </w:p>
    <w:p w14:paraId="1DF2DE40" w14:textId="77777777" w:rsidR="003209A3" w:rsidRDefault="003209A3" w:rsidP="00091EBC">
      <w:pPr>
        <w:pStyle w:val="BodyTextIndent3"/>
        <w:spacing w:line="240" w:lineRule="auto"/>
        <w:jc w:val="right"/>
        <w:rPr>
          <w:rFonts w:ascii="GHEA Grapalat" w:hAnsi="GHEA Grapalat" w:cs="Sylfaen"/>
          <w:b/>
          <w:lang w:val="hy-AM"/>
        </w:rPr>
      </w:pPr>
    </w:p>
    <w:p w14:paraId="094505B6" w14:textId="77777777" w:rsidR="003209A3" w:rsidRDefault="003209A3" w:rsidP="00091EBC">
      <w:pPr>
        <w:pStyle w:val="BodyTextIndent3"/>
        <w:spacing w:line="240" w:lineRule="auto"/>
        <w:jc w:val="right"/>
        <w:rPr>
          <w:rFonts w:ascii="GHEA Grapalat" w:hAnsi="GHEA Grapalat" w:cs="Sylfaen"/>
          <w:b/>
          <w:lang w:val="hy-AM"/>
        </w:rPr>
      </w:pPr>
    </w:p>
    <w:p w14:paraId="37F8BD08" w14:textId="77777777" w:rsidR="003209A3" w:rsidRDefault="003209A3" w:rsidP="00091EBC">
      <w:pPr>
        <w:pStyle w:val="BodyTextIndent3"/>
        <w:spacing w:line="240" w:lineRule="auto"/>
        <w:jc w:val="right"/>
        <w:rPr>
          <w:rFonts w:ascii="GHEA Grapalat" w:hAnsi="GHEA Grapalat" w:cs="Sylfaen"/>
          <w:b/>
          <w:lang w:val="hy-AM"/>
        </w:rPr>
      </w:pPr>
    </w:p>
    <w:p w14:paraId="5C78B24C" w14:textId="77777777" w:rsidR="003209A3" w:rsidRDefault="003209A3" w:rsidP="00091EBC">
      <w:pPr>
        <w:pStyle w:val="BodyTextIndent3"/>
        <w:spacing w:line="240" w:lineRule="auto"/>
        <w:jc w:val="right"/>
        <w:rPr>
          <w:rFonts w:ascii="GHEA Grapalat" w:hAnsi="GHEA Grapalat" w:cs="Sylfaen"/>
          <w:b/>
          <w:lang w:val="hy-AM"/>
        </w:rPr>
      </w:pPr>
    </w:p>
    <w:p w14:paraId="1D5CF803" w14:textId="77777777" w:rsidR="003209A3" w:rsidRDefault="003209A3" w:rsidP="00091EBC">
      <w:pPr>
        <w:pStyle w:val="BodyTextIndent3"/>
        <w:spacing w:line="240" w:lineRule="auto"/>
        <w:jc w:val="right"/>
        <w:rPr>
          <w:rFonts w:ascii="GHEA Grapalat" w:hAnsi="GHEA Grapalat" w:cs="Sylfaen"/>
          <w:b/>
          <w:lang w:val="hy-AM"/>
        </w:rPr>
      </w:pPr>
    </w:p>
    <w:p w14:paraId="12A33BDF" w14:textId="77777777" w:rsidR="003209A3" w:rsidRDefault="003209A3" w:rsidP="00091EBC">
      <w:pPr>
        <w:pStyle w:val="BodyTextIndent3"/>
        <w:spacing w:line="240" w:lineRule="auto"/>
        <w:jc w:val="right"/>
        <w:rPr>
          <w:rFonts w:ascii="GHEA Grapalat" w:hAnsi="GHEA Grapalat" w:cs="Sylfaen"/>
          <w:b/>
          <w:lang w:val="hy-AM"/>
        </w:rPr>
      </w:pPr>
    </w:p>
    <w:p w14:paraId="1B3C9702" w14:textId="77777777" w:rsidR="003209A3" w:rsidRDefault="003209A3" w:rsidP="00091EBC">
      <w:pPr>
        <w:pStyle w:val="BodyTextIndent3"/>
        <w:spacing w:line="240" w:lineRule="auto"/>
        <w:jc w:val="right"/>
        <w:rPr>
          <w:rFonts w:ascii="GHEA Grapalat" w:hAnsi="GHEA Grapalat" w:cs="Sylfaen"/>
          <w:b/>
          <w:lang w:val="hy-AM"/>
        </w:rPr>
      </w:pPr>
    </w:p>
    <w:p w14:paraId="7E79D5A7" w14:textId="77777777" w:rsidR="003209A3" w:rsidRDefault="003209A3" w:rsidP="00091EBC">
      <w:pPr>
        <w:pStyle w:val="BodyTextIndent3"/>
        <w:spacing w:line="240" w:lineRule="auto"/>
        <w:jc w:val="right"/>
        <w:rPr>
          <w:rFonts w:ascii="GHEA Grapalat" w:hAnsi="GHEA Grapalat" w:cs="Sylfaen"/>
          <w:b/>
          <w:lang w:val="hy-AM"/>
        </w:rPr>
      </w:pPr>
    </w:p>
    <w:p w14:paraId="23067522" w14:textId="77777777" w:rsidR="003209A3" w:rsidRDefault="003209A3" w:rsidP="00091EBC">
      <w:pPr>
        <w:pStyle w:val="BodyTextIndent3"/>
        <w:spacing w:line="240" w:lineRule="auto"/>
        <w:jc w:val="right"/>
        <w:rPr>
          <w:rFonts w:ascii="GHEA Grapalat" w:hAnsi="GHEA Grapalat" w:cs="Sylfaen"/>
          <w:b/>
          <w:lang w:val="hy-AM"/>
        </w:rPr>
      </w:pPr>
    </w:p>
    <w:p w14:paraId="49C870CB" w14:textId="77777777" w:rsidR="003209A3" w:rsidRDefault="003209A3" w:rsidP="00091EBC">
      <w:pPr>
        <w:pStyle w:val="BodyTextIndent3"/>
        <w:spacing w:line="240" w:lineRule="auto"/>
        <w:jc w:val="right"/>
        <w:rPr>
          <w:rFonts w:ascii="GHEA Grapalat" w:hAnsi="GHEA Grapalat" w:cs="Sylfaen"/>
          <w:b/>
          <w:lang w:val="hy-AM"/>
        </w:rPr>
      </w:pPr>
    </w:p>
    <w:p w14:paraId="299BF49D" w14:textId="77777777" w:rsidR="003209A3" w:rsidRDefault="003209A3" w:rsidP="00091EBC">
      <w:pPr>
        <w:pStyle w:val="BodyTextIndent3"/>
        <w:spacing w:line="240" w:lineRule="auto"/>
        <w:jc w:val="right"/>
        <w:rPr>
          <w:rFonts w:ascii="GHEA Grapalat" w:hAnsi="GHEA Grapalat" w:cs="Sylfaen"/>
          <w:b/>
          <w:lang w:val="hy-AM"/>
        </w:rPr>
      </w:pPr>
    </w:p>
    <w:p w14:paraId="5F03EED8" w14:textId="77777777" w:rsidR="003209A3" w:rsidRDefault="003209A3" w:rsidP="00091EBC">
      <w:pPr>
        <w:pStyle w:val="BodyTextIndent3"/>
        <w:spacing w:line="240" w:lineRule="auto"/>
        <w:jc w:val="right"/>
        <w:rPr>
          <w:rFonts w:ascii="GHEA Grapalat" w:hAnsi="GHEA Grapalat" w:cs="Sylfaen"/>
          <w:b/>
          <w:lang w:val="hy-AM"/>
        </w:rPr>
      </w:pPr>
    </w:p>
    <w:p w14:paraId="34EEBD12" w14:textId="77777777" w:rsidR="003209A3" w:rsidRDefault="003209A3" w:rsidP="00091EBC">
      <w:pPr>
        <w:pStyle w:val="BodyTextIndent3"/>
        <w:spacing w:line="240" w:lineRule="auto"/>
        <w:jc w:val="right"/>
        <w:rPr>
          <w:rFonts w:ascii="GHEA Grapalat" w:hAnsi="GHEA Grapalat" w:cs="Sylfaen"/>
          <w:b/>
          <w:lang w:val="hy-AM"/>
        </w:rPr>
      </w:pPr>
    </w:p>
    <w:p w14:paraId="45D824E5" w14:textId="77777777" w:rsidR="003209A3" w:rsidRDefault="003209A3" w:rsidP="00091EBC">
      <w:pPr>
        <w:pStyle w:val="BodyTextIndent3"/>
        <w:spacing w:line="240" w:lineRule="auto"/>
        <w:jc w:val="right"/>
        <w:rPr>
          <w:rFonts w:ascii="GHEA Grapalat" w:hAnsi="GHEA Grapalat" w:cs="Sylfaen"/>
          <w:b/>
          <w:lang w:val="hy-AM"/>
        </w:rPr>
      </w:pPr>
    </w:p>
    <w:p w14:paraId="100C385D" w14:textId="77777777" w:rsidR="003209A3" w:rsidRDefault="003209A3" w:rsidP="00091EBC">
      <w:pPr>
        <w:pStyle w:val="BodyTextIndent3"/>
        <w:spacing w:line="240" w:lineRule="auto"/>
        <w:jc w:val="right"/>
        <w:rPr>
          <w:rFonts w:ascii="GHEA Grapalat" w:hAnsi="GHEA Grapalat" w:cs="Sylfaen"/>
          <w:b/>
          <w:lang w:val="hy-AM"/>
        </w:rPr>
      </w:pPr>
    </w:p>
    <w:p w14:paraId="3FDB1317" w14:textId="77777777" w:rsidR="003209A3" w:rsidRDefault="003209A3" w:rsidP="00091EBC">
      <w:pPr>
        <w:pStyle w:val="BodyTextIndent3"/>
        <w:spacing w:line="240" w:lineRule="auto"/>
        <w:jc w:val="right"/>
        <w:rPr>
          <w:rFonts w:ascii="GHEA Grapalat" w:hAnsi="GHEA Grapalat" w:cs="Sylfaen"/>
          <w:b/>
          <w:lang w:val="hy-AM"/>
        </w:rPr>
      </w:pPr>
    </w:p>
    <w:p w14:paraId="527821E3" w14:textId="77777777" w:rsidR="003209A3" w:rsidRDefault="003209A3" w:rsidP="00091EBC">
      <w:pPr>
        <w:pStyle w:val="BodyTextIndent3"/>
        <w:spacing w:line="240" w:lineRule="auto"/>
        <w:jc w:val="right"/>
        <w:rPr>
          <w:rFonts w:ascii="GHEA Grapalat" w:hAnsi="GHEA Grapalat" w:cs="Sylfaen"/>
          <w:b/>
          <w:lang w:val="hy-AM"/>
        </w:rPr>
      </w:pPr>
    </w:p>
    <w:p w14:paraId="65B8D4B5" w14:textId="77777777" w:rsidR="003209A3" w:rsidRDefault="003209A3" w:rsidP="00091EBC">
      <w:pPr>
        <w:pStyle w:val="BodyTextIndent3"/>
        <w:spacing w:line="240" w:lineRule="auto"/>
        <w:jc w:val="right"/>
        <w:rPr>
          <w:rFonts w:ascii="GHEA Grapalat" w:hAnsi="GHEA Grapalat" w:cs="Sylfaen"/>
          <w:b/>
          <w:lang w:val="hy-AM"/>
        </w:rPr>
      </w:pPr>
    </w:p>
    <w:p w14:paraId="24258978" w14:textId="12A02B93"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5712570B" w:rsidR="00091EBC" w:rsidRPr="005E1F72" w:rsidRDefault="00091EBC" w:rsidP="00091EBC">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sidR="00EC2A77">
        <w:rPr>
          <w:rFonts w:ascii="GHEA Grapalat" w:hAnsi="GHEA Grapalat" w:cs="Sylfaen"/>
          <w:b/>
          <w:lang w:val="hy-AM"/>
        </w:rPr>
        <w:t>ԵՔ-ԲՄԽԱՇՁԲ-24/69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350B6C0"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6180D233" w14:textId="77777777" w:rsidR="003209A3" w:rsidRPr="0093002B" w:rsidRDefault="003209A3" w:rsidP="003209A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260CCF09" w14:textId="77777777" w:rsidR="003209A3" w:rsidRPr="0093002B" w:rsidRDefault="003209A3" w:rsidP="003209A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46F644F" w14:textId="77777777" w:rsidR="003209A3" w:rsidRPr="0093002B" w:rsidRDefault="003209A3" w:rsidP="003209A3">
      <w:pPr>
        <w:pStyle w:val="NormalWeb"/>
        <w:shd w:val="clear" w:color="auto" w:fill="FFFFFF"/>
        <w:spacing w:before="0" w:beforeAutospacing="0" w:after="0" w:afterAutospacing="0"/>
        <w:ind w:firstLine="375"/>
        <w:rPr>
          <w:rStyle w:val="Strong"/>
          <w:lang w:val="hy-AM"/>
        </w:rPr>
      </w:pPr>
    </w:p>
    <w:p w14:paraId="506814F2"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3F8777B" w14:textId="77777777" w:rsidR="003209A3" w:rsidRPr="0093002B" w:rsidRDefault="003209A3" w:rsidP="003209A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E0C9548"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C7BEB4"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0EBC72D"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4044BD46"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81DFB8D" w14:textId="77777777" w:rsidR="003209A3" w:rsidRPr="0093002B" w:rsidRDefault="003209A3" w:rsidP="003209A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214810E3" w14:textId="77777777" w:rsidR="003209A3" w:rsidRPr="0093002B" w:rsidRDefault="003209A3" w:rsidP="003209A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4BCA4F0"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410682D" w14:textId="77777777" w:rsidR="003209A3" w:rsidRPr="0093002B" w:rsidRDefault="003209A3" w:rsidP="003209A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747949C8"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6C1069C7" w14:textId="77777777" w:rsidR="003209A3" w:rsidRPr="0093002B" w:rsidRDefault="003209A3" w:rsidP="003209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14:paraId="4CB6D554"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1D22CFDC"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B8CE451" w14:textId="7027A4AE"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71FD682" w14:textId="77777777" w:rsidR="003209A3" w:rsidRPr="0093002B" w:rsidRDefault="003209A3" w:rsidP="003209A3">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B752653" w14:textId="77777777" w:rsidR="003209A3" w:rsidRPr="0093002B" w:rsidRDefault="003209A3" w:rsidP="003209A3">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484C039C" w14:textId="77777777" w:rsidR="003209A3" w:rsidRPr="008242F8" w:rsidRDefault="003209A3" w:rsidP="003209A3">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27336020"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78FB670A" w14:textId="77777777" w:rsidR="003209A3" w:rsidRPr="008242F8" w:rsidRDefault="003209A3" w:rsidP="003209A3">
      <w:pPr>
        <w:pStyle w:val="ListParagraph"/>
        <w:tabs>
          <w:tab w:val="left" w:pos="0"/>
        </w:tabs>
        <w:ind w:left="0"/>
        <w:mirrorIndents/>
        <w:jc w:val="both"/>
        <w:rPr>
          <w:rFonts w:ascii="GHEA Grapalat" w:hAnsi="GHEA Grapalat"/>
          <w:color w:val="000000"/>
          <w:sz w:val="20"/>
          <w:szCs w:val="20"/>
          <w:lang w:val="hy-AM"/>
        </w:rPr>
      </w:pPr>
    </w:p>
    <w:p w14:paraId="5FACEC68" w14:textId="77777777" w:rsidR="003209A3" w:rsidRPr="0093002B" w:rsidRDefault="003209A3" w:rsidP="003209A3">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07F642B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0D699C9B"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27A9960A"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2FEDCC29" w14:textId="77777777" w:rsidR="003209A3" w:rsidRPr="0093002B" w:rsidRDefault="003209A3" w:rsidP="003209A3">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0BE022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C2A77">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4659A64"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8E0AA58"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0DF3DEC5"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5FB5D526" w14:textId="77777777" w:rsidR="003209A3" w:rsidRPr="0093002B" w:rsidRDefault="003209A3" w:rsidP="003209A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BF0BBD"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3231F2"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1B2D40C"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47DC6F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847069E"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7D58BE0"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63FE38" w14:textId="77777777" w:rsidR="003209A3" w:rsidRPr="0093002B" w:rsidRDefault="003209A3" w:rsidP="003209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51C8F45" w14:textId="77777777" w:rsidR="003209A3" w:rsidRPr="0093002B" w:rsidRDefault="003209A3" w:rsidP="003209A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3B13D9B" w14:textId="77777777" w:rsidR="003209A3" w:rsidRPr="0093002B" w:rsidRDefault="003209A3" w:rsidP="003209A3">
      <w:pPr>
        <w:pStyle w:val="BodyTextIndent3"/>
        <w:spacing w:line="240" w:lineRule="auto"/>
        <w:jc w:val="center"/>
        <w:rPr>
          <w:rFonts w:ascii="GHEA Grapalat" w:hAnsi="GHEA Grapalat" w:cs="Arial"/>
          <w:b/>
          <w:lang w:val="hy-AM"/>
        </w:rPr>
      </w:pPr>
    </w:p>
    <w:p w14:paraId="01954099" w14:textId="77777777" w:rsidR="003209A3" w:rsidRDefault="003209A3" w:rsidP="003209A3">
      <w:pPr>
        <w:pStyle w:val="BodyTextIndent3"/>
        <w:spacing w:line="240" w:lineRule="auto"/>
        <w:jc w:val="right"/>
        <w:rPr>
          <w:rFonts w:ascii="GHEA Grapalat" w:hAnsi="GHEA Grapalat"/>
          <w:szCs w:val="24"/>
          <w:lang w:val="hy-AM"/>
        </w:rPr>
      </w:pPr>
    </w:p>
    <w:p w14:paraId="55DBE687" w14:textId="77777777" w:rsidR="003209A3" w:rsidRPr="0093002B" w:rsidRDefault="003209A3" w:rsidP="003209A3">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6B29E93C" w14:textId="77777777" w:rsidR="00627E8E" w:rsidRDefault="00334B2F" w:rsidP="00334B2F">
      <w:pPr>
        <w:jc w:val="center"/>
        <w:rPr>
          <w:rFonts w:ascii="GHEA Grapalat" w:hAnsi="GHEA Grapalat"/>
          <w:b/>
          <w:lang w:val="hy-AM"/>
        </w:rPr>
      </w:pPr>
      <w:r>
        <w:rPr>
          <w:rFonts w:ascii="GHEA Grapalat" w:hAnsi="GHEA Grapalat"/>
          <w:b/>
          <w:lang w:val="hy-AM"/>
        </w:rPr>
        <w:br w:type="page"/>
      </w:r>
    </w:p>
    <w:p w14:paraId="1FE4DD2F" w14:textId="77777777" w:rsidR="00627E8E" w:rsidRDefault="00627E8E" w:rsidP="00334B2F">
      <w:pPr>
        <w:jc w:val="center"/>
        <w:rPr>
          <w:rFonts w:ascii="GHEA Grapalat" w:hAnsi="GHEA Grapalat"/>
          <w:b/>
          <w:lang w:val="hy-AM"/>
        </w:rPr>
      </w:pPr>
    </w:p>
    <w:p w14:paraId="59F0FE8B" w14:textId="77777777" w:rsidR="00071D1C" w:rsidRPr="004B2068"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 xml:space="preserve">Հավելված </w:t>
      </w:r>
      <w:r w:rsidR="00177245" w:rsidRPr="004B2068">
        <w:rPr>
          <w:rFonts w:ascii="GHEA Grapalat" w:hAnsi="GHEA Grapalat" w:cs="Sylfaen"/>
          <w:b/>
          <w:lang w:val="hy-AM"/>
        </w:rPr>
        <w:t>6</w:t>
      </w:r>
    </w:p>
    <w:p w14:paraId="0D61F516" w14:textId="6ACEE8AA" w:rsidR="00071D1C" w:rsidRPr="00EF1E0E" w:rsidRDefault="00C25DC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EC2A77">
        <w:rPr>
          <w:rFonts w:ascii="GHEA Grapalat" w:hAnsi="GHEA Grapalat" w:cs="Sylfaen"/>
          <w:b/>
          <w:lang w:val="hy-AM"/>
        </w:rPr>
        <w:t>ԵՔ-ԲՄԽԱՇՁԲ-24/69</w:t>
      </w:r>
      <w:r w:rsidR="00071D1C" w:rsidRPr="00EF1E0E">
        <w:rPr>
          <w:rFonts w:ascii="GHEA Grapalat" w:hAnsi="GHEA Grapalat" w:cs="Sylfaen"/>
          <w:b/>
          <w:lang w:val="hy-AM"/>
        </w:rPr>
        <w:t>»</w:t>
      </w:r>
      <w:r w:rsidR="00130202" w:rsidRPr="00EF1E0E">
        <w:rPr>
          <w:rFonts w:ascii="GHEA Grapalat" w:hAnsi="GHEA Grapalat" w:cs="Sylfaen"/>
          <w:b/>
          <w:lang w:val="hy-AM"/>
        </w:rPr>
        <w:t>*</w:t>
      </w:r>
      <w:r w:rsidR="00071D1C" w:rsidRPr="00EF1E0E">
        <w:rPr>
          <w:rFonts w:ascii="GHEA Grapalat" w:hAnsi="GHEA Grapalat" w:cs="Sylfaen"/>
          <w:b/>
          <w:lang w:val="hy-AM"/>
        </w:rPr>
        <w:t xml:space="preserve">  ծածկագրով</w:t>
      </w:r>
    </w:p>
    <w:p w14:paraId="020417A0" w14:textId="77777777" w:rsidR="00071D1C" w:rsidRDefault="00071D1C" w:rsidP="00EF3662">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բաց մրցույթի</w:t>
      </w:r>
      <w:r w:rsidRPr="005E1F72">
        <w:rPr>
          <w:rFonts w:ascii="GHEA Grapalat" w:hAnsi="GHEA Grapalat" w:cs="Sylfaen"/>
          <w:b/>
          <w:lang w:val="hy-AM"/>
        </w:rPr>
        <w:t xml:space="preserve"> 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67658BD6" w14:textId="723CAAE6" w:rsidR="00DE1AA8" w:rsidRPr="00FB1EC7" w:rsidRDefault="008C0CA3" w:rsidP="00DE1AA8">
      <w:pPr>
        <w:ind w:left="-142" w:firstLine="142"/>
        <w:jc w:val="center"/>
        <w:rPr>
          <w:rFonts w:ascii="GHEA Grapalat" w:hAnsi="GHEA Grapalat"/>
          <w:b/>
          <w:lang w:val="hy-AM"/>
        </w:rPr>
      </w:pPr>
      <w:r>
        <w:rPr>
          <w:rFonts w:ascii="GHEA Grapalat" w:hAnsi="GHEA Grapalat" w:cs="Sylfaen"/>
          <w:b/>
          <w:lang w:val="hy-AM"/>
        </w:rPr>
        <w:t xml:space="preserve">            </w:t>
      </w:r>
      <w:r w:rsidR="00DE1AA8">
        <w:rPr>
          <w:rFonts w:ascii="GHEA Grapalat" w:hAnsi="GHEA Grapalat" w:cs="Sylfaen"/>
          <w:b/>
          <w:lang w:val="hy-AM"/>
        </w:rPr>
        <w:t xml:space="preserve">ԱՇԱԽԱՏԱՆՔՆԵՐԻ </w:t>
      </w:r>
      <w:r w:rsidR="00DE1AA8" w:rsidRPr="00FB1EC7">
        <w:rPr>
          <w:rFonts w:ascii="GHEA Grapalat" w:hAnsi="GHEA Grapalat" w:cs="Sylfaen"/>
          <w:b/>
          <w:lang w:val="hy-AM"/>
        </w:rPr>
        <w:t>ԿԱՏԱՐՄԱՆ</w:t>
      </w:r>
    </w:p>
    <w:p w14:paraId="3DB273A6" w14:textId="77777777" w:rsidR="00DE1AA8" w:rsidRPr="00FB1EC7" w:rsidRDefault="00DE1AA8" w:rsidP="00DE1AA8">
      <w:pPr>
        <w:ind w:left="-142" w:firstLine="142"/>
        <w:jc w:val="center"/>
        <w:rPr>
          <w:rFonts w:ascii="GHEA Grapalat" w:hAnsi="GHEA Grapalat" w:cs="Times Armenian"/>
          <w:b/>
          <w:lang w:val="hy-AM"/>
        </w:rPr>
      </w:pPr>
      <w:r>
        <w:rPr>
          <w:rFonts w:ascii="GHEA Grapalat" w:hAnsi="GHEA Grapalat" w:cs="Times Armenian"/>
          <w:b/>
          <w:lang w:val="hy-AM"/>
        </w:rPr>
        <w:tab/>
      </w:r>
      <w:r w:rsidRPr="00FB1EC7">
        <w:rPr>
          <w:rFonts w:ascii="GHEA Grapalat" w:hAnsi="GHEA Grapalat" w:cs="Times Armenian"/>
          <w:b/>
          <w:lang w:val="hy-AM"/>
        </w:rPr>
        <w:t xml:space="preserve">  </w:t>
      </w:r>
      <w:r w:rsidRPr="00FB1EC7">
        <w:rPr>
          <w:rFonts w:ascii="GHEA Grapalat" w:hAnsi="GHEA Grapalat" w:cs="Sylfaen"/>
          <w:b/>
          <w:lang w:val="hy-AM"/>
        </w:rPr>
        <w:t>ԳՆՄԱՆ</w:t>
      </w:r>
      <w:r w:rsidRPr="00FB1EC7">
        <w:rPr>
          <w:rFonts w:ascii="GHEA Grapalat" w:hAnsi="GHEA Grapalat" w:cs="Times Armenian"/>
          <w:b/>
          <w:lang w:val="hy-AM"/>
        </w:rPr>
        <w:t xml:space="preserve">  </w:t>
      </w:r>
      <w:r w:rsidRPr="00FB1EC7">
        <w:rPr>
          <w:rFonts w:ascii="GHEA Grapalat" w:hAnsi="GHEA Grapalat" w:cs="Sylfaen"/>
          <w:b/>
          <w:lang w:val="hy-AM"/>
        </w:rPr>
        <w:t>ՊԱՅՄԱՆԱԳԻՐ</w:t>
      </w:r>
      <w:r w:rsidRPr="00FB1EC7">
        <w:rPr>
          <w:rFonts w:ascii="GHEA Grapalat" w:hAnsi="GHEA Grapalat" w:cs="Times Armenian"/>
          <w:b/>
          <w:lang w:val="hy-AM"/>
        </w:rPr>
        <w:t xml:space="preserve">   </w:t>
      </w:r>
    </w:p>
    <w:p w14:paraId="706245DA" w14:textId="020B7828" w:rsidR="00F02279" w:rsidRPr="00FB1EC7" w:rsidRDefault="00DE1AA8" w:rsidP="00F02279">
      <w:pPr>
        <w:ind w:left="-142" w:firstLine="142"/>
        <w:jc w:val="center"/>
        <w:rPr>
          <w:rFonts w:ascii="GHEA Grapalat" w:hAnsi="GHEA Grapalat"/>
          <w:b/>
          <w:u w:val="single"/>
          <w:lang w:val="hy-AM"/>
        </w:rPr>
      </w:pPr>
      <w:r>
        <w:rPr>
          <w:rFonts w:ascii="GHEA Grapalat" w:hAnsi="GHEA Grapalat"/>
          <w:b/>
          <w:lang w:val="hy-AM"/>
        </w:rPr>
        <w:t xml:space="preserve">     </w:t>
      </w:r>
      <w:r w:rsidR="00F02279" w:rsidRPr="00FB1EC7">
        <w:rPr>
          <w:rFonts w:ascii="GHEA Grapalat" w:hAnsi="GHEA Grapalat"/>
          <w:b/>
          <w:lang w:val="hy-AM"/>
        </w:rPr>
        <w:t xml:space="preserve">N </w:t>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r w:rsidR="00F02279" w:rsidRPr="00FB1EC7">
        <w:rPr>
          <w:rFonts w:ascii="GHEA Grapalat" w:hAnsi="GHEA Grapalat"/>
          <w:b/>
          <w:u w:val="single"/>
          <w:lang w:val="hy-AM"/>
        </w:rPr>
        <w:tab/>
      </w:r>
    </w:p>
    <w:p w14:paraId="051EAC84" w14:textId="646D7505"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0040642A">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106F394A" w14:textId="77777777" w:rsidR="00D137E0" w:rsidRPr="00FB1EC7" w:rsidRDefault="00D137E0" w:rsidP="00D137E0">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5F584E8"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6F87487"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049B1405" w14:textId="77777777" w:rsidR="00D137E0" w:rsidRPr="00FB1EC7" w:rsidRDefault="00D137E0" w:rsidP="00D137E0">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4C5BC767" w14:textId="77777777" w:rsidR="00D137E0" w:rsidRPr="00FB1EC7" w:rsidRDefault="00D137E0" w:rsidP="009A3DAF">
      <w:pPr>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77FD8E1C" w14:textId="77777777" w:rsidR="00D137E0" w:rsidRPr="00FB1EC7"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6A40E389" w14:textId="5541C441" w:rsidR="00F02279" w:rsidRDefault="00D137E0" w:rsidP="00D137E0">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5712C3A9" w14:textId="77777777" w:rsidR="00D137E0" w:rsidRPr="00FB1EC7" w:rsidRDefault="00D137E0" w:rsidP="00D137E0">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50C5B660"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4BF2722B"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561D85">
      <w:pPr>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79B75955" w14:textId="77777777" w:rsidR="00561D85" w:rsidRPr="00FB1EC7" w:rsidRDefault="00561D85" w:rsidP="00561D85">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64ECBF4E"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697408BF" w14:textId="77777777" w:rsidR="00F02279" w:rsidRPr="00FB1EC7" w:rsidRDefault="00F02279" w:rsidP="00F02279">
      <w:pPr>
        <w:ind w:firstLine="720"/>
        <w:jc w:val="both"/>
        <w:rPr>
          <w:rFonts w:ascii="GHEA Grapalat" w:hAnsi="GHEA Grapalat" w:cs="Sylfaen"/>
          <w:b/>
          <w:sz w:val="20"/>
          <w:lang w:val="hy-AM"/>
        </w:rPr>
      </w:pPr>
    </w:p>
    <w:p w14:paraId="2380796E" w14:textId="77777777" w:rsidR="00F02279" w:rsidRPr="004B2068" w:rsidRDefault="00F02279" w:rsidP="00F02279">
      <w:pPr>
        <w:pStyle w:val="BodyTextIndent3"/>
        <w:spacing w:line="240" w:lineRule="auto"/>
        <w:ind w:firstLine="0"/>
        <w:rPr>
          <w:rFonts w:ascii="GHEA Grapalat" w:hAnsi="GHEA Grapalat" w:cs="Sylfaen"/>
          <w:i/>
          <w:sz w:val="16"/>
          <w:szCs w:val="16"/>
          <w:lang w:val="hy-AM" w:eastAsia="ru-RU"/>
        </w:rPr>
      </w:pPr>
      <w:r w:rsidRPr="00FB1EC7">
        <w:rPr>
          <w:rFonts w:ascii="GHEA Grapalat" w:hAnsi="GHEA Grapalat" w:cs="Sylfaen"/>
          <w:i/>
          <w:sz w:val="16"/>
          <w:szCs w:val="16"/>
          <w:lang w:val="hy-AM" w:eastAsia="ru-RU"/>
        </w:rPr>
        <w:t>*</w:t>
      </w:r>
      <w:r w:rsidRPr="004B2068">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B1EC7">
        <w:rPr>
          <w:rFonts w:ascii="GHEA Grapalat" w:hAnsi="GHEA Grapalat"/>
          <w:i/>
          <w:sz w:val="16"/>
          <w:szCs w:val="16"/>
          <w:lang w:val="hy-AM"/>
        </w:rPr>
        <w:t>:</w:t>
      </w:r>
    </w:p>
    <w:p w14:paraId="5471C13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24642075" w14:textId="77777777" w:rsidR="00564D61" w:rsidRDefault="00564D61" w:rsidP="00F02279">
      <w:pPr>
        <w:ind w:firstLine="720"/>
        <w:jc w:val="both"/>
        <w:rPr>
          <w:rFonts w:ascii="GHEA Grapalat" w:hAnsi="GHEA Grapalat" w:cs="Sylfaen"/>
          <w:sz w:val="20"/>
          <w:lang w:val="hy-AM"/>
        </w:rPr>
      </w:pPr>
    </w:p>
    <w:p w14:paraId="166CEF6C" w14:textId="303DF070" w:rsidR="00E52351" w:rsidRPr="00564D61" w:rsidRDefault="00F02279" w:rsidP="00564D61">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77777777" w:rsidR="00F02279" w:rsidRDefault="00F02279" w:rsidP="00F02279">
      <w:pPr>
        <w:ind w:firstLine="720"/>
        <w:jc w:val="both"/>
        <w:rPr>
          <w:rFonts w:ascii="GHEA Grapalat" w:hAnsi="GHEA Grapalat"/>
          <w:sz w:val="20"/>
          <w:lang w:val="hy-AM"/>
        </w:rPr>
      </w:pPr>
      <w:r w:rsidRPr="00FB1EC7">
        <w:rPr>
          <w:rFonts w:ascii="GHEA Grapalat" w:hAnsi="GHEA Grapalat"/>
          <w:sz w:val="20"/>
          <w:lang w:val="hy-AM"/>
        </w:rPr>
        <w:t xml:space="preserve">2.4.3 </w:t>
      </w:r>
      <w:r w:rsidR="003D1BB7"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0C384F1" w14:textId="419B9967" w:rsidR="00E52351" w:rsidRPr="00383A07" w:rsidRDefault="00E52351" w:rsidP="00E52351">
      <w:pPr>
        <w:ind w:firstLine="709"/>
        <w:jc w:val="both"/>
        <w:rPr>
          <w:rFonts w:ascii="GHEA Grapalat" w:hAnsi="GHEA Grapalat" w:cs="Sylfaen"/>
          <w:sz w:val="20"/>
          <w:lang w:val="hy-AM"/>
        </w:rPr>
      </w:pPr>
      <w:r>
        <w:rPr>
          <w:rFonts w:ascii="GHEA Grapalat" w:hAnsi="GHEA Grapalat"/>
          <w:sz w:val="20"/>
          <w:lang w:val="hy-AM"/>
        </w:rPr>
        <w:t xml:space="preserve">2.4.4 </w:t>
      </w:r>
      <w:r w:rsidRPr="00383A07">
        <w:rPr>
          <w:rFonts w:ascii="GHEA Grapalat" w:hAnsi="GHEA Grapalat" w:cs="Sylfaen"/>
          <w:sz w:val="20"/>
          <w:lang w:val="hy-AM"/>
        </w:rPr>
        <w:t xml:space="preserve">  Նախագծային փաստաթղթերի մշակման ժամանակ նախագծողը`</w:t>
      </w:r>
    </w:p>
    <w:p w14:paraId="57CFD73C" w14:textId="77777777" w:rsidR="00E52351" w:rsidRPr="00383A07" w:rsidRDefault="00E52351" w:rsidP="00E52351">
      <w:pPr>
        <w:ind w:firstLine="709"/>
        <w:jc w:val="both"/>
        <w:rPr>
          <w:rFonts w:ascii="GHEA Grapalat" w:hAnsi="GHEA Grapalat" w:cs="Sylfaen"/>
          <w:sz w:val="20"/>
          <w:lang w:val="hy-AM"/>
        </w:rPr>
      </w:pPr>
      <w:r>
        <w:rPr>
          <w:rFonts w:ascii="GHEA Grapalat" w:hAnsi="GHEA Grapalat" w:cs="Sylfaen"/>
          <w:sz w:val="20"/>
          <w:lang w:val="hy-AM"/>
        </w:rPr>
        <w:t xml:space="preserve">1) </w:t>
      </w:r>
      <w:r w:rsidRPr="00383A07">
        <w:rPr>
          <w:rFonts w:ascii="GHEA Grapalat" w:hAnsi="GHEA Grapalat" w:cs="Sylfaen"/>
          <w:sz w:val="20"/>
          <w:lang w:val="hy-AM"/>
        </w:rPr>
        <w:t>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5B80EFCA"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C7BEDCC" w14:textId="77777777" w:rsidR="00E52351" w:rsidRPr="00383A07" w:rsidRDefault="00E52351" w:rsidP="00E52351">
      <w:pPr>
        <w:ind w:firstLine="709"/>
        <w:jc w:val="both"/>
        <w:rPr>
          <w:rFonts w:ascii="GHEA Grapalat" w:hAnsi="GHEA Grapalat" w:cs="Sylfaen"/>
          <w:sz w:val="20"/>
          <w:lang w:val="hy-AM"/>
        </w:rPr>
      </w:pPr>
      <w:r w:rsidRPr="00383A07">
        <w:rPr>
          <w:rFonts w:ascii="GHEA Grapalat" w:hAnsi="GHEA Grapalat" w:cs="Sylfaen"/>
          <w:sz w:val="20"/>
          <w:lang w:val="hy-AM"/>
        </w:rPr>
        <w:t>3) ներկայացնում է աշխատանքների առանձին տեսակների կատարման օրացուցային ժամանակացույցը,</w:t>
      </w:r>
    </w:p>
    <w:p w14:paraId="395EAE03" w14:textId="77777777" w:rsidR="00E52351" w:rsidRPr="00383A07" w:rsidRDefault="00E52351" w:rsidP="00E52351">
      <w:pPr>
        <w:ind w:firstLine="540"/>
        <w:jc w:val="both"/>
        <w:rPr>
          <w:rFonts w:ascii="GHEA Grapalat" w:hAnsi="GHEA Grapalat"/>
          <w:i/>
          <w:sz w:val="20"/>
          <w:u w:val="single"/>
          <w:lang w:val="hy-AM"/>
        </w:rPr>
      </w:pPr>
      <w:r w:rsidRPr="00383A07">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407ED62" w14:textId="4F2A9C85" w:rsidR="00E52351" w:rsidRDefault="00E52351" w:rsidP="00F02279">
      <w:pPr>
        <w:ind w:firstLine="720"/>
        <w:jc w:val="both"/>
        <w:rPr>
          <w:rFonts w:ascii="GHEA Grapalat" w:hAnsi="GHEA Grapalat"/>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139CB883"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054C17">
        <w:rPr>
          <w:rFonts w:ascii="GHEA Grapalat" w:hAnsi="GHEA Grapalat" w:cs="Sylfaen"/>
          <w:sz w:val="20"/>
          <w:szCs w:val="20"/>
          <w:lang w:val="hy-AM"/>
        </w:rPr>
        <w:t xml:space="preserve"> </w:t>
      </w:r>
      <w:r w:rsidR="003751B0">
        <w:rPr>
          <w:rFonts w:ascii="GHEA Grapalat" w:hAnsi="GHEA Grapalat" w:cs="Sylfaen"/>
          <w:b/>
          <w:sz w:val="20"/>
          <w:szCs w:val="20"/>
          <w:u w:val="single"/>
          <w:lang w:val="hy-AM"/>
        </w:rPr>
        <w:t>20</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13"/>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9342708" w14:textId="781B7BFB" w:rsidR="00F02279" w:rsidRPr="00054C17" w:rsidRDefault="00F02279" w:rsidP="00054C17">
      <w:pPr>
        <w:ind w:firstLine="720"/>
        <w:jc w:val="both"/>
        <w:rPr>
          <w:rFonts w:ascii="GHEA Grapalat" w:hAnsi="GHEA Grapalat" w:cs="Sylfaen"/>
          <w:sz w:val="20"/>
          <w:lang w:val="hy-AM"/>
        </w:rPr>
      </w:pPr>
      <w:r w:rsidRPr="00FB1EC7">
        <w:rPr>
          <w:rFonts w:ascii="GHEA Grapalat" w:hAnsi="GHEA Grapalat" w:cs="Times Armenian"/>
          <w:sz w:val="20"/>
          <w:lang w:val="hy-AM"/>
        </w:rPr>
        <w:lastRenderedPageBreak/>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r w:rsidRPr="0085441B">
        <w:rPr>
          <w:rStyle w:val="FootnoteReference"/>
          <w:rFonts w:ascii="GHEA Grapalat" w:hAnsi="GHEA Grapalat" w:cs="Sylfaen"/>
          <w:color w:val="FFFFFF"/>
          <w:sz w:val="20"/>
          <w:lang w:val="hy-AM"/>
        </w:rPr>
        <w:footnoteReference w:id="14"/>
      </w:r>
    </w:p>
    <w:p w14:paraId="784117DD" w14:textId="77777777" w:rsidR="00316C2C" w:rsidRDefault="00316C2C" w:rsidP="00F02279">
      <w:pPr>
        <w:ind w:firstLine="709"/>
        <w:jc w:val="both"/>
        <w:rPr>
          <w:rFonts w:ascii="GHEA Grapalat" w:hAnsi="GHEA Grapalat" w:cs="Sylfaen"/>
          <w:sz w:val="20"/>
          <w:lang w:val="hy-AM"/>
        </w:rPr>
      </w:pPr>
    </w:p>
    <w:p w14:paraId="50CA13EE" w14:textId="62C2E20D" w:rsidR="00F02279"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w:t>
      </w:r>
      <w:r w:rsidR="00266F53">
        <w:rPr>
          <w:rFonts w:ascii="GHEA Grapalat" w:hAnsi="GHEA Grapalat"/>
          <w:sz w:val="20"/>
          <w:lang w:val="hy-AM"/>
        </w:rPr>
        <w:t xml:space="preserve">նագրության հիման վրա` պայմանագրի </w:t>
      </w:r>
      <w:r w:rsidR="00754B29">
        <w:rPr>
          <w:rFonts w:ascii="GHEA Grapalat" w:hAnsi="GHEA Grapalat"/>
          <w:sz w:val="20"/>
          <w:lang w:val="hy-AM"/>
        </w:rPr>
        <w:t xml:space="preserve"> </w:t>
      </w:r>
      <w:r w:rsidRPr="00FB1EC7">
        <w:rPr>
          <w:rFonts w:ascii="GHEA Grapalat" w:hAnsi="GHEA Grapalat"/>
          <w:sz w:val="20"/>
          <w:lang w:val="hy-AM"/>
        </w:rPr>
        <w:t>վճարման  ժամանակացույցով (հավելված N 2) նախատեսված ամի</w:t>
      </w:r>
      <w:r w:rsidR="000636C8">
        <w:rPr>
          <w:rFonts w:ascii="GHEA Grapalat" w:hAnsi="GHEA Grapalat"/>
          <w:sz w:val="20"/>
          <w:lang w:val="hy-AM"/>
        </w:rPr>
        <w:t>ս</w:t>
      </w:r>
      <w:r w:rsidRPr="00FB1EC7">
        <w:rPr>
          <w:rFonts w:ascii="GHEA Grapalat" w:hAnsi="GHEA Grapalat"/>
          <w:sz w:val="20"/>
          <w:lang w:val="hy-AM"/>
        </w:rPr>
        <w:t xml:space="preserve">ներին, բայց ոչ ուշ, քան մինչև տվյալ տարվա </w:t>
      </w:r>
      <w:r w:rsidR="00F827AE">
        <w:rPr>
          <w:rFonts w:ascii="GHEA Grapalat" w:hAnsi="GHEA Grapalat"/>
          <w:sz w:val="20"/>
          <w:lang w:val="hy-AM"/>
        </w:rPr>
        <w:t>դեկտեմբեր</w:t>
      </w:r>
      <w:r w:rsidR="003E024B">
        <w:rPr>
          <w:rFonts w:ascii="GHEA Grapalat" w:hAnsi="GHEA Grapalat"/>
          <w:sz w:val="20"/>
          <w:lang w:val="hy-AM"/>
        </w:rPr>
        <w:t>ի 25</w:t>
      </w:r>
      <w:r w:rsidR="003603DF">
        <w:rPr>
          <w:rFonts w:ascii="GHEA Grapalat" w:hAnsi="GHEA Grapalat"/>
          <w:sz w:val="20"/>
          <w:lang w:val="hy-AM"/>
        </w:rPr>
        <w:t>-</w:t>
      </w:r>
      <w:r w:rsidRPr="00FB1EC7">
        <w:rPr>
          <w:rFonts w:ascii="GHEA Grapalat" w:hAnsi="GHEA Grapalat"/>
          <w:sz w:val="20"/>
          <w:lang w:val="hy-AM"/>
        </w:rPr>
        <w:t xml:space="preserve">ը: </w:t>
      </w:r>
    </w:p>
    <w:p w14:paraId="3CA5463A" w14:textId="58AD0A01" w:rsidR="009D092B" w:rsidRDefault="009D092B" w:rsidP="009D092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20</w:t>
      </w:r>
      <w:r w:rsidRPr="00931573">
        <w:rPr>
          <w:rFonts w:ascii="GHEA Grapalat" w:hAnsi="GHEA Grapalat"/>
          <w:sz w:val="20"/>
          <w:vertAlign w:val="superscript"/>
          <w:lang w:val="hy-AM"/>
        </w:rPr>
        <w:t>.1</w:t>
      </w:r>
      <w:r>
        <w:rPr>
          <w:rFonts w:ascii="GHEA Grapalat" w:hAnsi="GHEA Grapalat"/>
          <w:sz w:val="20"/>
          <w:lang w:val="hy-AM"/>
        </w:rPr>
        <w:t>:</w:t>
      </w:r>
    </w:p>
    <w:p w14:paraId="6B873265" w14:textId="77777777" w:rsidR="009D092B" w:rsidRDefault="009D092B" w:rsidP="00F02279">
      <w:pPr>
        <w:ind w:firstLine="709"/>
        <w:jc w:val="both"/>
        <w:rPr>
          <w:rFonts w:ascii="GHEA Grapalat" w:hAnsi="GHEA Grapalat"/>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782826EF"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EB71E1" w:rsidRPr="004C43EA">
        <w:rPr>
          <w:rFonts w:ascii="GHEA Grapalat" w:hAnsi="GHEA Grapalat" w:cs="Sylfaen"/>
          <w:b/>
          <w:sz w:val="20"/>
          <w:lang w:val="hy-AM"/>
        </w:rPr>
        <w:t>0,</w:t>
      </w:r>
      <w:r w:rsidR="00EB71E1">
        <w:rPr>
          <w:rFonts w:ascii="GHEA Grapalat" w:hAnsi="GHEA Grapalat" w:cs="Sylfaen"/>
          <w:b/>
          <w:sz w:val="20"/>
          <w:lang w:val="hy-AM"/>
        </w:rPr>
        <w:t>5</w:t>
      </w:r>
      <w:r w:rsidR="00EB71E1" w:rsidRPr="00FB1EC7">
        <w:rPr>
          <w:rFonts w:ascii="GHEA Grapalat" w:hAnsi="GHEA Grapalat" w:cs="Sylfaen"/>
          <w:sz w:val="20"/>
          <w:lang w:val="hy-AM"/>
        </w:rPr>
        <w:t xml:space="preserve"> </w:t>
      </w:r>
      <w:r w:rsidR="00510B9D" w:rsidRPr="00FB1EC7">
        <w:rPr>
          <w:rFonts w:ascii="GHEA Grapalat" w:hAnsi="GHEA Grapalat" w:cs="Sylfaen"/>
          <w:sz w:val="20"/>
          <w:lang w:val="hy-AM"/>
        </w:rPr>
        <w:t>(</w:t>
      </w:r>
      <w:r w:rsidR="00EB71E1">
        <w:rPr>
          <w:rFonts w:ascii="GHEA Grapalat" w:hAnsi="GHEA Grapalat" w:cs="Sylfaen"/>
          <w:sz w:val="20"/>
          <w:lang w:val="hy-AM"/>
        </w:rPr>
        <w:t xml:space="preserve">զրո ամբողջ </w:t>
      </w:r>
      <w:r w:rsidR="0082247C">
        <w:rPr>
          <w:rFonts w:ascii="GHEA Grapalat" w:hAnsi="GHEA Grapalat" w:cs="Sylfaen"/>
          <w:sz w:val="20"/>
          <w:lang w:val="hy-AM"/>
        </w:rPr>
        <w:t>հինգ</w:t>
      </w:r>
      <w:r w:rsidR="00EB71E1">
        <w:rPr>
          <w:rFonts w:ascii="GHEA Grapalat" w:hAnsi="GHEA Grapalat" w:cs="Sylfaen"/>
          <w:sz w:val="20"/>
          <w:lang w:val="hy-AM"/>
        </w:rPr>
        <w:t xml:space="preserve"> տասնորդական</w:t>
      </w:r>
      <w:r w:rsidR="00510B9D"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A37C26" w:rsidRPr="004B2068">
        <w:rPr>
          <w:rFonts w:ascii="GHEA Grapalat" w:hAnsi="GHEA Grapalat" w:cs="Sylfaen"/>
          <w:sz w:val="20"/>
          <w:vertAlign w:val="superscript"/>
          <w:lang w:val="hy-AM"/>
        </w:rPr>
        <w:t>2</w:t>
      </w:r>
      <w:r w:rsidRPr="004B2068">
        <w:rPr>
          <w:rFonts w:ascii="GHEA Grapalat" w:hAnsi="GHEA Grapalat" w:cs="Sylfaen"/>
          <w:sz w:val="20"/>
          <w:vertAlign w:val="superscript"/>
          <w:lang w:val="hy-AM"/>
        </w:rPr>
        <w:t>1</w:t>
      </w:r>
      <w:r w:rsidRPr="0085441B">
        <w:rPr>
          <w:rStyle w:val="FootnoteReference"/>
          <w:rFonts w:ascii="GHEA Grapalat" w:hAnsi="GHEA Grapalat" w:cs="Sylfaen"/>
          <w:color w:val="FFFFFF"/>
          <w:sz w:val="20"/>
          <w:lang w:val="hy-AM"/>
        </w:rPr>
        <w:footnoteReference w:id="15"/>
      </w:r>
      <w:r w:rsidRPr="004B2068">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E81514">
        <w:rPr>
          <w:rFonts w:ascii="GHEA Grapalat" w:hAnsi="GHEA Grapalat"/>
          <w:sz w:val="20"/>
          <w:lang w:val="hy-AM"/>
        </w:rPr>
        <w:t xml:space="preserve"> </w:t>
      </w:r>
      <w:r w:rsidRPr="004B2068">
        <w:rPr>
          <w:rFonts w:ascii="GHEA Grapalat" w:hAnsi="GHEA Grapalat"/>
          <w:sz w:val="20"/>
          <w:lang w:val="hy-AM"/>
        </w:rPr>
        <w:t xml:space="preserve">դեպքում:  </w:t>
      </w:r>
    </w:p>
    <w:p w14:paraId="27EC9A2A" w14:textId="4163DA9F"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w:t>
      </w:r>
      <w:r w:rsidR="00F00768" w:rsidRPr="004C43EA">
        <w:rPr>
          <w:rFonts w:ascii="GHEA Grapalat" w:hAnsi="GHEA Grapalat" w:cs="Sylfaen"/>
          <w:b/>
          <w:sz w:val="20"/>
          <w:lang w:val="hy-AM"/>
        </w:rPr>
        <w:t>0,</w:t>
      </w:r>
      <w:r w:rsidR="00EB71E1">
        <w:rPr>
          <w:rFonts w:ascii="GHEA Grapalat" w:hAnsi="GHEA Grapalat" w:cs="Sylfaen"/>
          <w:b/>
          <w:sz w:val="20"/>
          <w:lang w:val="hy-AM"/>
        </w:rPr>
        <w:t>0</w:t>
      </w:r>
      <w:r w:rsidR="000B33C9">
        <w:rPr>
          <w:rFonts w:ascii="GHEA Grapalat" w:hAnsi="GHEA Grapalat" w:cs="Sylfaen"/>
          <w:b/>
          <w:sz w:val="20"/>
          <w:lang w:val="hy-AM"/>
        </w:rPr>
        <w:t>5</w:t>
      </w:r>
      <w:r w:rsidR="00F00768" w:rsidRPr="00FB1EC7">
        <w:rPr>
          <w:rFonts w:ascii="GHEA Grapalat" w:hAnsi="GHEA Grapalat" w:cs="Sylfaen"/>
          <w:sz w:val="20"/>
          <w:lang w:val="hy-AM"/>
        </w:rPr>
        <w:t xml:space="preserve"> </w:t>
      </w:r>
      <w:r w:rsidRPr="00FB1EC7">
        <w:rPr>
          <w:rFonts w:ascii="GHEA Grapalat" w:hAnsi="GHEA Grapalat" w:cs="Sylfaen"/>
          <w:sz w:val="20"/>
          <w:lang w:val="hy-AM"/>
        </w:rPr>
        <w:t>(</w:t>
      </w:r>
      <w:r w:rsidR="00F00768" w:rsidRPr="00FB1EC7">
        <w:rPr>
          <w:rFonts w:ascii="GHEA Grapalat" w:hAnsi="GHEA Grapalat" w:cs="Sylfaen"/>
          <w:sz w:val="20"/>
          <w:lang w:val="hy-AM"/>
        </w:rPr>
        <w:t>զրո ամբողջ</w:t>
      </w:r>
      <w:r w:rsidR="00F00768">
        <w:rPr>
          <w:rFonts w:ascii="GHEA Grapalat" w:hAnsi="GHEA Grapalat" w:cs="Sylfaen"/>
          <w:sz w:val="20"/>
          <w:lang w:val="hy-AM"/>
        </w:rPr>
        <w:t xml:space="preserve"> </w:t>
      </w:r>
      <w:r w:rsidR="0082247C">
        <w:rPr>
          <w:rFonts w:ascii="GHEA Grapalat" w:hAnsi="GHEA Grapalat" w:cs="Sylfaen"/>
          <w:sz w:val="20"/>
          <w:lang w:val="hy-AM"/>
        </w:rPr>
        <w:t xml:space="preserve">հինգ </w:t>
      </w:r>
      <w:r w:rsidR="00524CFF">
        <w:rPr>
          <w:rFonts w:ascii="GHEA Grapalat" w:hAnsi="GHEA Grapalat" w:cs="Sylfaen"/>
          <w:sz w:val="20"/>
          <w:lang w:val="hy-AM"/>
        </w:rPr>
        <w:t>հարյուրե</w:t>
      </w:r>
      <w:r w:rsidR="00F00768" w:rsidRPr="00FB1EC7">
        <w:rPr>
          <w:rFonts w:ascii="GHEA Grapalat" w:hAnsi="GHEA Grapalat" w:cs="Sylfaen"/>
          <w:sz w:val="20"/>
          <w:lang w:val="hy-AM"/>
        </w:rPr>
        <w:t>րորդական</w:t>
      </w:r>
      <w:r w:rsidRPr="00FB1EC7">
        <w:rPr>
          <w:rFonts w:ascii="GHEA Grapalat" w:hAnsi="GHEA Grapalat" w:cs="Sylfaen"/>
          <w:sz w:val="20"/>
          <w:lang w:val="hy-AM"/>
        </w:rPr>
        <w:t>)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2FA00CB2"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2A13CD13" w14:textId="77777777" w:rsidR="003F6DC9" w:rsidRPr="00383A0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742255C" w14:textId="5E3F546E" w:rsidR="003F6DC9" w:rsidRPr="00FB1EC7" w:rsidRDefault="003F6DC9" w:rsidP="003F6DC9">
      <w:pPr>
        <w:ind w:firstLine="709"/>
        <w:jc w:val="both"/>
        <w:rPr>
          <w:rFonts w:ascii="GHEA Grapalat" w:hAnsi="GHEA Grapalat" w:cs="Sylfaen"/>
          <w:sz w:val="20"/>
          <w:lang w:val="hy-AM"/>
        </w:rPr>
      </w:pPr>
      <w:r w:rsidRPr="00383A07">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69B07C61"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lastRenderedPageBreak/>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665E76A7" w14:textId="77777777" w:rsidR="00F02279" w:rsidRPr="00FB1EC7" w:rsidRDefault="00F02279" w:rsidP="00F02279">
      <w:pPr>
        <w:ind w:firstLine="720"/>
        <w:jc w:val="both"/>
        <w:rPr>
          <w:rFonts w:ascii="GHEA Grapalat" w:hAnsi="GHEA Grapalat" w:cs="Sylfaen"/>
          <w:sz w:val="20"/>
          <w:lang w:val="hy-AM"/>
        </w:rPr>
      </w:pP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4225A7F6" w14:textId="77777777" w:rsidR="00F02279" w:rsidRPr="00FB1EC7" w:rsidRDefault="00F02279" w:rsidP="00F02279">
      <w:pPr>
        <w:ind w:firstLine="720"/>
        <w:jc w:val="both"/>
        <w:rPr>
          <w:rFonts w:ascii="GHEA Grapalat" w:hAnsi="GHEA Grapalat" w:cs="Sylfaen"/>
          <w:b/>
          <w:sz w:val="20"/>
          <w:lang w:val="hy-AM"/>
        </w:rPr>
      </w:pP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34068775" w14:textId="77777777" w:rsidR="00F02279" w:rsidRPr="004B2068"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B2068">
        <w:rPr>
          <w:rFonts w:ascii="GHEA Grapalat" w:hAnsi="GHEA Grapalat" w:cs="Sylfaen"/>
          <w:sz w:val="20"/>
          <w:lang w:val="hy-AM"/>
        </w:rPr>
        <w:t>:</w:t>
      </w:r>
      <w:r w:rsidR="00785E88" w:rsidRPr="004B2068">
        <w:rPr>
          <w:rFonts w:ascii="GHEA Grapalat" w:hAnsi="GHEA Grapalat" w:cs="Sylfaen"/>
          <w:sz w:val="20"/>
          <w:vertAlign w:val="superscript"/>
          <w:lang w:val="hy-AM"/>
        </w:rPr>
        <w:t>22</w:t>
      </w:r>
      <w:r w:rsidRPr="0085441B">
        <w:rPr>
          <w:rStyle w:val="FootnoteReference"/>
          <w:rFonts w:ascii="GHEA Grapalat" w:hAnsi="GHEA Grapalat" w:cs="Sylfaen"/>
          <w:color w:val="FFFFFF"/>
          <w:sz w:val="20"/>
          <w:lang w:val="hy-AM"/>
        </w:rPr>
        <w:footnoteReference w:id="16"/>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7"/>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FB1EC7">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8"/>
      </w:r>
    </w:p>
    <w:p w14:paraId="7D2BA845" w14:textId="2AB272C0"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Կատարող</w:t>
      </w:r>
      <w:r w:rsidRPr="00FB1EC7">
        <w:rPr>
          <w:rFonts w:ascii="GHEA Grapalat" w:hAnsi="GHEA Grapalat" w:cs="Sylfaen"/>
          <w:sz w:val="20"/>
        </w:rPr>
        <w:t>ի</w:t>
      </w:r>
      <w:proofErr w:type="spellEnd"/>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proofErr w:type="spellStart"/>
      <w:r w:rsidRPr="00FB1EC7">
        <w:rPr>
          <w:rFonts w:ascii="GHEA Grapalat" w:hAnsi="GHEA Grapalat" w:cs="Sylfaen"/>
          <w:sz w:val="20"/>
        </w:rPr>
        <w:t>աշխատանք</w:t>
      </w:r>
      <w:proofErr w:type="spellEnd"/>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Կատարողի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աշխատանքների</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կատարման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4B2068">
        <w:rPr>
          <w:rFonts w:ascii="GHEA Grapalat" w:hAnsi="GHEA Grapalat" w:cs="Sylfaen"/>
          <w:sz w:val="20"/>
          <w:lang w:val="pt-BR"/>
        </w:rPr>
        <w:t xml:space="preserve"> </w:t>
      </w:r>
      <w:proofErr w:type="spellStart"/>
      <w:r w:rsidRPr="00C54069">
        <w:rPr>
          <w:rFonts w:ascii="GHEA Grapalat" w:hAnsi="GHEA Grapalat" w:cs="Sylfaen"/>
          <w:sz w:val="20"/>
        </w:rPr>
        <w:t>առնվազն</w:t>
      </w:r>
      <w:proofErr w:type="spellEnd"/>
      <w:r w:rsidR="009C35BE" w:rsidRPr="00C54069">
        <w:rPr>
          <w:rFonts w:ascii="GHEA Grapalat" w:hAnsi="GHEA Grapalat" w:cs="Sylfaen"/>
          <w:b/>
          <w:sz w:val="20"/>
          <w:lang w:val="pt-BR"/>
        </w:rPr>
        <w:t xml:space="preserve"> 7</w:t>
      </w:r>
      <w:r w:rsidRPr="004B2068">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4B2068">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proofErr w:type="spellStart"/>
      <w:r w:rsidRPr="00FB1EC7">
        <w:rPr>
          <w:rFonts w:ascii="GHEA Grapalat" w:hAnsi="GHEA Grapalat" w:cs="Times Armenian"/>
          <w:sz w:val="20"/>
        </w:rPr>
        <w:t>մեկ</w:t>
      </w:r>
      <w:proofErr w:type="spellEnd"/>
      <w:r w:rsidRPr="00FB1EC7">
        <w:rPr>
          <w:rFonts w:ascii="GHEA Grapalat" w:hAnsi="GHEA Grapalat" w:cs="Times Armenian"/>
          <w:sz w:val="20"/>
          <w:lang w:val="pt-BR"/>
        </w:rPr>
        <w:t xml:space="preserve"> </w:t>
      </w:r>
      <w:proofErr w:type="spellStart"/>
      <w:r w:rsidRPr="00FB1EC7">
        <w:rPr>
          <w:rFonts w:ascii="GHEA Grapalat" w:hAnsi="GHEA Grapalat" w:cs="Times Armenian"/>
          <w:sz w:val="20"/>
        </w:rPr>
        <w:t>անգամ</w:t>
      </w:r>
      <w:proofErr w:type="spellEnd"/>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proofErr w:type="spellStart"/>
      <w:r w:rsidRPr="00FB1EC7">
        <w:rPr>
          <w:rFonts w:ascii="GHEA Grapalat" w:hAnsi="GHEA Grapalat" w:cs="Sylfaen"/>
          <w:sz w:val="20"/>
        </w:rPr>
        <w:t>օրացուցային</w:t>
      </w:r>
      <w:proofErr w:type="spellEnd"/>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C629DB" w14:textId="77777777" w:rsidR="00AF5749" w:rsidRDefault="00F02279" w:rsidP="00F02279">
      <w:pPr>
        <w:ind w:firstLine="567"/>
        <w:jc w:val="both"/>
        <w:rPr>
          <w:rFonts w:ascii="GHEA Grapalat" w:hAnsi="GHEA Grapalat"/>
          <w:sz w:val="20"/>
          <w:szCs w:val="20"/>
          <w:lang w:val="hy-AM" w:eastAsia="ru-RU"/>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p>
    <w:p w14:paraId="15C7D7BB" w14:textId="164090A0"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50544ED9"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006A14A9">
        <w:rPr>
          <w:rFonts w:ascii="GHEA Grapalat" w:hAnsi="GHEA Grapalat" w:cs="Times Armenian"/>
          <w:sz w:val="20"/>
          <w:lang w:val="hy-AM"/>
        </w:rPr>
        <w:t xml:space="preserve"> N 1,</w:t>
      </w:r>
      <w:r w:rsidR="00F13316" w:rsidRPr="00F13316">
        <w:rPr>
          <w:rFonts w:ascii="GHEA Grapalat" w:hAnsi="GHEA Grapalat" w:cs="Times Armenian"/>
          <w:sz w:val="20"/>
          <w:lang w:val="hy-AM"/>
        </w:rPr>
        <w:t xml:space="preserve"> </w:t>
      </w:r>
      <w:r w:rsidR="00F13316">
        <w:rPr>
          <w:rFonts w:ascii="GHEA Grapalat" w:hAnsi="GHEA Grapalat" w:cs="Times Armenian"/>
          <w:sz w:val="20"/>
          <w:lang w:val="hy-AM"/>
        </w:rPr>
        <w:t>N 2</w:t>
      </w:r>
      <w:r w:rsidRPr="00FB1EC7">
        <w:rPr>
          <w:rFonts w:ascii="GHEA Grapalat" w:hAnsi="GHEA Grapalat" w:cs="Times Armenian"/>
          <w:sz w:val="20"/>
          <w:lang w:val="hy-AM"/>
        </w:rPr>
        <w:t xml:space="preserve"> N 3 և N 3.1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5A0ADBB8" w14:textId="04EF9943" w:rsidR="002263EF" w:rsidRPr="000215B4" w:rsidRDefault="00A41B95" w:rsidP="00A41B95">
      <w:pPr>
        <w:jc w:val="both"/>
        <w:rPr>
          <w:rFonts w:ascii="GHEA Grapalat" w:hAnsi="GHEA Grapalat"/>
          <w:b/>
          <w:sz w:val="22"/>
          <w:szCs w:val="22"/>
          <w:vertAlign w:val="superscript"/>
          <w:lang w:val="hy-AM" w:eastAsia="ru-RU"/>
        </w:rPr>
      </w:pPr>
      <w:r w:rsidRPr="00A41B95">
        <w:rPr>
          <w:rFonts w:ascii="GHEA Grapalat" w:hAnsi="GHEA Grapalat"/>
          <w:b/>
          <w:sz w:val="20"/>
          <w:szCs w:val="20"/>
          <w:lang w:val="hy-AM" w:eastAsia="ru-RU"/>
        </w:rPr>
        <w:t xml:space="preserve">          </w:t>
      </w:r>
      <w:r w:rsidR="002C763C">
        <w:rPr>
          <w:rFonts w:ascii="GHEA Grapalat" w:hAnsi="GHEA Grapalat"/>
          <w:b/>
          <w:sz w:val="20"/>
          <w:szCs w:val="20"/>
          <w:lang w:val="hy-AM" w:eastAsia="ru-RU"/>
        </w:rPr>
        <w:t>7.15</w:t>
      </w:r>
      <w:r w:rsidR="00BC4BF6">
        <w:rPr>
          <w:rFonts w:ascii="GHEA Grapalat" w:hAnsi="GHEA Grapalat"/>
          <w:b/>
          <w:sz w:val="20"/>
          <w:szCs w:val="20"/>
          <w:lang w:val="hy-AM" w:eastAsia="ru-RU"/>
        </w:rPr>
        <w:t xml:space="preserve"> </w:t>
      </w:r>
      <w:r w:rsidR="008C0FB3" w:rsidRPr="000D644F">
        <w:rPr>
          <w:rFonts w:ascii="GHEA Grapalat" w:hAnsi="GHEA Grapalat" w:cs="Sylfaen"/>
          <w:sz w:val="20"/>
          <w:szCs w:val="20"/>
          <w:lang w:val="pt-BR"/>
        </w:rPr>
        <w:t>Սույն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պայմանագրով</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Պատվիրատուի</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իրավունքներն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ու</w:t>
      </w:r>
      <w:r w:rsidR="008C0FB3" w:rsidRPr="000D644F">
        <w:rPr>
          <w:rFonts w:ascii="GHEA Grapalat" w:hAnsi="GHEA Grapalat"/>
          <w:sz w:val="20"/>
          <w:szCs w:val="20"/>
          <w:lang w:val="pt-BR"/>
        </w:rPr>
        <w:t xml:space="preserve"> </w:t>
      </w:r>
      <w:r w:rsidR="008C0FB3">
        <w:rPr>
          <w:rFonts w:ascii="GHEA Grapalat" w:hAnsi="GHEA Grapalat" w:cs="Sylfaen"/>
          <w:sz w:val="20"/>
          <w:szCs w:val="20"/>
          <w:lang w:val="pt-BR"/>
        </w:rPr>
        <w:t>պարտականություններն</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իրականացնում</w:t>
      </w:r>
      <w:r w:rsidR="008C0FB3" w:rsidRPr="000D644F">
        <w:rPr>
          <w:rFonts w:ascii="GHEA Grapalat" w:hAnsi="GHEA Grapalat"/>
          <w:sz w:val="20"/>
          <w:szCs w:val="20"/>
          <w:lang w:val="pt-BR"/>
        </w:rPr>
        <w:t xml:space="preserve"> </w:t>
      </w:r>
      <w:r w:rsidR="008C0FB3" w:rsidRPr="000D644F">
        <w:rPr>
          <w:rFonts w:ascii="GHEA Grapalat" w:hAnsi="GHEA Grapalat" w:cs="Sylfaen"/>
          <w:sz w:val="20"/>
          <w:szCs w:val="20"/>
          <w:lang w:val="pt-BR"/>
        </w:rPr>
        <w:t>է</w:t>
      </w:r>
      <w:r w:rsidR="008C0FB3" w:rsidRPr="000D644F">
        <w:rPr>
          <w:rFonts w:ascii="GHEA Grapalat" w:hAnsi="GHEA Grapalat" w:cs="Sylfaen"/>
          <w:sz w:val="20"/>
          <w:szCs w:val="20"/>
          <w:lang w:val="hy-AM"/>
        </w:rPr>
        <w:t xml:space="preserve"> </w:t>
      </w:r>
      <w:r w:rsidR="002263EF">
        <w:rPr>
          <w:rFonts w:ascii="GHEA Grapalat" w:hAnsi="GHEA Grapalat" w:cs="Sylfaen"/>
          <w:b/>
          <w:sz w:val="20"/>
          <w:lang w:val="hy-AM"/>
        </w:rPr>
        <w:t>Երևան</w:t>
      </w:r>
      <w:r w:rsidR="00613718">
        <w:rPr>
          <w:rFonts w:ascii="GHEA Grapalat" w:hAnsi="GHEA Grapalat" w:cs="Sylfaen"/>
          <w:b/>
          <w:sz w:val="20"/>
          <w:lang w:val="hy-AM"/>
        </w:rPr>
        <w:t xml:space="preserve"> քաղաքի Արաբկիր վարչական շրջանի ղեկավարի աշխատակազմը:</w:t>
      </w:r>
    </w:p>
    <w:p w14:paraId="7429A10C" w14:textId="08A91803" w:rsidR="008C0FB3" w:rsidRPr="00FB1EC7" w:rsidRDefault="008C0FB3" w:rsidP="002263EF">
      <w:pPr>
        <w:jc w:val="both"/>
        <w:rPr>
          <w:rFonts w:ascii="GHEA Grapalat" w:hAnsi="GHEA Grapalat"/>
          <w:sz w:val="20"/>
          <w:szCs w:val="20"/>
          <w:lang w:val="hy-AM" w:eastAsia="ru-RU"/>
        </w:rPr>
      </w:pPr>
    </w:p>
    <w:p w14:paraId="41CB25A4" w14:textId="390D144E" w:rsidR="008626F5" w:rsidRPr="00FB1EC7" w:rsidRDefault="008626F5" w:rsidP="008C0FB3">
      <w:pPr>
        <w:jc w:val="both"/>
        <w:rPr>
          <w:rFonts w:ascii="GHEA Grapalat" w:hAnsi="GHEA Grapalat"/>
          <w:sz w:val="20"/>
          <w:szCs w:val="20"/>
          <w:lang w:val="hy-AM" w:eastAsia="ru-RU"/>
        </w:rPr>
      </w:pP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176366BF" w14:textId="77777777" w:rsidR="00F02279" w:rsidRPr="00FB1EC7" w:rsidRDefault="00F02279" w:rsidP="00545BDE">
            <w:pPr>
              <w:rPr>
                <w:rFonts w:ascii="GHEA Grapalat" w:hAnsi="GHEA Grapalat"/>
                <w:sz w:val="20"/>
                <w:lang w:val="pt-BR"/>
              </w:rPr>
            </w:pPr>
          </w:p>
          <w:p w14:paraId="5B697A09" w14:textId="77777777" w:rsidR="00F02279" w:rsidRPr="00FB1EC7" w:rsidRDefault="00F02279" w:rsidP="00545BDE">
            <w:pPr>
              <w:rPr>
                <w:rFonts w:ascii="GHEA Grapalat" w:hAnsi="GHEA Grapalat"/>
                <w:sz w:val="20"/>
                <w:lang w:val="pt-BR"/>
              </w:rPr>
            </w:pP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4D7C62" w:rsidRDefault="00F02279" w:rsidP="00F02279">
      <w:pPr>
        <w:tabs>
          <w:tab w:val="left" w:pos="1276"/>
        </w:tabs>
        <w:ind w:firstLine="720"/>
        <w:jc w:val="both"/>
        <w:rPr>
          <w:rFonts w:ascii="GHEA Grapalat" w:hAnsi="GHEA Grapalat"/>
          <w:sz w:val="18"/>
          <w:szCs w:val="18"/>
          <w:u w:val="single"/>
          <w:lang w:val="nb-NO"/>
        </w:rPr>
      </w:pPr>
      <w:r w:rsidRPr="004D7C62">
        <w:rPr>
          <w:rFonts w:ascii="GHEA Grapalat" w:hAnsi="GHEA Grapalat" w:cs="Sylfaen"/>
          <w:i/>
          <w:sz w:val="18"/>
          <w:szCs w:val="18"/>
          <w:lang w:val="pt-BR"/>
        </w:rPr>
        <w:t>Անհրաժեշտության</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դեպքում</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պայմանագրի նախագծում</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կարող</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են</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ներառվել</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ՀՀ</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օրենսդրությանը</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չհակասող</w:t>
      </w:r>
      <w:r w:rsidRPr="004D7C62">
        <w:rPr>
          <w:rFonts w:ascii="GHEA Grapalat" w:hAnsi="GHEA Grapalat" w:cs="Sylfaen"/>
          <w:i/>
          <w:sz w:val="18"/>
          <w:szCs w:val="18"/>
          <w:lang w:val="nb-NO"/>
        </w:rPr>
        <w:t xml:space="preserve"> </w:t>
      </w:r>
      <w:r w:rsidRPr="004D7C62">
        <w:rPr>
          <w:rFonts w:ascii="GHEA Grapalat" w:hAnsi="GHEA Grapalat" w:cs="Sylfaen"/>
          <w:i/>
          <w:sz w:val="18"/>
          <w:szCs w:val="18"/>
          <w:lang w:val="pt-BR"/>
        </w:rPr>
        <w:t>դրույթներ</w:t>
      </w:r>
      <w:r w:rsidRPr="004D7C62">
        <w:rPr>
          <w:rFonts w:ascii="GHEA Grapalat" w:hAnsi="GHEA Grapalat" w:cs="Sylfaen"/>
          <w:i/>
          <w:sz w:val="18"/>
          <w:szCs w:val="18"/>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11F408CA" w14:textId="77777777" w:rsidR="002B2628" w:rsidRDefault="002B2628" w:rsidP="004D7C62">
      <w:pPr>
        <w:rPr>
          <w:rFonts w:ascii="GHEA Grapalat" w:hAnsi="GHEA Grapalat"/>
          <w:sz w:val="20"/>
          <w:lang w:val="hy-AM"/>
        </w:rPr>
        <w:sectPr w:rsidR="002B2628" w:rsidSect="00860A5E">
          <w:footnotePr>
            <w:pos w:val="beneathText"/>
          </w:footnotePr>
          <w:pgSz w:w="11906" w:h="16838" w:code="9"/>
          <w:pgMar w:top="533" w:right="707" w:bottom="720" w:left="663" w:header="561" w:footer="561" w:gutter="0"/>
          <w:cols w:space="720"/>
        </w:sectPr>
      </w:pPr>
    </w:p>
    <w:p w14:paraId="770966F1"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3EBF360E" w14:textId="77777777" w:rsidR="00523604" w:rsidRPr="00FB1EC7" w:rsidRDefault="00523604" w:rsidP="00523604">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16B92F1" w14:textId="6210942E" w:rsidR="00523604" w:rsidRPr="00523604" w:rsidRDefault="00523604" w:rsidP="00523604">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16F0D4CF" w14:textId="77777777" w:rsidR="00523604" w:rsidRDefault="00523604" w:rsidP="00F02279">
      <w:pPr>
        <w:jc w:val="center"/>
        <w:rPr>
          <w:rFonts w:ascii="GHEA Grapalat" w:hAnsi="GHEA Grapalat"/>
          <w:sz w:val="20"/>
          <w:lang w:val="hy-AM"/>
        </w:rPr>
      </w:pPr>
    </w:p>
    <w:p w14:paraId="3020D7F4" w14:textId="77777777" w:rsidR="00523604" w:rsidRDefault="00523604" w:rsidP="00F02279">
      <w:pPr>
        <w:jc w:val="center"/>
        <w:rPr>
          <w:rFonts w:ascii="GHEA Grapalat" w:hAnsi="GHEA Grapalat"/>
          <w:sz w:val="20"/>
          <w:lang w:val="hy-AM"/>
        </w:rPr>
      </w:pPr>
    </w:p>
    <w:p w14:paraId="4DEA2306" w14:textId="0507A93C" w:rsidR="00F02279" w:rsidRPr="00FB1EC7" w:rsidRDefault="00F02279" w:rsidP="00F02279">
      <w:pPr>
        <w:jc w:val="center"/>
        <w:rPr>
          <w:rFonts w:ascii="GHEA Grapalat" w:hAnsi="GHEA Grapalat"/>
          <w:sz w:val="20"/>
          <w:lang w:val="hy-AM"/>
        </w:rPr>
      </w:pPr>
      <w:r w:rsidRPr="00FB1EC7">
        <w:rPr>
          <w:rFonts w:ascii="GHEA Grapalat" w:hAnsi="GHEA Grapalat"/>
          <w:sz w:val="20"/>
          <w:lang w:val="hy-AM"/>
        </w:rPr>
        <w:t>ՏԵԽՆԻԿԱԿԱՆ ԲՆՈՒԹԱԳԻՐ - ԳՆՄԱՆ ԺԱՄԱՆԱԿԱՑՈՒՅՑ*</w:t>
      </w:r>
    </w:p>
    <w:p w14:paraId="2A4E7260" w14:textId="77777777" w:rsidR="00F02279" w:rsidRPr="00FB1EC7" w:rsidRDefault="00F02279" w:rsidP="005C64B3">
      <w:pPr>
        <w:ind w:right="519"/>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p w14:paraId="7692C730" w14:textId="77777777" w:rsidR="00F02279" w:rsidRDefault="00F02279" w:rsidP="00F02279">
      <w:pPr>
        <w:jc w:val="center"/>
        <w:rPr>
          <w:rFonts w:ascii="GHEA Grapalat" w:hAnsi="GHEA Grapalat"/>
          <w:sz w:val="20"/>
          <w:lang w:val="hy-AM"/>
        </w:rPr>
      </w:pPr>
    </w:p>
    <w:p w14:paraId="501FE1A1" w14:textId="0EE7774D" w:rsidR="003E3631" w:rsidRDefault="006D36AB" w:rsidP="0092384E">
      <w:pPr>
        <w:jc w:val="center"/>
        <w:rPr>
          <w:rFonts w:ascii="GHEA Grapalat" w:hAnsi="GHEA Grapalat" w:cs="Sylfaen"/>
          <w:b/>
          <w:sz w:val="20"/>
          <w:szCs w:val="18"/>
          <w:lang w:val="hy-AM" w:eastAsia="en-AU"/>
        </w:rPr>
      </w:pPr>
      <w:r>
        <w:rPr>
          <w:rFonts w:ascii="GHEA Grapalat" w:hAnsi="GHEA Grapalat" w:cs="Sylfaen"/>
          <w:b/>
          <w:sz w:val="20"/>
          <w:szCs w:val="18"/>
          <w:lang w:val="hy-AM" w:eastAsia="en-AU"/>
        </w:rPr>
        <w:t xml:space="preserve">Երևան քաղաքի </w:t>
      </w:r>
      <w:r w:rsidR="00EC2A77">
        <w:rPr>
          <w:rFonts w:ascii="GHEA Grapalat" w:hAnsi="GHEA Grapalat" w:cs="Sylfaen"/>
          <w:b/>
          <w:sz w:val="20"/>
          <w:szCs w:val="18"/>
          <w:lang w:val="hy-AM" w:eastAsia="en-AU"/>
        </w:rPr>
        <w:t xml:space="preserve">Արաբկիր վարչական շրջանի Ա.Ավետիսյան փողոց 67 շենքի արտաքին պատերի հիմնանորոգման աշխատանքների նախագծանախահաշվային փաստաթղթերի կազմման խորհրդատվական </w:t>
      </w:r>
      <w:r w:rsidR="00FF6A68" w:rsidRPr="00FF6A68">
        <w:rPr>
          <w:rFonts w:ascii="GHEA Grapalat" w:hAnsi="GHEA Grapalat" w:cs="Sylfaen"/>
          <w:b/>
          <w:sz w:val="20"/>
          <w:szCs w:val="18"/>
          <w:lang w:val="hy-AM" w:eastAsia="en-AU"/>
        </w:rPr>
        <w:t xml:space="preserve"> </w:t>
      </w:r>
      <w:r w:rsidR="0092384E" w:rsidRPr="0057208E">
        <w:rPr>
          <w:rFonts w:ascii="GHEA Grapalat" w:hAnsi="GHEA Grapalat" w:cs="Sylfaen"/>
          <w:b/>
          <w:sz w:val="20"/>
          <w:szCs w:val="18"/>
          <w:lang w:val="hy-AM" w:eastAsia="en-AU"/>
        </w:rPr>
        <w:t>աշխատանքներ</w:t>
      </w:r>
      <w:r w:rsidR="00993C93">
        <w:rPr>
          <w:rFonts w:ascii="GHEA Grapalat" w:hAnsi="GHEA Grapalat" w:cs="Sylfaen"/>
          <w:b/>
          <w:sz w:val="20"/>
          <w:szCs w:val="18"/>
          <w:lang w:val="hy-AM" w:eastAsia="en-AU"/>
        </w:rPr>
        <w:t>ի</w:t>
      </w:r>
      <w:r w:rsidR="0092384E" w:rsidRPr="00971646">
        <w:rPr>
          <w:rFonts w:ascii="GHEA Grapalat" w:hAnsi="GHEA Grapalat" w:cs="Sylfaen"/>
          <w:b/>
          <w:sz w:val="20"/>
          <w:szCs w:val="18"/>
          <w:lang w:val="hy-AM" w:eastAsia="en-AU"/>
        </w:rPr>
        <w:t xml:space="preserve">        </w:t>
      </w:r>
    </w:p>
    <w:p w14:paraId="43D9472F" w14:textId="721FCD47" w:rsidR="0092384E" w:rsidRDefault="0092384E" w:rsidP="0092384E">
      <w:pPr>
        <w:jc w:val="center"/>
        <w:rPr>
          <w:rFonts w:ascii="GHEA Grapalat" w:hAnsi="GHEA Grapalat" w:cs="Sylfaen"/>
          <w:b/>
          <w:sz w:val="20"/>
          <w:szCs w:val="18"/>
          <w:lang w:val="hy-AM" w:eastAsia="en-AU"/>
        </w:rPr>
      </w:pPr>
      <w:r w:rsidRPr="00971646">
        <w:rPr>
          <w:rFonts w:ascii="GHEA Grapalat" w:hAnsi="GHEA Grapalat" w:cs="Sylfaen"/>
          <w:b/>
          <w:sz w:val="20"/>
          <w:szCs w:val="18"/>
          <w:lang w:val="hy-AM" w:eastAsia="en-AU"/>
        </w:rPr>
        <w:t xml:space="preserve">                                                                                                            </w:t>
      </w:r>
    </w:p>
    <w:p w14:paraId="49131D4B" w14:textId="7777D7D8" w:rsidR="003E3631" w:rsidRPr="003E3631" w:rsidRDefault="0092384E" w:rsidP="003E3631">
      <w:pPr>
        <w:jc w:val="center"/>
        <w:rPr>
          <w:rFonts w:ascii="GHEA Grapalat" w:hAnsi="GHEA Grapalat" w:cs="Calibri"/>
          <w:b/>
          <w:bCs/>
          <w:iCs/>
          <w:sz w:val="18"/>
          <w:szCs w:val="18"/>
          <w:lang w:val="hy-AM"/>
        </w:rPr>
      </w:pPr>
      <w:r w:rsidRPr="000F3B05">
        <w:rPr>
          <w:rFonts w:ascii="GHEA Grapalat" w:hAnsi="GHEA Grapalat"/>
          <w:sz w:val="20"/>
          <w:szCs w:val="18"/>
          <w:lang w:val="hy-AM"/>
        </w:rPr>
        <w:t xml:space="preserve">                     </w:t>
      </w:r>
      <w:r w:rsidR="003E3631" w:rsidRPr="005479F1">
        <w:rPr>
          <w:rFonts w:ascii="GHEA Grapalat" w:hAnsi="GHEA Grapalat"/>
          <w:b/>
          <w:sz w:val="20"/>
          <w:szCs w:val="20"/>
          <w:lang w:val="hy-AM"/>
        </w:rPr>
        <w:t xml:space="preserve">               </w:t>
      </w:r>
    </w:p>
    <w:tbl>
      <w:tblPr>
        <w:tblW w:w="1539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426"/>
        <w:gridCol w:w="6512"/>
        <w:gridCol w:w="778"/>
        <w:gridCol w:w="1065"/>
        <w:gridCol w:w="1275"/>
        <w:gridCol w:w="993"/>
        <w:gridCol w:w="1417"/>
        <w:gridCol w:w="1483"/>
      </w:tblGrid>
      <w:tr w:rsidR="00993C93" w:rsidRPr="00B118F0" w14:paraId="1EB1F099" w14:textId="77777777" w:rsidTr="00993C93">
        <w:trPr>
          <w:trHeight w:val="399"/>
        </w:trPr>
        <w:tc>
          <w:tcPr>
            <w:tcW w:w="441" w:type="dxa"/>
            <w:vMerge w:val="restart"/>
            <w:shd w:val="clear" w:color="auto" w:fill="auto"/>
            <w:vAlign w:val="center"/>
            <w:hideMark/>
          </w:tcPr>
          <w:p w14:paraId="0B9CD5D6" w14:textId="77777777" w:rsidR="00993C93" w:rsidRPr="00B118F0" w:rsidRDefault="00993C93" w:rsidP="007063EC">
            <w:pPr>
              <w:jc w:val="center"/>
              <w:rPr>
                <w:rFonts w:ascii="GHEA Grapalat" w:hAnsi="GHEA Grapalat" w:cs="Calibri"/>
                <w:b/>
                <w:bCs/>
                <w:i/>
                <w:iCs/>
                <w:sz w:val="18"/>
                <w:szCs w:val="18"/>
              </w:rPr>
            </w:pPr>
            <w:r w:rsidRPr="00B118F0">
              <w:rPr>
                <w:rFonts w:ascii="GHEA Grapalat" w:hAnsi="GHEA Grapalat" w:cs="Calibri"/>
                <w:b/>
                <w:bCs/>
                <w:i/>
                <w:iCs/>
                <w:sz w:val="18"/>
                <w:szCs w:val="18"/>
              </w:rPr>
              <w:t>Չ/Հ</w:t>
            </w:r>
          </w:p>
        </w:tc>
        <w:tc>
          <w:tcPr>
            <w:tcW w:w="1426" w:type="dxa"/>
            <w:vMerge w:val="restart"/>
            <w:shd w:val="clear" w:color="auto" w:fill="auto"/>
            <w:vAlign w:val="center"/>
            <w:hideMark/>
          </w:tcPr>
          <w:p w14:paraId="1AC41F2D" w14:textId="77777777" w:rsidR="00993C93" w:rsidRPr="00B118F0" w:rsidRDefault="00993C93" w:rsidP="007063EC">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գնումներիպլանովնախատեսվածմիջանցիկծածկագիրը</w:t>
            </w:r>
            <w:proofErr w:type="spellEnd"/>
            <w:r w:rsidRPr="00B118F0">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ըստ</w:t>
            </w:r>
            <w:proofErr w:type="spellEnd"/>
            <w:r w:rsidRPr="00B118F0">
              <w:rPr>
                <w:rFonts w:ascii="GHEA Grapalat" w:hAnsi="GHEA Grapalat" w:cs="Calibri"/>
                <w:b/>
                <w:bCs/>
                <w:iCs/>
                <w:sz w:val="18"/>
                <w:szCs w:val="18"/>
              </w:rPr>
              <w:t xml:space="preserve"> ԳՄԱ </w:t>
            </w:r>
            <w:proofErr w:type="spellStart"/>
            <w:r w:rsidRPr="00B118F0">
              <w:rPr>
                <w:rFonts w:ascii="GHEA Grapalat" w:hAnsi="GHEA Grapalat" w:cs="Calibri"/>
                <w:b/>
                <w:bCs/>
                <w:iCs/>
                <w:sz w:val="18"/>
                <w:szCs w:val="18"/>
              </w:rPr>
              <w:t>դասակարգման</w:t>
            </w:r>
            <w:proofErr w:type="spellEnd"/>
            <w:r w:rsidRPr="00B118F0">
              <w:rPr>
                <w:rFonts w:ascii="GHEA Grapalat" w:hAnsi="GHEA Grapalat" w:cs="Calibri"/>
                <w:b/>
                <w:bCs/>
                <w:iCs/>
                <w:sz w:val="18"/>
                <w:szCs w:val="18"/>
              </w:rPr>
              <w:t xml:space="preserve"> (CPV)</w:t>
            </w:r>
          </w:p>
        </w:tc>
        <w:tc>
          <w:tcPr>
            <w:tcW w:w="6512" w:type="dxa"/>
            <w:vMerge w:val="restart"/>
            <w:shd w:val="clear" w:color="auto" w:fill="auto"/>
            <w:vAlign w:val="center"/>
            <w:hideMark/>
          </w:tcPr>
          <w:p w14:paraId="70ECD02B" w14:textId="77777777" w:rsidR="00993C93" w:rsidRPr="00B118F0" w:rsidRDefault="00993C93" w:rsidP="007063EC">
            <w:pPr>
              <w:jc w:val="center"/>
              <w:rPr>
                <w:rFonts w:ascii="GHEA Grapalat" w:hAnsi="GHEA Grapalat" w:cs="Calibri"/>
                <w:b/>
                <w:bCs/>
                <w:iCs/>
                <w:sz w:val="18"/>
                <w:szCs w:val="18"/>
                <w:lang w:val="hy-AM"/>
              </w:rPr>
            </w:pPr>
            <w:proofErr w:type="spellStart"/>
            <w:r w:rsidRPr="00B118F0">
              <w:rPr>
                <w:rFonts w:ascii="GHEA Grapalat" w:hAnsi="GHEA Grapalat" w:cs="Calibri"/>
                <w:b/>
                <w:bCs/>
                <w:iCs/>
                <w:sz w:val="18"/>
                <w:szCs w:val="18"/>
              </w:rPr>
              <w:t>Տեխնիկական</w:t>
            </w:r>
            <w:proofErr w:type="spellEnd"/>
            <w:r w:rsidRPr="00B118F0">
              <w:rPr>
                <w:rFonts w:ascii="GHEA Grapalat" w:hAnsi="GHEA Grapalat" w:cs="Calibri"/>
                <w:b/>
                <w:bCs/>
                <w:iCs/>
                <w:sz w:val="18"/>
                <w:szCs w:val="18"/>
              </w:rPr>
              <w:t xml:space="preserve"> </w:t>
            </w:r>
            <w:proofErr w:type="spellStart"/>
            <w:r w:rsidRPr="00B118F0">
              <w:rPr>
                <w:rFonts w:ascii="GHEA Grapalat" w:hAnsi="GHEA Grapalat" w:cs="Calibri"/>
                <w:b/>
                <w:bCs/>
                <w:iCs/>
                <w:sz w:val="18"/>
                <w:szCs w:val="18"/>
              </w:rPr>
              <w:t>բնութագիրը</w:t>
            </w:r>
            <w:proofErr w:type="spellEnd"/>
          </w:p>
        </w:tc>
        <w:tc>
          <w:tcPr>
            <w:tcW w:w="778" w:type="dxa"/>
            <w:vMerge w:val="restart"/>
            <w:shd w:val="clear" w:color="auto" w:fill="auto"/>
            <w:vAlign w:val="center"/>
            <w:hideMark/>
          </w:tcPr>
          <w:p w14:paraId="47FB051F" w14:textId="77777777" w:rsidR="00993C93" w:rsidRPr="00B118F0" w:rsidRDefault="00993C93" w:rsidP="007063EC">
            <w:pPr>
              <w:jc w:val="center"/>
              <w:rPr>
                <w:rFonts w:ascii="GHEA Grapalat" w:hAnsi="GHEA Grapalat" w:cs="Calibri"/>
                <w:b/>
                <w:bCs/>
                <w:iCs/>
                <w:sz w:val="18"/>
                <w:szCs w:val="18"/>
              </w:rPr>
            </w:pPr>
            <w:r w:rsidRPr="00B118F0">
              <w:rPr>
                <w:rFonts w:ascii="GHEA Grapalat" w:hAnsi="GHEA Grapalat" w:cs="Calibri"/>
                <w:b/>
                <w:bCs/>
                <w:iCs/>
                <w:sz w:val="18"/>
                <w:szCs w:val="18"/>
              </w:rPr>
              <w:t>Չ/Մ</w:t>
            </w:r>
          </w:p>
        </w:tc>
        <w:tc>
          <w:tcPr>
            <w:tcW w:w="1065" w:type="dxa"/>
            <w:vMerge w:val="restart"/>
            <w:shd w:val="clear" w:color="auto" w:fill="auto"/>
            <w:vAlign w:val="center"/>
            <w:hideMark/>
          </w:tcPr>
          <w:p w14:paraId="040047B6" w14:textId="77777777" w:rsidR="00993C93" w:rsidRPr="00B118F0" w:rsidRDefault="00993C93" w:rsidP="007063EC">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միավոր</w:t>
            </w:r>
            <w:proofErr w:type="spellEnd"/>
            <w:r w:rsidRPr="00B118F0">
              <w:rPr>
                <w:rFonts w:ascii="GHEA Grapalat" w:hAnsi="GHEA Grapalat" w:cs="Calibri"/>
                <w:b/>
                <w:bCs/>
                <w:iCs/>
                <w:sz w:val="18"/>
                <w:szCs w:val="18"/>
                <w:lang w:val="hy-AM"/>
              </w:rPr>
              <w:t>ի</w:t>
            </w:r>
            <w:proofErr w:type="spellStart"/>
            <w:r w:rsidRPr="00B118F0">
              <w:rPr>
                <w:rFonts w:ascii="GHEA Grapalat" w:hAnsi="GHEA Grapalat" w:cs="Calibri"/>
                <w:b/>
                <w:bCs/>
                <w:iCs/>
                <w:sz w:val="18"/>
                <w:szCs w:val="18"/>
              </w:rPr>
              <w:t>գինը</w:t>
            </w:r>
            <w:proofErr w:type="spellEnd"/>
          </w:p>
        </w:tc>
        <w:tc>
          <w:tcPr>
            <w:tcW w:w="1275" w:type="dxa"/>
            <w:vMerge w:val="restart"/>
            <w:shd w:val="clear" w:color="auto" w:fill="auto"/>
            <w:vAlign w:val="center"/>
            <w:hideMark/>
          </w:tcPr>
          <w:p w14:paraId="19CBD59B" w14:textId="77777777" w:rsidR="00993C93" w:rsidRPr="00B118F0" w:rsidRDefault="00993C93" w:rsidP="007063EC">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ընդհանուրգինը</w:t>
            </w:r>
            <w:proofErr w:type="spellEnd"/>
          </w:p>
        </w:tc>
        <w:tc>
          <w:tcPr>
            <w:tcW w:w="993" w:type="dxa"/>
            <w:vMerge w:val="restart"/>
            <w:shd w:val="clear" w:color="auto" w:fill="auto"/>
            <w:vAlign w:val="center"/>
            <w:hideMark/>
          </w:tcPr>
          <w:p w14:paraId="3BCE4F89" w14:textId="77777777" w:rsidR="00993C93" w:rsidRPr="00B118F0" w:rsidRDefault="00993C93" w:rsidP="007063EC">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Ընդհանուր</w:t>
            </w:r>
            <w:proofErr w:type="spellEnd"/>
            <w:r w:rsidRPr="00B118F0">
              <w:rPr>
                <w:rFonts w:ascii="GHEA Grapalat" w:hAnsi="GHEA Grapalat" w:cs="Calibri"/>
                <w:b/>
                <w:bCs/>
                <w:iCs/>
                <w:sz w:val="18"/>
                <w:szCs w:val="18"/>
              </w:rPr>
              <w:t xml:space="preserve"> քանակը</w:t>
            </w:r>
          </w:p>
        </w:tc>
        <w:tc>
          <w:tcPr>
            <w:tcW w:w="2900" w:type="dxa"/>
            <w:gridSpan w:val="2"/>
            <w:shd w:val="clear" w:color="auto" w:fill="auto"/>
            <w:vAlign w:val="center"/>
            <w:hideMark/>
          </w:tcPr>
          <w:p w14:paraId="74CE0565" w14:textId="77777777" w:rsidR="00993C93" w:rsidRPr="00B118F0" w:rsidRDefault="00993C93" w:rsidP="007063EC">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կատարման</w:t>
            </w:r>
            <w:proofErr w:type="spellEnd"/>
          </w:p>
        </w:tc>
      </w:tr>
      <w:tr w:rsidR="00993C93" w:rsidRPr="00B118F0" w14:paraId="2C25CC99" w14:textId="77777777" w:rsidTr="00993C93">
        <w:trPr>
          <w:trHeight w:val="980"/>
        </w:trPr>
        <w:tc>
          <w:tcPr>
            <w:tcW w:w="441" w:type="dxa"/>
            <w:vMerge/>
            <w:vAlign w:val="center"/>
            <w:hideMark/>
          </w:tcPr>
          <w:p w14:paraId="2B67EFA1" w14:textId="77777777" w:rsidR="00993C93" w:rsidRPr="00B118F0" w:rsidRDefault="00993C93" w:rsidP="007063EC">
            <w:pPr>
              <w:rPr>
                <w:rFonts w:ascii="GHEA Grapalat" w:hAnsi="GHEA Grapalat" w:cs="Calibri"/>
                <w:b/>
                <w:bCs/>
                <w:i/>
                <w:iCs/>
                <w:sz w:val="18"/>
                <w:szCs w:val="18"/>
              </w:rPr>
            </w:pPr>
          </w:p>
        </w:tc>
        <w:tc>
          <w:tcPr>
            <w:tcW w:w="1426" w:type="dxa"/>
            <w:vMerge/>
            <w:vAlign w:val="center"/>
            <w:hideMark/>
          </w:tcPr>
          <w:p w14:paraId="4D60C95B" w14:textId="77777777" w:rsidR="00993C93" w:rsidRPr="00B118F0" w:rsidRDefault="00993C93" w:rsidP="007063EC">
            <w:pPr>
              <w:rPr>
                <w:rFonts w:ascii="GHEA Grapalat" w:hAnsi="GHEA Grapalat" w:cs="Calibri"/>
                <w:b/>
                <w:bCs/>
                <w:i/>
                <w:iCs/>
                <w:sz w:val="18"/>
                <w:szCs w:val="18"/>
              </w:rPr>
            </w:pPr>
          </w:p>
        </w:tc>
        <w:tc>
          <w:tcPr>
            <w:tcW w:w="6512" w:type="dxa"/>
            <w:vMerge/>
            <w:vAlign w:val="center"/>
            <w:hideMark/>
          </w:tcPr>
          <w:p w14:paraId="1519880B" w14:textId="77777777" w:rsidR="00993C93" w:rsidRPr="00B118F0" w:rsidRDefault="00993C93" w:rsidP="007063EC">
            <w:pPr>
              <w:rPr>
                <w:rFonts w:ascii="GHEA Grapalat" w:hAnsi="GHEA Grapalat" w:cs="Calibri"/>
                <w:b/>
                <w:bCs/>
                <w:i/>
                <w:iCs/>
                <w:sz w:val="18"/>
                <w:szCs w:val="18"/>
              </w:rPr>
            </w:pPr>
          </w:p>
        </w:tc>
        <w:tc>
          <w:tcPr>
            <w:tcW w:w="778" w:type="dxa"/>
            <w:vMerge/>
            <w:vAlign w:val="center"/>
            <w:hideMark/>
          </w:tcPr>
          <w:p w14:paraId="0F84DBA0" w14:textId="77777777" w:rsidR="00993C93" w:rsidRPr="00B118F0" w:rsidRDefault="00993C93" w:rsidP="007063EC">
            <w:pPr>
              <w:rPr>
                <w:rFonts w:ascii="GHEA Grapalat" w:hAnsi="GHEA Grapalat" w:cs="Calibri"/>
                <w:b/>
                <w:bCs/>
                <w:iCs/>
                <w:sz w:val="18"/>
                <w:szCs w:val="18"/>
              </w:rPr>
            </w:pPr>
          </w:p>
        </w:tc>
        <w:tc>
          <w:tcPr>
            <w:tcW w:w="1065" w:type="dxa"/>
            <w:vMerge/>
            <w:vAlign w:val="center"/>
            <w:hideMark/>
          </w:tcPr>
          <w:p w14:paraId="76EA437E" w14:textId="77777777" w:rsidR="00993C93" w:rsidRPr="00B118F0" w:rsidRDefault="00993C93" w:rsidP="007063EC">
            <w:pPr>
              <w:rPr>
                <w:rFonts w:ascii="GHEA Grapalat" w:hAnsi="GHEA Grapalat" w:cs="Calibri"/>
                <w:b/>
                <w:bCs/>
                <w:iCs/>
                <w:sz w:val="18"/>
                <w:szCs w:val="18"/>
              </w:rPr>
            </w:pPr>
          </w:p>
        </w:tc>
        <w:tc>
          <w:tcPr>
            <w:tcW w:w="1275" w:type="dxa"/>
            <w:vMerge/>
            <w:vAlign w:val="center"/>
            <w:hideMark/>
          </w:tcPr>
          <w:p w14:paraId="142C25B9" w14:textId="77777777" w:rsidR="00993C93" w:rsidRPr="00B118F0" w:rsidRDefault="00993C93" w:rsidP="007063EC">
            <w:pPr>
              <w:rPr>
                <w:rFonts w:ascii="GHEA Grapalat" w:hAnsi="GHEA Grapalat" w:cs="Calibri"/>
                <w:b/>
                <w:bCs/>
                <w:iCs/>
                <w:sz w:val="18"/>
                <w:szCs w:val="18"/>
              </w:rPr>
            </w:pPr>
          </w:p>
        </w:tc>
        <w:tc>
          <w:tcPr>
            <w:tcW w:w="993" w:type="dxa"/>
            <w:vMerge/>
            <w:vAlign w:val="center"/>
            <w:hideMark/>
          </w:tcPr>
          <w:p w14:paraId="7CAFE1E0" w14:textId="77777777" w:rsidR="00993C93" w:rsidRPr="00B118F0" w:rsidRDefault="00993C93" w:rsidP="007063EC">
            <w:pPr>
              <w:rPr>
                <w:rFonts w:ascii="GHEA Grapalat" w:hAnsi="GHEA Grapalat" w:cs="Calibri"/>
                <w:b/>
                <w:bCs/>
                <w:iCs/>
                <w:sz w:val="18"/>
                <w:szCs w:val="18"/>
              </w:rPr>
            </w:pPr>
          </w:p>
        </w:tc>
        <w:tc>
          <w:tcPr>
            <w:tcW w:w="1417" w:type="dxa"/>
            <w:shd w:val="clear" w:color="auto" w:fill="auto"/>
            <w:vAlign w:val="center"/>
            <w:hideMark/>
          </w:tcPr>
          <w:p w14:paraId="02794D02" w14:textId="77777777" w:rsidR="00993C93" w:rsidRPr="00B118F0" w:rsidRDefault="00993C93" w:rsidP="007063EC">
            <w:pPr>
              <w:jc w:val="center"/>
              <w:rPr>
                <w:rFonts w:ascii="GHEA Grapalat" w:hAnsi="GHEA Grapalat" w:cs="Calibri"/>
                <w:b/>
                <w:bCs/>
                <w:iCs/>
                <w:sz w:val="18"/>
                <w:szCs w:val="18"/>
              </w:rPr>
            </w:pPr>
            <w:proofErr w:type="spellStart"/>
            <w:r w:rsidRPr="00B118F0">
              <w:rPr>
                <w:rFonts w:ascii="GHEA Grapalat" w:hAnsi="GHEA Grapalat" w:cs="Calibri"/>
                <w:b/>
                <w:bCs/>
                <w:iCs/>
                <w:sz w:val="18"/>
                <w:szCs w:val="18"/>
              </w:rPr>
              <w:t>հասցեն</w:t>
            </w:r>
            <w:proofErr w:type="spellEnd"/>
          </w:p>
        </w:tc>
        <w:tc>
          <w:tcPr>
            <w:tcW w:w="1483" w:type="dxa"/>
            <w:shd w:val="clear" w:color="auto" w:fill="auto"/>
            <w:vAlign w:val="center"/>
            <w:hideMark/>
          </w:tcPr>
          <w:p w14:paraId="028BF84F" w14:textId="77777777" w:rsidR="00993C93" w:rsidRPr="00B118F0" w:rsidRDefault="00993C93" w:rsidP="007063EC">
            <w:pPr>
              <w:jc w:val="center"/>
              <w:rPr>
                <w:rFonts w:ascii="GHEA Grapalat" w:hAnsi="GHEA Grapalat" w:cs="Calibri"/>
                <w:b/>
                <w:bCs/>
                <w:iCs/>
                <w:sz w:val="18"/>
                <w:szCs w:val="18"/>
                <w:lang w:val="hy-AM"/>
              </w:rPr>
            </w:pPr>
          </w:p>
          <w:p w14:paraId="4EC1931E" w14:textId="77777777" w:rsidR="00993C93" w:rsidRPr="00B118F0" w:rsidRDefault="00993C93" w:rsidP="007063EC">
            <w:pPr>
              <w:jc w:val="center"/>
              <w:rPr>
                <w:rFonts w:ascii="GHEA Grapalat" w:hAnsi="GHEA Grapalat" w:cs="Calibri"/>
                <w:b/>
                <w:bCs/>
                <w:iCs/>
                <w:sz w:val="18"/>
                <w:szCs w:val="18"/>
                <w:lang w:val="hy-AM"/>
              </w:rPr>
            </w:pPr>
          </w:p>
          <w:p w14:paraId="7335BB02" w14:textId="77777777" w:rsidR="00993C93" w:rsidRPr="00B118F0" w:rsidRDefault="00993C93" w:rsidP="007063EC">
            <w:pPr>
              <w:jc w:val="center"/>
              <w:rPr>
                <w:rFonts w:ascii="GHEA Grapalat" w:hAnsi="GHEA Grapalat" w:cs="Calibri"/>
                <w:b/>
                <w:bCs/>
                <w:iCs/>
                <w:sz w:val="18"/>
                <w:szCs w:val="18"/>
                <w:lang w:val="hy-AM"/>
              </w:rPr>
            </w:pPr>
            <w:proofErr w:type="spellStart"/>
            <w:r w:rsidRPr="00B118F0">
              <w:rPr>
                <w:rFonts w:ascii="GHEA Grapalat" w:hAnsi="GHEA Grapalat" w:cs="Calibri"/>
                <w:b/>
                <w:bCs/>
                <w:iCs/>
                <w:sz w:val="18"/>
                <w:szCs w:val="18"/>
              </w:rPr>
              <w:t>Ժամկետը</w:t>
            </w:r>
            <w:proofErr w:type="spellEnd"/>
          </w:p>
          <w:p w14:paraId="6F544179" w14:textId="77777777" w:rsidR="00993C93" w:rsidRPr="00B118F0" w:rsidRDefault="00993C93" w:rsidP="007063EC">
            <w:pPr>
              <w:rPr>
                <w:rFonts w:ascii="GHEA Grapalat" w:hAnsi="GHEA Grapalat" w:cs="Calibri"/>
                <w:b/>
                <w:bCs/>
                <w:iCs/>
                <w:sz w:val="18"/>
                <w:szCs w:val="18"/>
                <w:lang w:val="hy-AM"/>
              </w:rPr>
            </w:pPr>
          </w:p>
          <w:p w14:paraId="0E60A1A4" w14:textId="77777777" w:rsidR="00993C93" w:rsidRPr="00B118F0" w:rsidRDefault="00993C93" w:rsidP="007063EC">
            <w:pPr>
              <w:rPr>
                <w:rFonts w:ascii="GHEA Grapalat" w:hAnsi="GHEA Grapalat" w:cs="Calibri"/>
                <w:b/>
                <w:bCs/>
                <w:iCs/>
                <w:sz w:val="18"/>
                <w:szCs w:val="18"/>
                <w:lang w:val="hy-AM"/>
              </w:rPr>
            </w:pPr>
          </w:p>
        </w:tc>
      </w:tr>
      <w:tr w:rsidR="00993C93" w:rsidRPr="000069ED" w14:paraId="19AFB5F3" w14:textId="77777777" w:rsidTr="00993C93">
        <w:trPr>
          <w:trHeight w:val="1601"/>
        </w:trPr>
        <w:tc>
          <w:tcPr>
            <w:tcW w:w="441" w:type="dxa"/>
            <w:shd w:val="clear" w:color="auto" w:fill="auto"/>
            <w:vAlign w:val="center"/>
            <w:hideMark/>
          </w:tcPr>
          <w:p w14:paraId="4126D004" w14:textId="77777777" w:rsidR="00993C93" w:rsidRPr="00B118F0" w:rsidRDefault="00993C93" w:rsidP="007063EC">
            <w:pPr>
              <w:jc w:val="right"/>
              <w:rPr>
                <w:rFonts w:ascii="GHEA Grapalat" w:hAnsi="GHEA Grapalat" w:cs="Calibri"/>
                <w:sz w:val="18"/>
                <w:szCs w:val="18"/>
              </w:rPr>
            </w:pPr>
          </w:p>
          <w:p w14:paraId="0906F968" w14:textId="77777777" w:rsidR="00993C93" w:rsidRPr="00B118F0" w:rsidRDefault="00993C93" w:rsidP="007063EC">
            <w:pPr>
              <w:jc w:val="right"/>
              <w:rPr>
                <w:rFonts w:ascii="GHEA Grapalat" w:hAnsi="GHEA Grapalat" w:cs="Calibri"/>
                <w:sz w:val="18"/>
                <w:szCs w:val="18"/>
              </w:rPr>
            </w:pPr>
          </w:p>
          <w:p w14:paraId="6B9AB6FD" w14:textId="77777777" w:rsidR="00993C93" w:rsidRPr="00B118F0" w:rsidRDefault="00993C93" w:rsidP="007063EC">
            <w:pPr>
              <w:jc w:val="right"/>
              <w:rPr>
                <w:rFonts w:ascii="GHEA Grapalat" w:hAnsi="GHEA Grapalat" w:cs="Calibri"/>
                <w:sz w:val="18"/>
                <w:szCs w:val="18"/>
              </w:rPr>
            </w:pPr>
          </w:p>
          <w:p w14:paraId="296AE832" w14:textId="77777777" w:rsidR="00993C93" w:rsidRPr="00B118F0" w:rsidRDefault="00993C93" w:rsidP="007063EC">
            <w:pPr>
              <w:jc w:val="right"/>
              <w:rPr>
                <w:rFonts w:ascii="GHEA Grapalat" w:hAnsi="GHEA Grapalat" w:cs="Calibri"/>
                <w:sz w:val="18"/>
                <w:szCs w:val="18"/>
              </w:rPr>
            </w:pPr>
          </w:p>
          <w:p w14:paraId="055A8961" w14:textId="77777777" w:rsidR="00993C93" w:rsidRPr="00B118F0" w:rsidRDefault="00993C93" w:rsidP="007063EC">
            <w:pPr>
              <w:jc w:val="right"/>
              <w:rPr>
                <w:rFonts w:ascii="GHEA Grapalat" w:hAnsi="GHEA Grapalat" w:cs="Calibri"/>
                <w:sz w:val="18"/>
                <w:szCs w:val="18"/>
              </w:rPr>
            </w:pPr>
          </w:p>
          <w:p w14:paraId="7D54FF17" w14:textId="77777777" w:rsidR="00993C93" w:rsidRPr="00B118F0" w:rsidRDefault="00993C93" w:rsidP="007063EC">
            <w:pPr>
              <w:jc w:val="right"/>
              <w:rPr>
                <w:rFonts w:ascii="GHEA Grapalat" w:hAnsi="GHEA Grapalat" w:cs="Calibri"/>
                <w:sz w:val="18"/>
                <w:szCs w:val="18"/>
              </w:rPr>
            </w:pPr>
          </w:p>
          <w:p w14:paraId="40CAFFAE" w14:textId="77777777" w:rsidR="00993C93" w:rsidRPr="00B118F0" w:rsidRDefault="00993C93" w:rsidP="007063EC">
            <w:pPr>
              <w:jc w:val="right"/>
              <w:rPr>
                <w:rFonts w:ascii="GHEA Grapalat" w:hAnsi="GHEA Grapalat" w:cs="Calibri"/>
                <w:sz w:val="18"/>
                <w:szCs w:val="18"/>
              </w:rPr>
            </w:pPr>
          </w:p>
          <w:p w14:paraId="46BF8676" w14:textId="77777777" w:rsidR="00993C93" w:rsidRPr="00B118F0" w:rsidRDefault="00993C93" w:rsidP="007063EC">
            <w:pPr>
              <w:rPr>
                <w:rFonts w:ascii="GHEA Grapalat" w:hAnsi="GHEA Grapalat" w:cs="Calibri"/>
                <w:sz w:val="18"/>
                <w:szCs w:val="18"/>
              </w:rPr>
            </w:pPr>
          </w:p>
          <w:p w14:paraId="3C9624F3" w14:textId="77777777" w:rsidR="00993C93" w:rsidRPr="00B118F0" w:rsidRDefault="00993C93" w:rsidP="007063EC">
            <w:pPr>
              <w:jc w:val="right"/>
              <w:rPr>
                <w:rFonts w:ascii="GHEA Grapalat" w:hAnsi="GHEA Grapalat" w:cs="Calibri"/>
                <w:sz w:val="18"/>
                <w:szCs w:val="18"/>
              </w:rPr>
            </w:pPr>
          </w:p>
          <w:p w14:paraId="67144E13" w14:textId="77777777" w:rsidR="00993C93" w:rsidRPr="00B118F0" w:rsidRDefault="00993C93" w:rsidP="007063EC">
            <w:pPr>
              <w:jc w:val="right"/>
              <w:rPr>
                <w:rFonts w:ascii="GHEA Grapalat" w:hAnsi="GHEA Grapalat" w:cs="Calibri"/>
                <w:sz w:val="18"/>
                <w:szCs w:val="18"/>
              </w:rPr>
            </w:pPr>
            <w:r>
              <w:rPr>
                <w:rFonts w:ascii="GHEA Grapalat" w:hAnsi="GHEA Grapalat" w:cs="Calibri"/>
                <w:sz w:val="18"/>
                <w:szCs w:val="18"/>
              </w:rPr>
              <w:t>1</w:t>
            </w:r>
          </w:p>
          <w:p w14:paraId="110419E7" w14:textId="77777777" w:rsidR="00993C93" w:rsidRPr="00B118F0" w:rsidRDefault="00993C93" w:rsidP="007063EC">
            <w:pPr>
              <w:jc w:val="center"/>
              <w:rPr>
                <w:rFonts w:ascii="GHEA Grapalat" w:hAnsi="GHEA Grapalat" w:cs="Calibri"/>
                <w:sz w:val="18"/>
                <w:szCs w:val="18"/>
              </w:rPr>
            </w:pPr>
          </w:p>
          <w:p w14:paraId="65627514" w14:textId="77777777" w:rsidR="00993C93" w:rsidRPr="00B118F0" w:rsidRDefault="00993C93" w:rsidP="007063EC">
            <w:pPr>
              <w:jc w:val="center"/>
              <w:rPr>
                <w:rFonts w:ascii="GHEA Grapalat" w:hAnsi="GHEA Grapalat" w:cs="Calibri"/>
                <w:sz w:val="18"/>
                <w:szCs w:val="18"/>
              </w:rPr>
            </w:pPr>
          </w:p>
          <w:p w14:paraId="0D326905"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61F395BE"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58C48B50"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07216E7B"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2898262C"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6FFD3661"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601C239E"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328F5252"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3F55D92C"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5B794E77"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57C41122"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17D22064" w14:textId="77777777" w:rsidR="00993C93" w:rsidRPr="00B118F0" w:rsidRDefault="00993C93" w:rsidP="007063EC">
            <w:pPr>
              <w:rPr>
                <w:rFonts w:ascii="GHEA Grapalat" w:hAnsi="GHEA Grapalat" w:cs="Calibri"/>
                <w:sz w:val="18"/>
                <w:szCs w:val="18"/>
              </w:rPr>
            </w:pPr>
            <w:r w:rsidRPr="00B118F0">
              <w:rPr>
                <w:rFonts w:ascii="Calibri" w:hAnsi="Calibri" w:cs="Calibri"/>
                <w:sz w:val="18"/>
                <w:szCs w:val="18"/>
                <w:lang w:val="hy-AM"/>
              </w:rPr>
              <w:t> </w:t>
            </w:r>
          </w:p>
        </w:tc>
        <w:tc>
          <w:tcPr>
            <w:tcW w:w="1426" w:type="dxa"/>
            <w:shd w:val="clear" w:color="auto" w:fill="auto"/>
            <w:vAlign w:val="center"/>
            <w:hideMark/>
          </w:tcPr>
          <w:p w14:paraId="73316A67"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49CBD599" w14:textId="77777777" w:rsidR="00993C93" w:rsidRPr="00CA7CC9" w:rsidRDefault="00993C93" w:rsidP="007063EC">
            <w:pPr>
              <w:rPr>
                <w:rFonts w:ascii="Sylfaen" w:hAnsi="Sylfaen" w:cs="Calibri"/>
                <w:sz w:val="18"/>
                <w:szCs w:val="18"/>
                <w:lang w:val="hy-AM"/>
              </w:rPr>
            </w:pPr>
            <w:r w:rsidRPr="00B118F0">
              <w:rPr>
                <w:rFonts w:ascii="Calibri" w:hAnsi="Calibri" w:cs="Calibri"/>
                <w:sz w:val="18"/>
                <w:szCs w:val="18"/>
                <w:lang w:val="hy-AM"/>
              </w:rPr>
              <w:t> </w:t>
            </w:r>
            <w:r w:rsidRPr="0056503E">
              <w:rPr>
                <w:rFonts w:ascii="Calibri" w:hAnsi="Calibri" w:cs="Calibri"/>
                <w:sz w:val="18"/>
                <w:szCs w:val="18"/>
                <w:lang w:val="hy-AM"/>
              </w:rPr>
              <w:t>71241200</w:t>
            </w:r>
            <w:r>
              <w:rPr>
                <w:rFonts w:ascii="Calibri" w:hAnsi="Calibri" w:cs="Calibri"/>
                <w:sz w:val="18"/>
                <w:szCs w:val="18"/>
              </w:rPr>
              <w:t>/</w:t>
            </w:r>
            <w:r>
              <w:rPr>
                <w:rFonts w:ascii="Calibri" w:hAnsi="Calibri" w:cs="Calibri"/>
                <w:sz w:val="18"/>
                <w:szCs w:val="18"/>
                <w:lang w:val="hy-AM"/>
              </w:rPr>
              <w:t>418</w:t>
            </w:r>
          </w:p>
          <w:p w14:paraId="2BCE22E1" w14:textId="77777777" w:rsidR="00993C93" w:rsidRPr="00B118F0" w:rsidRDefault="00993C93" w:rsidP="007063EC">
            <w:pPr>
              <w:jc w:val="center"/>
              <w:rPr>
                <w:rFonts w:ascii="GHEA Grapalat" w:hAnsi="GHEA Grapalat" w:cs="Calibri"/>
                <w:sz w:val="18"/>
                <w:szCs w:val="18"/>
                <w:lang w:val="hy-AM"/>
              </w:rPr>
            </w:pPr>
          </w:p>
          <w:p w14:paraId="1E1CD27B" w14:textId="77777777" w:rsidR="00993C93" w:rsidRPr="00B118F0" w:rsidRDefault="00993C93" w:rsidP="007063EC">
            <w:pPr>
              <w:rPr>
                <w:rFonts w:ascii="GHEA Grapalat" w:hAnsi="GHEA Grapalat" w:cs="Calibri"/>
                <w:sz w:val="18"/>
                <w:szCs w:val="18"/>
                <w:lang w:val="hy-AM"/>
              </w:rPr>
            </w:pPr>
          </w:p>
          <w:p w14:paraId="52C369C3"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2DBD36B5" w14:textId="77777777" w:rsidR="00993C93" w:rsidRPr="00B118F0" w:rsidRDefault="00993C93" w:rsidP="007063EC">
            <w:pPr>
              <w:rPr>
                <w:rFonts w:ascii="GHEA Grapalat" w:hAnsi="GHEA Grapalat" w:cs="Calibri"/>
                <w:sz w:val="18"/>
                <w:szCs w:val="18"/>
                <w:lang w:val="hy-AM"/>
              </w:rPr>
            </w:pPr>
            <w:r w:rsidRPr="00B118F0">
              <w:rPr>
                <w:rFonts w:ascii="Calibri" w:hAnsi="Calibri" w:cs="Calibri"/>
                <w:sz w:val="18"/>
                <w:szCs w:val="18"/>
                <w:lang w:val="hy-AM"/>
              </w:rPr>
              <w:t> </w:t>
            </w:r>
          </w:p>
          <w:p w14:paraId="4EE88190" w14:textId="77777777" w:rsidR="00993C93" w:rsidRPr="00B118F0" w:rsidRDefault="00993C93" w:rsidP="007063EC">
            <w:pPr>
              <w:rPr>
                <w:rFonts w:ascii="GHEA Grapalat" w:hAnsi="GHEA Grapalat" w:cs="Calibri"/>
                <w:sz w:val="18"/>
                <w:szCs w:val="18"/>
              </w:rPr>
            </w:pPr>
            <w:r w:rsidRPr="00B118F0">
              <w:rPr>
                <w:rFonts w:ascii="Calibri" w:hAnsi="Calibri" w:cs="Calibri"/>
                <w:sz w:val="18"/>
                <w:szCs w:val="18"/>
                <w:lang w:val="hy-AM"/>
              </w:rPr>
              <w:t> </w:t>
            </w:r>
          </w:p>
        </w:tc>
        <w:tc>
          <w:tcPr>
            <w:tcW w:w="6512" w:type="dxa"/>
            <w:shd w:val="clear" w:color="auto" w:fill="auto"/>
            <w:vAlign w:val="bottom"/>
            <w:hideMark/>
          </w:tcPr>
          <w:p w14:paraId="48BF59EA" w14:textId="77777777" w:rsidR="00993C93" w:rsidRPr="00782C0F" w:rsidRDefault="00993C93" w:rsidP="007063EC">
            <w:pPr>
              <w:ind w:right="519" w:firstLine="312"/>
              <w:jc w:val="both"/>
              <w:rPr>
                <w:rFonts w:ascii="GHEA Grapalat" w:hAnsi="GHEA Grapalat" w:cs="Sylfaen"/>
                <w:b/>
                <w:sz w:val="18"/>
                <w:szCs w:val="18"/>
                <w:lang w:val="af-ZA"/>
              </w:rPr>
            </w:pPr>
            <w:r w:rsidRPr="00782C0F">
              <w:rPr>
                <w:rFonts w:ascii="GHEA Grapalat" w:hAnsi="GHEA Grapalat"/>
                <w:b/>
                <w:sz w:val="18"/>
                <w:szCs w:val="18"/>
                <w:lang w:val="hy-AM"/>
              </w:rPr>
              <w:t xml:space="preserve">Երևան քաղաքի </w:t>
            </w:r>
            <w:proofErr w:type="spellStart"/>
            <w:r w:rsidRPr="00782C0F">
              <w:rPr>
                <w:rFonts w:ascii="GHEA Grapalat" w:hAnsi="GHEA Grapalat"/>
                <w:b/>
                <w:sz w:val="18"/>
                <w:szCs w:val="18"/>
              </w:rPr>
              <w:t>Արաբկիր</w:t>
            </w:r>
            <w:proofErr w:type="spellEnd"/>
            <w:r w:rsidRPr="00782C0F">
              <w:rPr>
                <w:rFonts w:ascii="GHEA Grapalat" w:hAnsi="GHEA Grapalat"/>
                <w:b/>
                <w:sz w:val="18"/>
                <w:szCs w:val="18"/>
                <w:lang w:val="hy-AM"/>
              </w:rPr>
              <w:t xml:space="preserve"> վարչական </w:t>
            </w:r>
            <w:proofErr w:type="spellStart"/>
            <w:r w:rsidRPr="00782C0F">
              <w:rPr>
                <w:rFonts w:ascii="GHEA Grapalat" w:hAnsi="GHEA Grapalat"/>
                <w:b/>
                <w:sz w:val="18"/>
                <w:szCs w:val="18"/>
              </w:rPr>
              <w:t>շրջանի</w:t>
            </w:r>
            <w:proofErr w:type="spellEnd"/>
            <w:r>
              <w:rPr>
                <w:rFonts w:ascii="GHEA Grapalat" w:hAnsi="GHEA Grapalat"/>
                <w:b/>
                <w:sz w:val="18"/>
                <w:szCs w:val="18"/>
              </w:rPr>
              <w:t xml:space="preserve"> </w:t>
            </w:r>
            <w:proofErr w:type="spellStart"/>
            <w:r>
              <w:rPr>
                <w:rFonts w:ascii="GHEA Grapalat" w:hAnsi="GHEA Grapalat" w:cs="Sylfaen"/>
                <w:b/>
                <w:sz w:val="18"/>
                <w:szCs w:val="18"/>
              </w:rPr>
              <w:t>Ա.Ավետիսյան</w:t>
            </w:r>
            <w:proofErr w:type="spellEnd"/>
            <w:r w:rsidRPr="008C0580">
              <w:rPr>
                <w:rFonts w:ascii="GHEA Grapalat" w:hAnsi="GHEA Grapalat" w:cs="Sylfaen"/>
                <w:b/>
                <w:sz w:val="18"/>
                <w:szCs w:val="18"/>
              </w:rPr>
              <w:t xml:space="preserve"> </w:t>
            </w:r>
            <w:proofErr w:type="spellStart"/>
            <w:r w:rsidRPr="008C0580">
              <w:rPr>
                <w:rFonts w:ascii="GHEA Grapalat" w:hAnsi="GHEA Grapalat" w:cs="Sylfaen"/>
                <w:b/>
                <w:sz w:val="18"/>
                <w:szCs w:val="18"/>
              </w:rPr>
              <w:t>փողոց</w:t>
            </w:r>
            <w:proofErr w:type="spellEnd"/>
            <w:r w:rsidRPr="008C0580">
              <w:rPr>
                <w:rFonts w:ascii="GHEA Grapalat" w:hAnsi="GHEA Grapalat" w:cs="Sylfaen"/>
                <w:b/>
                <w:sz w:val="18"/>
                <w:szCs w:val="18"/>
              </w:rPr>
              <w:t xml:space="preserve"> հ</w:t>
            </w:r>
            <w:r>
              <w:rPr>
                <w:rFonts w:ascii="GHEA Grapalat" w:hAnsi="GHEA Grapalat" w:cs="Sylfaen"/>
                <w:b/>
                <w:sz w:val="18"/>
                <w:szCs w:val="18"/>
              </w:rPr>
              <w:t>. 67</w:t>
            </w:r>
            <w:r w:rsidRPr="008C0580">
              <w:rPr>
                <w:rFonts w:ascii="GHEA Grapalat" w:hAnsi="GHEA Grapalat" w:cs="Sylfaen"/>
                <w:b/>
                <w:sz w:val="18"/>
                <w:szCs w:val="18"/>
              </w:rPr>
              <w:t xml:space="preserve"> </w:t>
            </w:r>
            <w:r w:rsidRPr="008C0580">
              <w:rPr>
                <w:rFonts w:ascii="GHEA Grapalat" w:hAnsi="GHEA Grapalat" w:cs="Sylfaen"/>
                <w:b/>
                <w:sz w:val="18"/>
                <w:szCs w:val="18"/>
                <w:lang w:val="hy-AM"/>
              </w:rPr>
              <w:t>շենքի արտաքին պատերի</w:t>
            </w:r>
            <w:r>
              <w:rPr>
                <w:rFonts w:ascii="GHEA Grapalat" w:hAnsi="GHEA Grapalat" w:cs="Sylfaen"/>
                <w:b/>
                <w:sz w:val="18"/>
                <w:szCs w:val="18"/>
                <w:lang w:val="hy-AM"/>
              </w:rPr>
              <w:t xml:space="preserve"> </w:t>
            </w:r>
            <w:proofErr w:type="spellStart"/>
            <w:r>
              <w:rPr>
                <w:rFonts w:ascii="GHEA Grapalat" w:hAnsi="GHEA Grapalat" w:cs="Sylfaen"/>
                <w:b/>
                <w:sz w:val="18"/>
                <w:szCs w:val="18"/>
              </w:rPr>
              <w:t>հիմնանորոգման</w:t>
            </w:r>
            <w:proofErr w:type="spellEnd"/>
            <w:r>
              <w:rPr>
                <w:rFonts w:ascii="GHEA Grapalat" w:hAnsi="GHEA Grapalat" w:cs="Sylfaen"/>
                <w:b/>
                <w:sz w:val="18"/>
                <w:szCs w:val="18"/>
              </w:rPr>
              <w:t xml:space="preserve"> </w:t>
            </w:r>
            <w:proofErr w:type="spellStart"/>
            <w:r w:rsidRPr="00782C0F">
              <w:rPr>
                <w:rFonts w:ascii="GHEA Grapalat" w:hAnsi="GHEA Grapalat"/>
                <w:b/>
                <w:sz w:val="18"/>
                <w:szCs w:val="18"/>
              </w:rPr>
              <w:t>նախագծանախահաշվային</w:t>
            </w:r>
            <w:proofErr w:type="spellEnd"/>
            <w:r w:rsidRPr="00782C0F">
              <w:rPr>
                <w:rFonts w:ascii="GHEA Grapalat" w:hAnsi="GHEA Grapalat"/>
                <w:b/>
                <w:sz w:val="18"/>
                <w:szCs w:val="18"/>
              </w:rPr>
              <w:t xml:space="preserve"> </w:t>
            </w:r>
            <w:proofErr w:type="spellStart"/>
            <w:r w:rsidRPr="00782C0F">
              <w:rPr>
                <w:rFonts w:ascii="GHEA Grapalat" w:hAnsi="GHEA Grapalat"/>
                <w:b/>
                <w:sz w:val="18"/>
                <w:szCs w:val="18"/>
              </w:rPr>
              <w:t>փաստաթղթերի</w:t>
            </w:r>
            <w:proofErr w:type="spellEnd"/>
            <w:r w:rsidRPr="00782C0F">
              <w:rPr>
                <w:rFonts w:ascii="GHEA Grapalat" w:hAnsi="GHEA Grapalat"/>
                <w:b/>
                <w:sz w:val="18"/>
                <w:szCs w:val="18"/>
              </w:rPr>
              <w:t xml:space="preserve"> </w:t>
            </w:r>
            <w:proofErr w:type="spellStart"/>
            <w:r w:rsidRPr="00782C0F">
              <w:rPr>
                <w:rFonts w:ascii="GHEA Grapalat" w:hAnsi="GHEA Grapalat"/>
                <w:b/>
                <w:sz w:val="18"/>
                <w:szCs w:val="18"/>
              </w:rPr>
              <w:t>կազմման</w:t>
            </w:r>
            <w:proofErr w:type="spellEnd"/>
            <w:r w:rsidRPr="00782C0F">
              <w:rPr>
                <w:rFonts w:ascii="GHEA Grapalat" w:hAnsi="GHEA Grapalat"/>
                <w:b/>
                <w:sz w:val="18"/>
                <w:szCs w:val="18"/>
              </w:rPr>
              <w:t xml:space="preserve"> </w:t>
            </w:r>
            <w:proofErr w:type="spellStart"/>
            <w:r w:rsidRPr="00782C0F">
              <w:rPr>
                <w:rFonts w:ascii="GHEA Grapalat" w:hAnsi="GHEA Grapalat"/>
                <w:b/>
                <w:sz w:val="18"/>
                <w:szCs w:val="18"/>
              </w:rPr>
              <w:t>խորհրդատվական</w:t>
            </w:r>
            <w:proofErr w:type="spellEnd"/>
            <w:r w:rsidRPr="00782C0F">
              <w:rPr>
                <w:rFonts w:ascii="GHEA Grapalat" w:hAnsi="GHEA Grapalat"/>
                <w:b/>
                <w:sz w:val="18"/>
                <w:szCs w:val="18"/>
              </w:rPr>
              <w:t xml:space="preserve"> </w:t>
            </w:r>
            <w:proofErr w:type="spellStart"/>
            <w:r w:rsidRPr="00782C0F">
              <w:rPr>
                <w:rFonts w:ascii="GHEA Grapalat" w:hAnsi="GHEA Grapalat"/>
                <w:b/>
                <w:sz w:val="18"/>
                <w:szCs w:val="18"/>
              </w:rPr>
              <w:t>աշխատանքների</w:t>
            </w:r>
            <w:proofErr w:type="spellEnd"/>
            <w:r w:rsidRPr="00782C0F">
              <w:rPr>
                <w:rFonts w:ascii="GHEA Grapalat" w:hAnsi="GHEA Grapalat"/>
                <w:b/>
                <w:sz w:val="18"/>
                <w:szCs w:val="18"/>
              </w:rPr>
              <w:t xml:space="preserve"> </w:t>
            </w:r>
            <w:r w:rsidRPr="00782C0F">
              <w:rPr>
                <w:rFonts w:ascii="GHEA Grapalat" w:hAnsi="GHEA Grapalat"/>
                <w:b/>
                <w:bCs/>
                <w:sz w:val="18"/>
                <w:szCs w:val="18"/>
                <w:lang w:val="ru-RU" w:eastAsia="ru-RU"/>
              </w:rPr>
              <w:t>համար</w:t>
            </w:r>
            <w:r w:rsidRPr="00CC6368">
              <w:rPr>
                <w:rFonts w:ascii="GHEA Grapalat" w:hAnsi="GHEA Grapalat"/>
                <w:b/>
                <w:bCs/>
                <w:sz w:val="18"/>
                <w:szCs w:val="18"/>
                <w:lang w:eastAsia="ru-RU"/>
              </w:rPr>
              <w:t xml:space="preserve"> </w:t>
            </w:r>
            <w:r w:rsidRPr="00782C0F">
              <w:rPr>
                <w:rFonts w:ascii="GHEA Grapalat" w:hAnsi="GHEA Grapalat"/>
                <w:b/>
                <w:bCs/>
                <w:sz w:val="18"/>
                <w:szCs w:val="18"/>
                <w:lang w:val="ru-RU" w:eastAsia="ru-RU"/>
              </w:rPr>
              <w:t>առաջադրվում</w:t>
            </w:r>
            <w:r w:rsidRPr="00CC6368">
              <w:rPr>
                <w:rFonts w:ascii="GHEA Grapalat" w:hAnsi="GHEA Grapalat"/>
                <w:b/>
                <w:bCs/>
                <w:sz w:val="18"/>
                <w:szCs w:val="18"/>
                <w:lang w:eastAsia="ru-RU"/>
              </w:rPr>
              <w:t xml:space="preserve"> </w:t>
            </w:r>
            <w:r w:rsidRPr="00782C0F">
              <w:rPr>
                <w:rFonts w:ascii="GHEA Grapalat" w:hAnsi="GHEA Grapalat"/>
                <w:b/>
                <w:bCs/>
                <w:sz w:val="18"/>
                <w:szCs w:val="18"/>
                <w:lang w:val="ru-RU" w:eastAsia="ru-RU"/>
              </w:rPr>
              <w:t>է</w:t>
            </w:r>
            <w:r w:rsidRPr="00CC6368">
              <w:rPr>
                <w:rFonts w:ascii="GHEA Grapalat" w:hAnsi="GHEA Grapalat"/>
                <w:b/>
                <w:bCs/>
                <w:sz w:val="18"/>
                <w:szCs w:val="18"/>
                <w:lang w:eastAsia="ru-RU"/>
              </w:rPr>
              <w:t>`</w:t>
            </w:r>
            <w:r w:rsidRPr="00CC6368">
              <w:rPr>
                <w:rFonts w:ascii="Calibri" w:hAnsi="Calibri" w:cs="Calibri"/>
                <w:b/>
                <w:bCs/>
                <w:sz w:val="18"/>
                <w:szCs w:val="18"/>
                <w:lang w:eastAsia="ru-RU"/>
              </w:rPr>
              <w:t> </w:t>
            </w:r>
            <w:r w:rsidRPr="00CC6368">
              <w:rPr>
                <w:rFonts w:ascii="GHEA Grapalat" w:hAnsi="GHEA Grapalat"/>
                <w:b/>
                <w:bCs/>
                <w:sz w:val="18"/>
                <w:szCs w:val="18"/>
                <w:lang w:eastAsia="ru-RU"/>
              </w:rPr>
              <w:t xml:space="preserve"> </w:t>
            </w:r>
          </w:p>
          <w:p w14:paraId="6FE92F5C" w14:textId="77777777" w:rsidR="00993C93" w:rsidRDefault="00993C93" w:rsidP="00993C93">
            <w:pPr>
              <w:pStyle w:val="ListParagraph"/>
              <w:numPr>
                <w:ilvl w:val="0"/>
                <w:numId w:val="7"/>
              </w:numPr>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lang w:val="ru-RU"/>
              </w:rPr>
              <w:t>Էսկիզային</w:t>
            </w:r>
            <w:r>
              <w:rPr>
                <w:rFonts w:ascii="GHEA Grapalat" w:hAnsi="GHEA Grapalat" w:cs="Sylfaen"/>
                <w:sz w:val="18"/>
                <w:szCs w:val="18"/>
                <w:lang w:val="af-ZA"/>
              </w:rPr>
              <w:t xml:space="preserve"> </w:t>
            </w:r>
            <w:r>
              <w:rPr>
                <w:rFonts w:ascii="GHEA Grapalat" w:hAnsi="GHEA Grapalat" w:cs="Sylfaen"/>
                <w:sz w:val="18"/>
                <w:szCs w:val="18"/>
                <w:lang w:val="ru-RU"/>
              </w:rPr>
              <w:t>նախագիծ</w:t>
            </w:r>
            <w:r>
              <w:rPr>
                <w:rFonts w:ascii="GHEA Grapalat" w:hAnsi="GHEA Grapalat" w:cs="Sylfaen"/>
                <w:sz w:val="18"/>
                <w:szCs w:val="18"/>
                <w:lang w:val="af-ZA"/>
              </w:rPr>
              <w:t xml:space="preserve"> /</w:t>
            </w:r>
            <w:r>
              <w:rPr>
                <w:rFonts w:ascii="GHEA Grapalat" w:hAnsi="GHEA Grapalat" w:cs="Sylfaen"/>
                <w:sz w:val="18"/>
                <w:szCs w:val="18"/>
                <w:lang w:val="ru-RU"/>
              </w:rPr>
              <w:t>համաձայնեցվում</w:t>
            </w:r>
            <w:r>
              <w:rPr>
                <w:rFonts w:ascii="GHEA Grapalat" w:hAnsi="GHEA Grapalat" w:cs="Sylfaen"/>
                <w:sz w:val="18"/>
                <w:szCs w:val="18"/>
                <w:lang w:val="af-ZA"/>
              </w:rPr>
              <w:t xml:space="preserve"> </w:t>
            </w:r>
            <w:r>
              <w:rPr>
                <w:rFonts w:ascii="GHEA Grapalat" w:hAnsi="GHEA Grapalat" w:cs="Sylfaen"/>
                <w:sz w:val="18"/>
                <w:szCs w:val="18"/>
                <w:lang w:val="ru-RU"/>
              </w:rPr>
              <w:t>է</w:t>
            </w:r>
            <w:r>
              <w:rPr>
                <w:rFonts w:ascii="GHEA Grapalat" w:hAnsi="GHEA Grapalat" w:cs="Sylfaen"/>
                <w:sz w:val="18"/>
                <w:szCs w:val="18"/>
                <w:lang w:val="af-ZA"/>
              </w:rPr>
              <w:t xml:space="preserve"> </w:t>
            </w:r>
            <w:r>
              <w:rPr>
                <w:rFonts w:ascii="GHEA Grapalat" w:hAnsi="GHEA Grapalat" w:cs="Sylfaen"/>
                <w:sz w:val="18"/>
                <w:szCs w:val="18"/>
                <w:lang w:val="ru-RU"/>
              </w:rPr>
              <w:t>պատվիրատուի</w:t>
            </w:r>
            <w:r>
              <w:rPr>
                <w:rFonts w:ascii="GHEA Grapalat" w:hAnsi="GHEA Grapalat" w:cs="Sylfaen"/>
                <w:sz w:val="18"/>
                <w:szCs w:val="18"/>
                <w:lang w:val="af-ZA"/>
              </w:rPr>
              <w:t xml:space="preserve"> </w:t>
            </w:r>
            <w:r>
              <w:rPr>
                <w:rFonts w:ascii="GHEA Grapalat" w:hAnsi="GHEA Grapalat" w:cs="Sylfaen"/>
                <w:sz w:val="18"/>
                <w:szCs w:val="18"/>
                <w:lang w:val="ru-RU"/>
              </w:rPr>
              <w:t>հետ</w:t>
            </w:r>
            <w:r>
              <w:rPr>
                <w:rFonts w:ascii="GHEA Grapalat" w:hAnsi="GHEA Grapalat" w:cs="Sylfaen"/>
                <w:sz w:val="18"/>
                <w:szCs w:val="18"/>
                <w:lang w:val="af-ZA"/>
              </w:rPr>
              <w:t>/</w:t>
            </w:r>
          </w:p>
          <w:p w14:paraId="5FCAD5F4" w14:textId="77777777" w:rsidR="00993C93" w:rsidRDefault="00993C93" w:rsidP="00993C93">
            <w:pPr>
              <w:pStyle w:val="ListParagraph"/>
              <w:numPr>
                <w:ilvl w:val="0"/>
                <w:numId w:val="7"/>
              </w:numPr>
              <w:spacing w:after="200" w:line="276" w:lineRule="auto"/>
              <w:contextualSpacing/>
              <w:jc w:val="both"/>
              <w:rPr>
                <w:rFonts w:ascii="GHEA Grapalat" w:hAnsi="GHEA Grapalat" w:cs="Sylfaen"/>
                <w:sz w:val="18"/>
                <w:szCs w:val="18"/>
                <w:lang w:val="hy-AM"/>
              </w:rPr>
            </w:pPr>
            <w:proofErr w:type="spellStart"/>
            <w:r>
              <w:rPr>
                <w:rFonts w:ascii="GHEA Grapalat" w:hAnsi="GHEA Grapalat" w:cs="Sylfaen"/>
                <w:sz w:val="18"/>
                <w:szCs w:val="18"/>
              </w:rPr>
              <w:t>վերանորոգման</w:t>
            </w:r>
            <w:proofErr w:type="spellEnd"/>
            <w:r>
              <w:rPr>
                <w:rFonts w:ascii="GHEA Grapalat" w:hAnsi="GHEA Grapalat" w:cs="Sylfaen"/>
                <w:sz w:val="18"/>
                <w:szCs w:val="18"/>
              </w:rPr>
              <w:t xml:space="preserve"> </w:t>
            </w:r>
            <w:r>
              <w:rPr>
                <w:rFonts w:ascii="GHEA Grapalat" w:hAnsi="GHEA Grapalat" w:cs="Sylfaen"/>
                <w:sz w:val="18"/>
                <w:szCs w:val="18"/>
                <w:lang w:val="ru-RU"/>
              </w:rPr>
              <w:t>նախագիծ</w:t>
            </w:r>
          </w:p>
          <w:p w14:paraId="037EE376" w14:textId="77777777" w:rsidR="00993C93" w:rsidRDefault="00993C93" w:rsidP="00993C93">
            <w:pPr>
              <w:pStyle w:val="ListParagraph"/>
              <w:numPr>
                <w:ilvl w:val="0"/>
                <w:numId w:val="7"/>
              </w:numPr>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lang w:val="ru-RU"/>
              </w:rPr>
              <w:t>Ինժեներական մաս</w:t>
            </w:r>
          </w:p>
          <w:p w14:paraId="35E8D5F9" w14:textId="77777777" w:rsidR="00993C93" w:rsidRDefault="00993C93" w:rsidP="00993C93">
            <w:pPr>
              <w:pStyle w:val="ListParagraph"/>
              <w:numPr>
                <w:ilvl w:val="0"/>
                <w:numId w:val="7"/>
              </w:numPr>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lang w:val="ru-RU"/>
              </w:rPr>
              <w:t>Նախահաշվից</w:t>
            </w:r>
            <w:r>
              <w:rPr>
                <w:rFonts w:ascii="GHEA Grapalat" w:hAnsi="GHEA Grapalat" w:cs="Sylfaen"/>
                <w:sz w:val="18"/>
                <w:szCs w:val="18"/>
              </w:rPr>
              <w:t xml:space="preserve"> /</w:t>
            </w:r>
            <w:proofErr w:type="spellStart"/>
            <w:r>
              <w:rPr>
                <w:rFonts w:ascii="GHEA Grapalat" w:hAnsi="GHEA Grapalat" w:cs="Sylfaen"/>
                <w:sz w:val="18"/>
                <w:szCs w:val="18"/>
                <w:lang w:val="ru-RU"/>
              </w:rPr>
              <w:t>ծավալաթերթ</w:t>
            </w:r>
            <w:proofErr w:type="spellEnd"/>
            <w:r>
              <w:rPr>
                <w:rFonts w:ascii="GHEA Grapalat" w:hAnsi="GHEA Grapalat" w:cs="Sylfaen"/>
                <w:sz w:val="18"/>
                <w:szCs w:val="18"/>
              </w:rPr>
              <w:t>/</w:t>
            </w:r>
          </w:p>
          <w:p w14:paraId="40657C76" w14:textId="77777777" w:rsidR="00993C93" w:rsidRDefault="00993C93" w:rsidP="00993C93">
            <w:pPr>
              <w:pStyle w:val="ListParagraph"/>
              <w:numPr>
                <w:ilvl w:val="0"/>
                <w:numId w:val="7"/>
              </w:numPr>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lang w:val="hy-AM"/>
              </w:rPr>
              <w:t>Այլն</w:t>
            </w:r>
          </w:p>
          <w:p w14:paraId="10648DE4" w14:textId="77777777" w:rsidR="00993C93" w:rsidRDefault="00993C93" w:rsidP="007063EC">
            <w:pPr>
              <w:spacing w:after="200" w:line="276" w:lineRule="auto"/>
              <w:jc w:val="both"/>
              <w:rPr>
                <w:rFonts w:ascii="GHEA Grapalat" w:hAnsi="GHEA Grapalat" w:cs="Sylfaen"/>
                <w:sz w:val="18"/>
                <w:szCs w:val="18"/>
                <w:lang w:val="hy-AM"/>
              </w:rPr>
            </w:pPr>
            <w:r>
              <w:rPr>
                <w:rFonts w:ascii="GHEA Grapalat" w:hAnsi="GHEA Grapalat" w:cs="Sylfaen"/>
                <w:sz w:val="18"/>
                <w:szCs w:val="18"/>
                <w:lang w:val="hy-AM"/>
              </w:rPr>
              <w:t>-  նախագծով նախատեսել  եռաչափ պատկերները /3Դ տեսքերը/</w:t>
            </w:r>
          </w:p>
          <w:p w14:paraId="7CA42131" w14:textId="77777777" w:rsidR="00993C93" w:rsidRDefault="00993C93" w:rsidP="007063EC">
            <w:pPr>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lang w:val="hy-AM"/>
              </w:rPr>
              <w:t>- նախագծով</w:t>
            </w:r>
            <w:r>
              <w:rPr>
                <w:rFonts w:ascii="GHEA Grapalat" w:hAnsi="GHEA Grapalat" w:cs="Sylfaen"/>
                <w:sz w:val="18"/>
                <w:szCs w:val="18"/>
                <w:lang w:val="af-ZA"/>
              </w:rPr>
              <w:t xml:space="preserve"> </w:t>
            </w:r>
            <w:r>
              <w:rPr>
                <w:rFonts w:ascii="GHEA Grapalat" w:hAnsi="GHEA Grapalat" w:cs="Sylfaen"/>
                <w:sz w:val="18"/>
                <w:szCs w:val="18"/>
                <w:lang w:val="hy-AM"/>
              </w:rPr>
              <w:t>նախատեսել</w:t>
            </w:r>
            <w:r>
              <w:rPr>
                <w:rFonts w:ascii="GHEA Grapalat" w:hAnsi="GHEA Grapalat" w:cs="Sylfaen"/>
                <w:sz w:val="18"/>
                <w:szCs w:val="18"/>
                <w:lang w:val="af-ZA"/>
              </w:rPr>
              <w:t xml:space="preserve"> </w:t>
            </w:r>
            <w:r>
              <w:rPr>
                <w:rFonts w:ascii="GHEA Grapalat" w:hAnsi="GHEA Grapalat" w:cs="Sylfaen"/>
                <w:sz w:val="18"/>
                <w:szCs w:val="18"/>
                <w:lang w:val="hy-AM"/>
              </w:rPr>
              <w:t>շենքի արտաքին պատերի վերանորոգում՝ երեսպատում, վնասված, թույլ ամրացված, մաշված բետոնյան հատվածների/քարերի հեռացում:</w:t>
            </w:r>
          </w:p>
          <w:p w14:paraId="3F9A4BF0" w14:textId="77777777" w:rsidR="00993C93" w:rsidRDefault="00993C93" w:rsidP="007063EC">
            <w:pPr>
              <w:spacing w:after="200" w:line="276" w:lineRule="auto"/>
              <w:contextualSpacing/>
              <w:jc w:val="both"/>
              <w:rPr>
                <w:rFonts w:ascii="GHEA Grapalat" w:hAnsi="GHEA Grapalat" w:cs="Sylfaen"/>
                <w:sz w:val="18"/>
                <w:szCs w:val="18"/>
                <w:lang w:val="af-ZA"/>
              </w:rPr>
            </w:pPr>
            <w:r>
              <w:rPr>
                <w:rFonts w:ascii="GHEA Grapalat" w:hAnsi="GHEA Grapalat" w:cs="Sylfaen"/>
                <w:sz w:val="18"/>
                <w:szCs w:val="18"/>
                <w:lang w:val="hy-AM"/>
              </w:rPr>
              <w:t xml:space="preserve">- </w:t>
            </w:r>
            <w:r>
              <w:rPr>
                <w:rFonts w:ascii="GHEA Grapalat" w:hAnsi="GHEA Grapalat" w:cs="Sylfaen"/>
                <w:sz w:val="18"/>
                <w:szCs w:val="18"/>
                <w:lang w:val="af-ZA"/>
              </w:rPr>
              <w:t>Նախագծի վերաբերյալ այլ մանրամասնությունները կապված երեսպատման քարի տեսակի, գույնի կամ այլ նյութերի օգտագործման հետ և պահանջները կներկայացվեն պատվիրատուի կողմից նախագծի էսքիզային տարբերակի քննարկման ժամանակ:</w:t>
            </w:r>
          </w:p>
          <w:p w14:paraId="1D6008D6" w14:textId="77777777" w:rsidR="00993C93" w:rsidRDefault="00993C93" w:rsidP="007063EC">
            <w:pPr>
              <w:pStyle w:val="ListParagraph"/>
              <w:shd w:val="clear" w:color="auto" w:fill="FFFFFF"/>
              <w:ind w:left="348" w:hanging="142"/>
              <w:jc w:val="both"/>
              <w:rPr>
                <w:rFonts w:ascii="GHEA Grapalat" w:hAnsi="GHEA Grapalat" w:cs="Sylfaen"/>
                <w:b/>
                <w:sz w:val="18"/>
                <w:szCs w:val="18"/>
                <w:lang w:val="af-ZA"/>
              </w:rPr>
            </w:pPr>
            <w:r>
              <w:rPr>
                <w:rFonts w:ascii="GHEA Grapalat" w:hAnsi="GHEA Grapalat" w:cs="Sylfaen"/>
                <w:b/>
                <w:sz w:val="18"/>
                <w:szCs w:val="18"/>
                <w:lang w:val="hy-AM"/>
              </w:rPr>
              <w:t>Նախագծման</w:t>
            </w:r>
            <w:r>
              <w:rPr>
                <w:rFonts w:ascii="GHEA Grapalat" w:hAnsi="GHEA Grapalat" w:cs="Sylfaen"/>
                <w:b/>
                <w:sz w:val="18"/>
                <w:szCs w:val="18"/>
                <w:lang w:val="af-ZA"/>
              </w:rPr>
              <w:t xml:space="preserve"> </w:t>
            </w:r>
            <w:r>
              <w:rPr>
                <w:rFonts w:ascii="GHEA Grapalat" w:hAnsi="GHEA Grapalat" w:cs="Sylfaen"/>
                <w:b/>
                <w:sz w:val="18"/>
                <w:szCs w:val="18"/>
                <w:lang w:val="hy-AM"/>
              </w:rPr>
              <w:t>համար</w:t>
            </w:r>
            <w:r>
              <w:rPr>
                <w:rFonts w:ascii="GHEA Grapalat" w:hAnsi="GHEA Grapalat" w:cs="Sylfaen"/>
                <w:b/>
                <w:sz w:val="18"/>
                <w:szCs w:val="18"/>
                <w:lang w:val="af-ZA"/>
              </w:rPr>
              <w:t xml:space="preserve"> </w:t>
            </w:r>
            <w:r>
              <w:rPr>
                <w:rFonts w:ascii="GHEA Grapalat" w:hAnsi="GHEA Grapalat" w:cs="Sylfaen"/>
                <w:b/>
                <w:sz w:val="18"/>
                <w:szCs w:val="18"/>
                <w:lang w:val="hy-AM"/>
              </w:rPr>
              <w:t>հիմք</w:t>
            </w:r>
            <w:r>
              <w:rPr>
                <w:rFonts w:ascii="GHEA Grapalat" w:hAnsi="GHEA Grapalat" w:cs="Sylfaen"/>
                <w:b/>
                <w:sz w:val="18"/>
                <w:szCs w:val="18"/>
                <w:lang w:val="af-ZA"/>
              </w:rPr>
              <w:t xml:space="preserve"> </w:t>
            </w:r>
            <w:r>
              <w:rPr>
                <w:rFonts w:ascii="GHEA Grapalat" w:hAnsi="GHEA Grapalat" w:cs="Sylfaen"/>
                <w:b/>
                <w:sz w:val="18"/>
                <w:szCs w:val="18"/>
                <w:lang w:val="hy-AM"/>
              </w:rPr>
              <w:t>հանդիսացող</w:t>
            </w:r>
            <w:r>
              <w:rPr>
                <w:rFonts w:ascii="GHEA Grapalat" w:hAnsi="GHEA Grapalat" w:cs="Sylfaen"/>
                <w:b/>
                <w:sz w:val="18"/>
                <w:szCs w:val="18"/>
                <w:lang w:val="af-ZA"/>
              </w:rPr>
              <w:t xml:space="preserve"> </w:t>
            </w:r>
            <w:r>
              <w:rPr>
                <w:rFonts w:ascii="GHEA Grapalat" w:hAnsi="GHEA Grapalat" w:cs="Sylfaen"/>
                <w:b/>
                <w:sz w:val="18"/>
                <w:szCs w:val="18"/>
                <w:lang w:val="hy-AM"/>
              </w:rPr>
              <w:t>փաստաթղթեր՝</w:t>
            </w:r>
          </w:p>
          <w:p w14:paraId="083FBAA2" w14:textId="77777777" w:rsidR="00993C93" w:rsidRDefault="00993C93" w:rsidP="00993C93">
            <w:pPr>
              <w:pStyle w:val="ListParagraph"/>
              <w:numPr>
                <w:ilvl w:val="0"/>
                <w:numId w:val="9"/>
              </w:numPr>
              <w:shd w:val="clear" w:color="auto" w:fill="FFFFFF"/>
              <w:spacing w:line="276" w:lineRule="auto"/>
              <w:ind w:left="348"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lastRenderedPageBreak/>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առաջադրանք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կազմվում</w:t>
            </w:r>
            <w:proofErr w:type="spellEnd"/>
            <w:r>
              <w:rPr>
                <w:rFonts w:ascii="GHEA Grapalat" w:hAnsi="GHEA Grapalat" w:cs="Sylfaen"/>
                <w:sz w:val="18"/>
                <w:szCs w:val="18"/>
                <w:lang w:val="af-ZA"/>
              </w:rPr>
              <w:t xml:space="preserve"> </w:t>
            </w:r>
            <w:r>
              <w:rPr>
                <w:rFonts w:ascii="GHEA Grapalat" w:hAnsi="GHEA Grapalat" w:cs="Sylfaen"/>
                <w:sz w:val="18"/>
                <w:szCs w:val="18"/>
              </w:rPr>
              <w:t>է</w:t>
            </w:r>
            <w:r>
              <w:rPr>
                <w:rFonts w:ascii="GHEA Grapalat" w:hAnsi="GHEA Grapalat" w:cs="Sylfaen"/>
                <w:sz w:val="18"/>
                <w:szCs w:val="18"/>
                <w:lang w:val="af-ZA"/>
              </w:rPr>
              <w:t xml:space="preserve"> </w:t>
            </w:r>
            <w:proofErr w:type="spellStart"/>
            <w:r>
              <w:rPr>
                <w:rFonts w:ascii="GHEA Grapalat" w:hAnsi="GHEA Grapalat" w:cs="Sylfaen"/>
                <w:sz w:val="18"/>
                <w:szCs w:val="18"/>
              </w:rPr>
              <w:t>ընտրված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Նախագծողի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Պատվիրատուի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համատեղ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մասնակցությամբ</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հաստատմամբ</w:t>
            </w:r>
            <w:proofErr w:type="spellEnd"/>
            <w:r>
              <w:rPr>
                <w:rFonts w:ascii="GHEA Grapalat" w:hAnsi="GHEA Grapalat" w:cs="Sylfaen"/>
                <w:sz w:val="18"/>
                <w:szCs w:val="18"/>
                <w:lang w:val="af-ZA"/>
              </w:rPr>
              <w:t>),</w:t>
            </w:r>
          </w:p>
          <w:p w14:paraId="0FE797DF" w14:textId="77777777" w:rsidR="00993C93" w:rsidRDefault="00993C93" w:rsidP="007063EC">
            <w:pPr>
              <w:shd w:val="clear" w:color="auto" w:fill="FFFFFF"/>
              <w:spacing w:line="276" w:lineRule="auto"/>
              <w:ind w:left="348" w:hanging="142"/>
              <w:jc w:val="both"/>
              <w:rPr>
                <w:rFonts w:ascii="GHEA Grapalat" w:hAnsi="GHEA Grapalat" w:cs="Sylfaen"/>
                <w:b/>
                <w:sz w:val="18"/>
                <w:szCs w:val="18"/>
                <w:lang w:val="af-ZA"/>
              </w:rPr>
            </w:pPr>
            <w:proofErr w:type="spellStart"/>
            <w:r>
              <w:rPr>
                <w:rFonts w:ascii="GHEA Grapalat" w:hAnsi="GHEA Grapalat" w:cs="Sylfaen"/>
                <w:b/>
                <w:sz w:val="18"/>
                <w:szCs w:val="18"/>
              </w:rPr>
              <w:t>Նախագծի</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մշակում</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ըստ</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նորմատիվային</w:t>
            </w:r>
            <w:proofErr w:type="spellEnd"/>
            <w:r>
              <w:rPr>
                <w:rFonts w:ascii="GHEA Grapalat" w:hAnsi="GHEA Grapalat" w:cs="Sylfaen"/>
                <w:b/>
                <w:sz w:val="18"/>
                <w:szCs w:val="18"/>
                <w:lang w:val="af-ZA"/>
              </w:rPr>
              <w:t xml:space="preserve"> </w:t>
            </w:r>
            <w:proofErr w:type="spellStart"/>
            <w:r>
              <w:rPr>
                <w:rFonts w:ascii="GHEA Grapalat" w:hAnsi="GHEA Grapalat" w:cs="Sylfaen"/>
                <w:b/>
                <w:sz w:val="18"/>
                <w:szCs w:val="18"/>
              </w:rPr>
              <w:t>պահանջների</w:t>
            </w:r>
            <w:proofErr w:type="spellEnd"/>
            <w:r>
              <w:rPr>
                <w:rFonts w:ascii="GHEA Grapalat" w:hAnsi="GHEA Grapalat" w:cs="Sylfaen"/>
                <w:b/>
                <w:sz w:val="18"/>
                <w:szCs w:val="18"/>
              </w:rPr>
              <w:t>՝</w:t>
            </w:r>
          </w:p>
          <w:p w14:paraId="42B9F045" w14:textId="77777777" w:rsidR="00993C93" w:rsidRDefault="00993C93" w:rsidP="00993C93">
            <w:pPr>
              <w:pStyle w:val="ListParagraph"/>
              <w:numPr>
                <w:ilvl w:val="0"/>
                <w:numId w:val="8"/>
              </w:numPr>
              <w:shd w:val="clear" w:color="auto" w:fill="FFFFFF"/>
              <w:spacing w:line="276" w:lineRule="auto"/>
              <w:ind w:left="348" w:firstLine="3"/>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19.03.2015</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596-</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որոշում</w:t>
            </w:r>
            <w:proofErr w:type="spellEnd"/>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կառուցապատման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նպատակով</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թույլտվությունների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այլ</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փաստաթղթերի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տրամադրման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հաստատելու</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շարք</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որոշումներ</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ուժը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կորցրած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ճանաչելու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w:t>
            </w:r>
          </w:p>
          <w:p w14:paraId="724371FD" w14:textId="77777777" w:rsidR="00993C93" w:rsidRDefault="00993C93" w:rsidP="007063EC">
            <w:pPr>
              <w:pStyle w:val="ListParagraph"/>
              <w:shd w:val="clear" w:color="auto" w:fill="FFFFFF"/>
              <w:spacing w:line="276" w:lineRule="auto"/>
              <w:ind w:left="351"/>
              <w:jc w:val="both"/>
              <w:rPr>
                <w:rFonts w:ascii="GHEA Grapalat" w:hAnsi="GHEA Grapalat" w:cs="Sylfaen"/>
                <w:sz w:val="18"/>
                <w:szCs w:val="18"/>
                <w:lang w:val="af-ZA"/>
              </w:rPr>
            </w:pPr>
            <w:proofErr w:type="spellStart"/>
            <w:r>
              <w:rPr>
                <w:rFonts w:ascii="GHEA Grapalat" w:hAnsi="GHEA Grapalat" w:cs="Sylfaen"/>
                <w:sz w:val="18"/>
                <w:szCs w:val="18"/>
              </w:rPr>
              <w:t>Աշխատանքների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առանձին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տեսակների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կատարման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վերաբերյալ</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ներկայացնել</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օրացուցային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ժամանակացույց</w:t>
            </w:r>
            <w:proofErr w:type="spellEnd"/>
            <w:r>
              <w:rPr>
                <w:rFonts w:ascii="GHEA Grapalat" w:hAnsi="GHEA Grapalat" w:cs="Sylfaen"/>
                <w:sz w:val="18"/>
                <w:szCs w:val="18"/>
                <w:lang w:val="af-ZA"/>
              </w:rPr>
              <w:t xml:space="preserve">: </w:t>
            </w:r>
          </w:p>
          <w:p w14:paraId="2078D878" w14:textId="77777777" w:rsidR="00993C93" w:rsidRDefault="00993C93" w:rsidP="00993C93">
            <w:pPr>
              <w:pStyle w:val="ListParagraph"/>
              <w:numPr>
                <w:ilvl w:val="0"/>
                <w:numId w:val="8"/>
              </w:numPr>
              <w:shd w:val="clear" w:color="auto" w:fill="FFFFFF"/>
              <w:spacing w:line="276" w:lineRule="auto"/>
              <w:ind w:left="348"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r>
              <w:rPr>
                <w:rFonts w:ascii="GHEA Grapalat" w:hAnsi="GHEA Grapalat" w:cs="Sylfaen"/>
                <w:sz w:val="18"/>
                <w:szCs w:val="18"/>
              </w:rPr>
              <w:t>ԿԱ</w:t>
            </w:r>
            <w:r>
              <w:rPr>
                <w:rFonts w:ascii="GHEA Grapalat" w:hAnsi="GHEA Grapalat" w:cs="Sylfaen"/>
                <w:sz w:val="18"/>
                <w:szCs w:val="18"/>
                <w:lang w:val="af-ZA"/>
              </w:rPr>
              <w:t xml:space="preserve">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պետական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կոմիտեի</w:t>
            </w:r>
            <w:proofErr w:type="spellEnd"/>
            <w:r>
              <w:rPr>
                <w:rFonts w:ascii="GHEA Grapalat" w:hAnsi="GHEA Grapalat" w:cs="Sylfaen"/>
                <w:sz w:val="18"/>
                <w:szCs w:val="18"/>
                <w:lang w:val="af-ZA"/>
              </w:rPr>
              <w:t xml:space="preserve"> 13.04.2017</w:t>
            </w:r>
            <w:r>
              <w:rPr>
                <w:rFonts w:ascii="GHEA Grapalat" w:hAnsi="GHEA Grapalat" w:cs="Sylfaen"/>
                <w:sz w:val="18"/>
                <w:szCs w:val="18"/>
              </w:rPr>
              <w:t>թ</w:t>
            </w:r>
            <w:r>
              <w:rPr>
                <w:rFonts w:ascii="GHEA Grapalat" w:hAnsi="GHEA Grapalat" w:cs="Sylfaen"/>
                <w:sz w:val="18"/>
                <w:szCs w:val="18"/>
                <w:lang w:val="af-ZA"/>
              </w:rPr>
              <w:t xml:space="preserve"> N56-</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հրամանով</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հաստատված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Արհեստական</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բնական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լուսավորում</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նորմերով</w:t>
            </w:r>
            <w:proofErr w:type="spellEnd"/>
          </w:p>
          <w:p w14:paraId="57153A40" w14:textId="77777777" w:rsidR="00993C93" w:rsidRDefault="00993C93" w:rsidP="00993C93">
            <w:pPr>
              <w:pStyle w:val="ListParagraph"/>
              <w:numPr>
                <w:ilvl w:val="0"/>
                <w:numId w:val="8"/>
              </w:numPr>
              <w:shd w:val="clear" w:color="auto" w:fill="FFFFFF"/>
              <w:spacing w:line="276" w:lineRule="auto"/>
              <w:ind w:left="348"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r>
              <w:rPr>
                <w:rFonts w:ascii="GHEA Grapalat" w:hAnsi="GHEA Grapalat" w:cs="Sylfaen"/>
                <w:sz w:val="18"/>
                <w:szCs w:val="18"/>
              </w:rPr>
              <w:t>ԿԱ</w:t>
            </w:r>
            <w:r>
              <w:rPr>
                <w:rFonts w:ascii="GHEA Grapalat" w:hAnsi="GHEA Grapalat" w:cs="Sylfaen"/>
                <w:sz w:val="18"/>
                <w:szCs w:val="18"/>
                <w:lang w:val="af-ZA"/>
              </w:rPr>
              <w:t xml:space="preserve">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պետական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կոմիտեի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նախագահի</w:t>
            </w:r>
            <w:proofErr w:type="spellEnd"/>
            <w:r>
              <w:rPr>
                <w:rFonts w:ascii="GHEA Grapalat" w:hAnsi="GHEA Grapalat" w:cs="Sylfaen"/>
                <w:sz w:val="18"/>
                <w:szCs w:val="18"/>
                <w:lang w:val="af-ZA"/>
              </w:rPr>
              <w:t xml:space="preserve"> 05.04.2018</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Բնակչության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սակավաշարժ</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խմբերի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հաշմանդամություն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ունեցող</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անձանց</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համար</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շենքերի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շինությունների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մատչելիության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ապահովման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նախագծման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կանոնների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հավաքածուին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հավանություն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տալու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43-</w:t>
            </w:r>
            <w:r>
              <w:rPr>
                <w:rFonts w:ascii="GHEA Grapalat" w:hAnsi="GHEA Grapalat" w:cs="Sylfaen"/>
                <w:sz w:val="18"/>
                <w:szCs w:val="18"/>
              </w:rPr>
              <w:t>Ա</w:t>
            </w:r>
            <w:r>
              <w:rPr>
                <w:rFonts w:ascii="GHEA Grapalat" w:hAnsi="GHEA Grapalat" w:cs="Sylfaen"/>
                <w:sz w:val="18"/>
                <w:szCs w:val="18"/>
                <w:lang w:val="af-ZA"/>
              </w:rPr>
              <w:t xml:space="preserve"> </w:t>
            </w:r>
            <w:proofErr w:type="spellStart"/>
            <w:r>
              <w:rPr>
                <w:rFonts w:ascii="GHEA Grapalat" w:hAnsi="GHEA Grapalat" w:cs="Sylfaen"/>
                <w:sz w:val="18"/>
                <w:szCs w:val="18"/>
              </w:rPr>
              <w:t>հրաման</w:t>
            </w:r>
            <w:proofErr w:type="spellEnd"/>
            <w:r>
              <w:rPr>
                <w:rFonts w:ascii="GHEA Grapalat" w:hAnsi="GHEA Grapalat" w:cs="Sylfaen"/>
                <w:sz w:val="18"/>
                <w:szCs w:val="18"/>
                <w:lang w:val="af-ZA"/>
              </w:rPr>
              <w:t>,</w:t>
            </w:r>
          </w:p>
          <w:p w14:paraId="64688E1A" w14:textId="77777777" w:rsidR="00993C93" w:rsidRDefault="00993C93" w:rsidP="00993C93">
            <w:pPr>
              <w:pStyle w:val="ListParagraph"/>
              <w:numPr>
                <w:ilvl w:val="0"/>
                <w:numId w:val="8"/>
              </w:numPr>
              <w:spacing w:line="276" w:lineRule="auto"/>
              <w:ind w:left="348"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16.02.2006</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392-</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w:t>
            </w:r>
            <w:proofErr w:type="spellEnd"/>
            <w:r>
              <w:rPr>
                <w:rFonts w:ascii="GHEA Grapalat" w:hAnsi="GHEA Grapalat" w:cs="Sylfaen"/>
                <w:sz w:val="18"/>
                <w:szCs w:val="18"/>
                <w:lang w:val="af-ZA"/>
              </w:rPr>
              <w:t>. «</w:t>
            </w:r>
            <w:proofErr w:type="spellStart"/>
            <w:r>
              <w:rPr>
                <w:rFonts w:ascii="GHEA Grapalat" w:hAnsi="GHEA Grapalat" w:cs="Sylfaen"/>
                <w:sz w:val="18"/>
                <w:szCs w:val="18"/>
              </w:rPr>
              <w:t>Հաշմանդամների</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բնակչության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սակավաշարժուն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խմբերի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համար</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սոցիալական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տրանսպորտային</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proofErr w:type="spellStart"/>
            <w:r>
              <w:rPr>
                <w:rFonts w:ascii="GHEA Grapalat" w:hAnsi="GHEA Grapalat" w:cs="Sylfaen"/>
                <w:sz w:val="18"/>
                <w:szCs w:val="18"/>
              </w:rPr>
              <w:t>ինժեներական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ենթակառուցվածքների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մատչելիության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ապահովման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հաստատելու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w:t>
            </w:r>
          </w:p>
          <w:p w14:paraId="1A206805" w14:textId="77777777" w:rsidR="00993C93" w:rsidRDefault="00993C93" w:rsidP="00993C93">
            <w:pPr>
              <w:pStyle w:val="ListParagraph"/>
              <w:numPr>
                <w:ilvl w:val="0"/>
                <w:numId w:val="8"/>
              </w:numPr>
              <w:shd w:val="clear" w:color="auto" w:fill="FFFFFF"/>
              <w:spacing w:line="276" w:lineRule="auto"/>
              <w:ind w:left="348" w:hanging="142"/>
              <w:contextualSpacing/>
              <w:jc w:val="both"/>
              <w:rPr>
                <w:rFonts w:ascii="GHEA Grapalat" w:hAnsi="GHEA Grapalat" w:cs="Sylfaen"/>
                <w:sz w:val="18"/>
                <w:szCs w:val="18"/>
                <w:lang w:val="af-ZA"/>
              </w:rPr>
            </w:pP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04.05.2017</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Գնումների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գործընթացի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կազմակերպման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հաստատելու</w:t>
            </w:r>
            <w:proofErr w:type="spellEnd"/>
            <w:r>
              <w:rPr>
                <w:rFonts w:ascii="GHEA Grapalat" w:hAnsi="GHEA Grapalat" w:cs="Sylfaen"/>
                <w:sz w:val="18"/>
                <w:szCs w:val="18"/>
                <w:lang w:val="af-ZA"/>
              </w:rPr>
              <w:t xml:space="preserve"> </w:t>
            </w:r>
            <w:r>
              <w:rPr>
                <w:rFonts w:ascii="GHEA Grapalat" w:hAnsi="GHEA Grapalat" w:cs="Sylfaen"/>
                <w:sz w:val="18"/>
                <w:szCs w:val="18"/>
              </w:rPr>
              <w:t>և</w:t>
            </w:r>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կառավարության</w:t>
            </w:r>
            <w:proofErr w:type="spellEnd"/>
            <w:r>
              <w:rPr>
                <w:rFonts w:ascii="GHEA Grapalat" w:hAnsi="GHEA Grapalat" w:cs="Sylfaen"/>
                <w:sz w:val="18"/>
                <w:szCs w:val="18"/>
                <w:lang w:val="af-ZA"/>
              </w:rPr>
              <w:t xml:space="preserve"> 10.02.2011</w:t>
            </w:r>
            <w:r>
              <w:rPr>
                <w:rFonts w:ascii="GHEA Grapalat" w:hAnsi="GHEA Grapalat" w:cs="Sylfaen"/>
                <w:sz w:val="18"/>
                <w:szCs w:val="18"/>
              </w:rPr>
              <w:t>թ</w:t>
            </w:r>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168-</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որոշումը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ուժը</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կորցրած</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ճանաչելու</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մասին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թիվ</w:t>
            </w:r>
            <w:proofErr w:type="spellEnd"/>
            <w:r>
              <w:rPr>
                <w:rFonts w:ascii="GHEA Grapalat" w:hAnsi="GHEA Grapalat" w:cs="Sylfaen"/>
                <w:sz w:val="18"/>
                <w:szCs w:val="18"/>
                <w:lang w:val="af-ZA"/>
              </w:rPr>
              <w:t xml:space="preserve"> 526-</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որոշման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Կարգի</w:t>
            </w:r>
            <w:proofErr w:type="spellEnd"/>
            <w:r>
              <w:rPr>
                <w:rFonts w:ascii="GHEA Grapalat" w:hAnsi="GHEA Grapalat" w:cs="Sylfaen"/>
                <w:sz w:val="18"/>
                <w:szCs w:val="18"/>
                <w:lang w:val="af-ZA"/>
              </w:rPr>
              <w:t xml:space="preserve"> 33-</w:t>
            </w:r>
            <w:proofErr w:type="spellStart"/>
            <w:r>
              <w:rPr>
                <w:rFonts w:ascii="GHEA Grapalat" w:hAnsi="GHEA Grapalat" w:cs="Sylfaen"/>
                <w:sz w:val="18"/>
                <w:szCs w:val="18"/>
              </w:rPr>
              <w:t>րդ</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կետի</w:t>
            </w:r>
            <w:proofErr w:type="spellEnd"/>
            <w:r>
              <w:rPr>
                <w:rFonts w:ascii="GHEA Grapalat" w:hAnsi="GHEA Grapalat" w:cs="Sylfaen"/>
                <w:sz w:val="18"/>
                <w:szCs w:val="18"/>
                <w:lang w:val="af-ZA"/>
              </w:rPr>
              <w:t xml:space="preserve"> 10-</w:t>
            </w:r>
            <w:proofErr w:type="spellStart"/>
            <w:r>
              <w:rPr>
                <w:rFonts w:ascii="GHEA Grapalat" w:hAnsi="GHEA Grapalat" w:cs="Sylfaen"/>
                <w:sz w:val="18"/>
                <w:szCs w:val="18"/>
              </w:rPr>
              <w:t>րդ</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ենթակետի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պահանջներ</w:t>
            </w:r>
            <w:proofErr w:type="spellEnd"/>
            <w:r>
              <w:rPr>
                <w:rFonts w:ascii="GHEA Grapalat" w:hAnsi="GHEA Grapalat" w:cs="Sylfaen"/>
                <w:sz w:val="18"/>
                <w:szCs w:val="18"/>
                <w:lang w:val="af-ZA"/>
              </w:rPr>
              <w:t>:</w:t>
            </w:r>
          </w:p>
          <w:p w14:paraId="684342DC" w14:textId="77777777" w:rsidR="00993C93" w:rsidRDefault="00993C93" w:rsidP="00993C93">
            <w:pPr>
              <w:pStyle w:val="ListParagraph"/>
              <w:numPr>
                <w:ilvl w:val="0"/>
                <w:numId w:val="8"/>
              </w:numPr>
              <w:shd w:val="clear" w:color="auto" w:fill="FFFFFF"/>
              <w:ind w:left="348" w:hanging="142"/>
              <w:contextualSpacing/>
              <w:jc w:val="both"/>
              <w:rPr>
                <w:rFonts w:ascii="GHEA Grapalat" w:hAnsi="GHEA Grapalat" w:cs="Sylfaen"/>
                <w:sz w:val="18"/>
                <w:szCs w:val="18"/>
                <w:lang w:val="hy-AM"/>
              </w:rPr>
            </w:pPr>
            <w:r>
              <w:rPr>
                <w:rFonts w:ascii="GHEA Grapalat" w:hAnsi="GHEA Grapalat" w:cs="Sylfaen"/>
                <w:sz w:val="18"/>
                <w:szCs w:val="18"/>
                <w:lang w:val="hy-AM"/>
              </w:rPr>
              <w:t>ՀՀ կառավարության 08.12.2022թ. թիվ 1885-Ն որոշմամբ սահմանված շինարարական հրապարակների կահավորմանը վերաբերող կարգավորումների կիրառման վերաբերյալ ՀՀ տարածքային կառավարման և ենթակառուցվածքների նախարարության  կողմից մշակված մեթոդական ցուցումը՝ ճանապարհաշինության և տրանսպորտային օբյեկտների մասով և ՀՀ քաղաքաշինության կոմիտեի նախագահի 10.07.2023թ. թիվ 57-Ա հրամանով հաստատված մեթոդական ցուցումը</w:t>
            </w:r>
          </w:p>
          <w:p w14:paraId="7768D0DA" w14:textId="77777777" w:rsidR="00993C93" w:rsidRDefault="00993C93" w:rsidP="007063EC">
            <w:pPr>
              <w:spacing w:line="276" w:lineRule="auto"/>
              <w:ind w:left="220"/>
              <w:jc w:val="both"/>
              <w:rPr>
                <w:rFonts w:ascii="GHEA Grapalat" w:hAnsi="GHEA Grapalat" w:cs="Sylfaen"/>
                <w:sz w:val="18"/>
                <w:szCs w:val="18"/>
                <w:lang w:val="af-ZA"/>
              </w:rPr>
            </w:pPr>
            <w:r w:rsidRPr="00CC6368">
              <w:rPr>
                <w:rFonts w:ascii="GHEA Grapalat" w:hAnsi="GHEA Grapalat" w:cs="Sylfaen"/>
                <w:b/>
                <w:sz w:val="18"/>
                <w:szCs w:val="18"/>
                <w:lang w:val="hy-AM"/>
              </w:rPr>
              <w:t>Նախագծանախահաշվային</w:t>
            </w:r>
            <w:r>
              <w:rPr>
                <w:rFonts w:ascii="GHEA Grapalat" w:hAnsi="GHEA Grapalat" w:cs="Sylfaen"/>
                <w:b/>
                <w:sz w:val="18"/>
                <w:szCs w:val="18"/>
                <w:lang w:val="af-ZA"/>
              </w:rPr>
              <w:t xml:space="preserve"> </w:t>
            </w:r>
            <w:r w:rsidRPr="00CC6368">
              <w:rPr>
                <w:rFonts w:ascii="GHEA Grapalat" w:hAnsi="GHEA Grapalat" w:cs="Sylfaen"/>
                <w:b/>
                <w:sz w:val="18"/>
                <w:szCs w:val="18"/>
                <w:lang w:val="hy-AM"/>
              </w:rPr>
              <w:t>փաստաթղթերի</w:t>
            </w:r>
            <w:r>
              <w:rPr>
                <w:rFonts w:ascii="GHEA Grapalat" w:hAnsi="GHEA Grapalat" w:cs="Sylfaen"/>
                <w:b/>
                <w:sz w:val="18"/>
                <w:szCs w:val="18"/>
                <w:lang w:val="af-ZA"/>
              </w:rPr>
              <w:t xml:space="preserve"> </w:t>
            </w:r>
            <w:r w:rsidRPr="00CC6368">
              <w:rPr>
                <w:rFonts w:ascii="GHEA Grapalat" w:hAnsi="GHEA Grapalat" w:cs="Sylfaen"/>
                <w:b/>
                <w:sz w:val="18"/>
                <w:szCs w:val="18"/>
                <w:lang w:val="hy-AM"/>
              </w:rPr>
              <w:t>կազմը</w:t>
            </w:r>
            <w:r>
              <w:rPr>
                <w:rFonts w:ascii="GHEA Grapalat" w:hAnsi="GHEA Grapalat" w:cs="Sylfaen"/>
                <w:b/>
                <w:sz w:val="18"/>
                <w:szCs w:val="18"/>
                <w:lang w:val="af-ZA"/>
              </w:rPr>
              <w:t xml:space="preserve"> </w:t>
            </w:r>
            <w:r w:rsidRPr="00CC6368">
              <w:rPr>
                <w:rFonts w:ascii="GHEA Grapalat" w:hAnsi="GHEA Grapalat" w:cs="Sylfaen"/>
                <w:b/>
                <w:sz w:val="18"/>
                <w:szCs w:val="18"/>
                <w:lang w:val="hy-AM"/>
              </w:rPr>
              <w:t>և</w:t>
            </w:r>
            <w:r>
              <w:rPr>
                <w:rFonts w:ascii="GHEA Grapalat" w:hAnsi="GHEA Grapalat" w:cs="Sylfaen"/>
                <w:b/>
                <w:sz w:val="18"/>
                <w:szCs w:val="18"/>
                <w:lang w:val="af-ZA"/>
              </w:rPr>
              <w:t xml:space="preserve"> </w:t>
            </w:r>
            <w:r w:rsidRPr="00CC6368">
              <w:rPr>
                <w:rFonts w:ascii="GHEA Grapalat" w:hAnsi="GHEA Grapalat" w:cs="Sylfaen"/>
                <w:b/>
                <w:sz w:val="18"/>
                <w:szCs w:val="18"/>
                <w:lang w:val="hy-AM"/>
              </w:rPr>
              <w:t>բովանդակությունը</w:t>
            </w:r>
            <w:r>
              <w:rPr>
                <w:rFonts w:ascii="GHEA Grapalat" w:hAnsi="GHEA Grapalat" w:cs="Sylfaen"/>
                <w:b/>
                <w:sz w:val="18"/>
                <w:szCs w:val="18"/>
                <w:lang w:val="af-ZA"/>
              </w:rPr>
              <w:t xml:space="preserve"> </w:t>
            </w:r>
            <w:r w:rsidRPr="00CC6368">
              <w:rPr>
                <w:rFonts w:ascii="GHEA Grapalat" w:hAnsi="GHEA Grapalat" w:cs="Sylfaen"/>
                <w:b/>
                <w:sz w:val="18"/>
                <w:szCs w:val="18"/>
                <w:lang w:val="hy-AM"/>
              </w:rPr>
              <w:t>սահմանող</w:t>
            </w:r>
            <w:r>
              <w:rPr>
                <w:rFonts w:ascii="GHEA Grapalat" w:hAnsi="GHEA Grapalat" w:cs="Sylfaen"/>
                <w:b/>
                <w:sz w:val="18"/>
                <w:szCs w:val="18"/>
                <w:lang w:val="af-ZA"/>
              </w:rPr>
              <w:t xml:space="preserve"> </w:t>
            </w:r>
            <w:r w:rsidRPr="00CC6368">
              <w:rPr>
                <w:rFonts w:ascii="GHEA Grapalat" w:hAnsi="GHEA Grapalat" w:cs="Sylfaen"/>
                <w:b/>
                <w:sz w:val="18"/>
                <w:szCs w:val="18"/>
                <w:lang w:val="hy-AM"/>
              </w:rPr>
              <w:t>կանոնների</w:t>
            </w:r>
            <w:r>
              <w:rPr>
                <w:rFonts w:ascii="GHEA Grapalat" w:hAnsi="GHEA Grapalat" w:cs="Sylfaen"/>
                <w:b/>
                <w:sz w:val="18"/>
                <w:szCs w:val="18"/>
                <w:lang w:val="af-ZA"/>
              </w:rPr>
              <w:t xml:space="preserve"> </w:t>
            </w:r>
            <w:r w:rsidRPr="00CC6368">
              <w:rPr>
                <w:rFonts w:ascii="GHEA Grapalat" w:hAnsi="GHEA Grapalat" w:cs="Sylfaen"/>
                <w:b/>
                <w:sz w:val="18"/>
                <w:szCs w:val="18"/>
                <w:lang w:val="hy-AM"/>
              </w:rPr>
              <w:t>ապահովում</w:t>
            </w:r>
            <w:r w:rsidRPr="00CC6368">
              <w:rPr>
                <w:rFonts w:ascii="GHEA Grapalat" w:hAnsi="GHEA Grapalat" w:cs="Sylfaen"/>
                <w:sz w:val="18"/>
                <w:szCs w:val="18"/>
                <w:lang w:val="hy-AM"/>
              </w:rPr>
              <w:t>՝</w:t>
            </w:r>
            <w:r>
              <w:rPr>
                <w:rFonts w:ascii="GHEA Grapalat" w:hAnsi="GHEA Grapalat" w:cs="Sylfaen"/>
                <w:sz w:val="18"/>
                <w:szCs w:val="18"/>
                <w:lang w:val="af-ZA"/>
              </w:rPr>
              <w:t xml:space="preserve">          </w:t>
            </w:r>
          </w:p>
          <w:p w14:paraId="0B2140B9" w14:textId="77777777" w:rsidR="00993C93" w:rsidRDefault="00993C93" w:rsidP="007063EC">
            <w:pPr>
              <w:spacing w:line="276" w:lineRule="auto"/>
              <w:ind w:left="220"/>
              <w:jc w:val="both"/>
              <w:rPr>
                <w:rFonts w:ascii="GHEA Grapalat" w:hAnsi="GHEA Grapalat" w:cs="Sylfaen"/>
                <w:sz w:val="18"/>
                <w:szCs w:val="18"/>
                <w:lang w:val="af-ZA"/>
              </w:rPr>
            </w:pPr>
            <w:r>
              <w:rPr>
                <w:rFonts w:ascii="GHEA Grapalat" w:hAnsi="GHEA Grapalat" w:cs="Sylfaen"/>
                <w:sz w:val="18"/>
                <w:szCs w:val="18"/>
                <w:lang w:val="af-ZA"/>
              </w:rPr>
              <w:t xml:space="preserve"> </w:t>
            </w:r>
            <w:r>
              <w:rPr>
                <w:rFonts w:ascii="GHEA Grapalat" w:hAnsi="GHEA Grapalat" w:cs="Sylfaen"/>
                <w:sz w:val="18"/>
                <w:szCs w:val="18"/>
              </w:rPr>
              <w:t>ՀՀ</w:t>
            </w:r>
            <w:r>
              <w:rPr>
                <w:rFonts w:ascii="GHEA Grapalat" w:hAnsi="GHEA Grapalat" w:cs="Sylfaen"/>
                <w:sz w:val="18"/>
                <w:szCs w:val="18"/>
                <w:lang w:val="af-ZA"/>
              </w:rPr>
              <w:t xml:space="preserve"> </w:t>
            </w:r>
            <w:proofErr w:type="spellStart"/>
            <w:r>
              <w:rPr>
                <w:rFonts w:ascii="GHEA Grapalat" w:hAnsi="GHEA Grapalat" w:cs="Sylfaen"/>
                <w:sz w:val="18"/>
                <w:szCs w:val="18"/>
              </w:rPr>
              <w:t>քաղաքաշինության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նախարարի</w:t>
            </w:r>
            <w:proofErr w:type="spellEnd"/>
            <w:r>
              <w:rPr>
                <w:rFonts w:ascii="GHEA Grapalat" w:hAnsi="GHEA Grapalat" w:cs="Sylfaen"/>
                <w:sz w:val="18"/>
                <w:szCs w:val="18"/>
                <w:lang w:val="af-ZA"/>
              </w:rPr>
              <w:t xml:space="preserve"> 11.09.2017</w:t>
            </w:r>
            <w:r>
              <w:rPr>
                <w:rFonts w:ascii="GHEA Grapalat" w:hAnsi="GHEA Grapalat" w:cs="Sylfaen"/>
                <w:sz w:val="18"/>
                <w:szCs w:val="18"/>
              </w:rPr>
              <w:t>թ</w:t>
            </w:r>
            <w:r>
              <w:rPr>
                <w:rFonts w:ascii="GHEA Grapalat" w:hAnsi="GHEA Grapalat" w:cs="Sylfaen"/>
                <w:sz w:val="18"/>
                <w:szCs w:val="18"/>
                <w:lang w:val="af-ZA"/>
              </w:rPr>
              <w:t xml:space="preserve"> N128-</w:t>
            </w:r>
            <w:r>
              <w:rPr>
                <w:rFonts w:ascii="GHEA Grapalat" w:hAnsi="GHEA Grapalat" w:cs="Sylfaen"/>
                <w:sz w:val="18"/>
                <w:szCs w:val="18"/>
              </w:rPr>
              <w:t>Ն</w:t>
            </w:r>
            <w:r>
              <w:rPr>
                <w:rFonts w:ascii="GHEA Grapalat" w:hAnsi="GHEA Grapalat" w:cs="Sylfaen"/>
                <w:sz w:val="18"/>
                <w:szCs w:val="18"/>
                <w:lang w:val="af-ZA"/>
              </w:rPr>
              <w:t xml:space="preserve"> </w:t>
            </w:r>
            <w:proofErr w:type="spellStart"/>
            <w:r>
              <w:rPr>
                <w:rFonts w:ascii="GHEA Grapalat" w:hAnsi="GHEA Grapalat" w:cs="Sylfaen"/>
                <w:sz w:val="18"/>
                <w:szCs w:val="18"/>
              </w:rPr>
              <w:t>հրամանի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համաձայն</w:t>
            </w:r>
            <w:proofErr w:type="spellEnd"/>
          </w:p>
          <w:p w14:paraId="15BCA0B2" w14:textId="77777777" w:rsidR="00993C93" w:rsidRDefault="00993C93" w:rsidP="00993C93">
            <w:pPr>
              <w:pStyle w:val="ListParagraph"/>
              <w:numPr>
                <w:ilvl w:val="0"/>
                <w:numId w:val="8"/>
              </w:numPr>
              <w:shd w:val="clear" w:color="auto" w:fill="FFFFFF"/>
              <w:spacing w:line="276" w:lineRule="auto"/>
              <w:ind w:left="348" w:hanging="142"/>
              <w:contextualSpacing/>
              <w:jc w:val="both"/>
              <w:rPr>
                <w:rFonts w:ascii="GHEA Grapalat" w:hAnsi="GHEA Grapalat" w:cs="Sylfaen"/>
                <w:sz w:val="18"/>
                <w:szCs w:val="18"/>
                <w:lang w:val="af-ZA"/>
              </w:rPr>
            </w:pPr>
            <w:proofErr w:type="spellStart"/>
            <w:r>
              <w:rPr>
                <w:rFonts w:ascii="GHEA Grapalat" w:hAnsi="GHEA Grapalat" w:cs="Sylfaen"/>
                <w:sz w:val="18"/>
                <w:szCs w:val="18"/>
              </w:rPr>
              <w:lastRenderedPageBreak/>
              <w:t>Նախագծային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աշխատանքների</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իրականացում</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Աշխատանքային</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Նախագիծ</w:t>
            </w:r>
            <w:proofErr w:type="spellEnd"/>
            <w:r>
              <w:rPr>
                <w:rFonts w:ascii="GHEA Grapalat" w:hAnsi="GHEA Grapalat" w:cs="Sylfaen"/>
                <w:sz w:val="18"/>
                <w:szCs w:val="18"/>
                <w:lang w:val="af-ZA"/>
              </w:rPr>
              <w:t>» 1 (</w:t>
            </w:r>
            <w:proofErr w:type="spellStart"/>
            <w:r>
              <w:rPr>
                <w:rFonts w:ascii="GHEA Grapalat" w:hAnsi="GHEA Grapalat" w:cs="Sylfaen"/>
                <w:sz w:val="18"/>
                <w:szCs w:val="18"/>
              </w:rPr>
              <w:t>մեկ</w:t>
            </w:r>
            <w:proofErr w:type="spellEnd"/>
            <w:r>
              <w:rPr>
                <w:rFonts w:ascii="GHEA Grapalat" w:hAnsi="GHEA Grapalat" w:cs="Sylfaen"/>
                <w:sz w:val="18"/>
                <w:szCs w:val="18"/>
                <w:lang w:val="af-ZA"/>
              </w:rPr>
              <w:t xml:space="preserve">) </w:t>
            </w:r>
            <w:proofErr w:type="spellStart"/>
            <w:r>
              <w:rPr>
                <w:rFonts w:ascii="GHEA Grapalat" w:hAnsi="GHEA Grapalat" w:cs="Sylfaen"/>
                <w:sz w:val="18"/>
                <w:szCs w:val="18"/>
              </w:rPr>
              <w:t>փուլով</w:t>
            </w:r>
            <w:proofErr w:type="spellEnd"/>
          </w:p>
          <w:p w14:paraId="006D9BF1" w14:textId="77777777" w:rsidR="00993C93" w:rsidRDefault="00993C93" w:rsidP="007063EC">
            <w:pPr>
              <w:spacing w:line="276" w:lineRule="auto"/>
              <w:rPr>
                <w:rFonts w:ascii="GHEA Grapalat" w:hAnsi="GHEA Grapalat" w:cs="Sylfaen"/>
                <w:b/>
                <w:sz w:val="18"/>
                <w:szCs w:val="18"/>
                <w:lang w:val="af-ZA"/>
              </w:rPr>
            </w:pPr>
            <w:r>
              <w:rPr>
                <w:rFonts w:ascii="GHEA Grapalat" w:hAnsi="GHEA Grapalat" w:cs="Sylfaen"/>
                <w:b/>
                <w:sz w:val="18"/>
                <w:szCs w:val="18"/>
                <w:lang w:val="af-ZA"/>
              </w:rPr>
              <w:t>«</w:t>
            </w:r>
            <w:r>
              <w:rPr>
                <w:rFonts w:ascii="GHEA Grapalat" w:hAnsi="GHEA Grapalat" w:cs="Sylfaen"/>
                <w:b/>
                <w:sz w:val="18"/>
                <w:szCs w:val="18"/>
              </w:rPr>
              <w:t>ԱՇԽԱՏԱՆՔԱՅԻՆ</w:t>
            </w:r>
            <w:r>
              <w:rPr>
                <w:rFonts w:ascii="GHEA Grapalat" w:hAnsi="GHEA Grapalat" w:cs="Sylfaen"/>
                <w:b/>
                <w:sz w:val="18"/>
                <w:szCs w:val="18"/>
                <w:lang w:val="af-ZA"/>
              </w:rPr>
              <w:t xml:space="preserve"> </w:t>
            </w:r>
            <w:r>
              <w:rPr>
                <w:rFonts w:ascii="GHEA Grapalat" w:hAnsi="GHEA Grapalat" w:cs="Sylfaen"/>
                <w:b/>
                <w:sz w:val="18"/>
                <w:szCs w:val="18"/>
              </w:rPr>
              <w:t>ՆԱԽԱԳԻԾ</w:t>
            </w:r>
            <w:r>
              <w:rPr>
                <w:rFonts w:ascii="GHEA Grapalat" w:hAnsi="GHEA Grapalat" w:cs="Sylfaen"/>
                <w:b/>
                <w:sz w:val="18"/>
                <w:szCs w:val="18"/>
                <w:lang w:val="af-ZA"/>
              </w:rPr>
              <w:t xml:space="preserve">»  </w:t>
            </w:r>
          </w:p>
          <w:p w14:paraId="080426C6" w14:textId="77777777" w:rsidR="00993C93" w:rsidRDefault="00993C93" w:rsidP="007063EC">
            <w:pPr>
              <w:spacing w:line="276" w:lineRule="auto"/>
              <w:ind w:firstLine="269"/>
              <w:jc w:val="both"/>
              <w:rPr>
                <w:rFonts w:ascii="GHEA Grapalat" w:hAnsi="GHEA Grapalat" w:cs="Sylfaen"/>
                <w:b/>
                <w:sz w:val="18"/>
                <w:szCs w:val="18"/>
                <w:u w:val="single"/>
                <w:lang w:val="af-ZA"/>
              </w:rPr>
            </w:pPr>
            <w:proofErr w:type="spellStart"/>
            <w:r>
              <w:rPr>
                <w:rFonts w:ascii="GHEA Grapalat" w:hAnsi="GHEA Grapalat" w:cs="Sylfaen"/>
                <w:b/>
                <w:sz w:val="18"/>
                <w:szCs w:val="18"/>
                <w:u w:val="single"/>
              </w:rPr>
              <w:t>Նախագծի</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լրակազմում</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ընդգրկվող</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մշակվող</w:t>
            </w:r>
            <w:proofErr w:type="spellEnd"/>
            <w:r>
              <w:rPr>
                <w:rFonts w:ascii="GHEA Grapalat" w:hAnsi="GHEA Grapalat" w:cs="Sylfaen"/>
                <w:b/>
                <w:sz w:val="18"/>
                <w:szCs w:val="18"/>
                <w:u w:val="single"/>
                <w:lang w:val="af-ZA"/>
              </w:rPr>
              <w:t xml:space="preserve">) </w:t>
            </w:r>
            <w:proofErr w:type="spellStart"/>
            <w:r>
              <w:rPr>
                <w:rFonts w:ascii="GHEA Grapalat" w:hAnsi="GHEA Grapalat" w:cs="Sylfaen"/>
                <w:b/>
                <w:sz w:val="18"/>
                <w:szCs w:val="18"/>
                <w:u w:val="single"/>
              </w:rPr>
              <w:t>փաստաթղթեր</w:t>
            </w:r>
            <w:proofErr w:type="spellEnd"/>
          </w:p>
          <w:p w14:paraId="22503294" w14:textId="77777777" w:rsidR="00993C93" w:rsidRDefault="00993C93" w:rsidP="00993C93">
            <w:pPr>
              <w:pStyle w:val="ListParagraph"/>
              <w:numPr>
                <w:ilvl w:val="0"/>
                <w:numId w:val="49"/>
              </w:numPr>
              <w:spacing w:line="276" w:lineRule="auto"/>
              <w:ind w:left="457" w:firstLine="0"/>
              <w:contextualSpacing/>
              <w:jc w:val="both"/>
              <w:rPr>
                <w:rFonts w:ascii="GHEA Grapalat" w:hAnsi="GHEA Grapalat"/>
                <w:b/>
                <w:color w:val="000000"/>
                <w:sz w:val="18"/>
                <w:szCs w:val="18"/>
                <w:shd w:val="clear" w:color="auto" w:fill="FFFFFF"/>
              </w:rPr>
            </w:pPr>
            <w:proofErr w:type="spellStart"/>
            <w:r>
              <w:rPr>
                <w:rFonts w:ascii="GHEA Grapalat" w:hAnsi="GHEA Grapalat" w:cs="Sylfaen"/>
                <w:b/>
                <w:color w:val="000000"/>
                <w:sz w:val="18"/>
                <w:szCs w:val="18"/>
                <w:shd w:val="clear" w:color="auto" w:fill="FFFFFF"/>
              </w:rPr>
              <w:t>Ընդհանուր</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բացատրագիր</w:t>
            </w:r>
            <w:proofErr w:type="spellEnd"/>
            <w:r>
              <w:rPr>
                <w:rFonts w:ascii="GHEA Grapalat" w:hAnsi="GHEA Grapalat"/>
                <w:b/>
                <w:color w:val="000000"/>
                <w:sz w:val="18"/>
                <w:szCs w:val="18"/>
                <w:shd w:val="clear" w:color="auto" w:fill="FFFFFF"/>
              </w:rPr>
              <w:t xml:space="preserve"> </w:t>
            </w:r>
          </w:p>
          <w:p w14:paraId="79B12307" w14:textId="77777777" w:rsidR="00993C93" w:rsidRDefault="00993C93" w:rsidP="00993C93">
            <w:pPr>
              <w:numPr>
                <w:ilvl w:val="0"/>
                <w:numId w:val="49"/>
              </w:numPr>
              <w:spacing w:line="276" w:lineRule="auto"/>
              <w:ind w:left="457" w:firstLine="0"/>
              <w:jc w:val="both"/>
              <w:rPr>
                <w:rFonts w:ascii="GHEA Grapalat" w:hAnsi="GHEA Grapalat" w:cs="Sylfaen"/>
                <w:sz w:val="18"/>
                <w:szCs w:val="18"/>
                <w:lang w:val="hy-AM"/>
              </w:rPr>
            </w:pPr>
            <w:proofErr w:type="spellStart"/>
            <w:r>
              <w:rPr>
                <w:rFonts w:ascii="GHEA Grapalat" w:hAnsi="GHEA Grapalat"/>
                <w:b/>
                <w:color w:val="000000"/>
                <w:sz w:val="18"/>
                <w:szCs w:val="18"/>
                <w:shd w:val="clear" w:color="auto" w:fill="FFFFFF"/>
              </w:rPr>
              <w:t>Հողամասի</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հատակագծային</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կազմակերպման</w:t>
            </w:r>
            <w:proofErr w:type="spellEnd"/>
            <w:r>
              <w:rPr>
                <w:rFonts w:ascii="GHEA Grapalat" w:hAnsi="GHEA Grapalat"/>
                <w:b/>
                <w:color w:val="000000"/>
                <w:sz w:val="18"/>
                <w:szCs w:val="18"/>
                <w:shd w:val="clear" w:color="auto" w:fill="FFFFFF"/>
              </w:rPr>
              <w:t xml:space="preserve"> </w:t>
            </w:r>
            <w:proofErr w:type="spellStart"/>
            <w:r>
              <w:rPr>
                <w:rFonts w:ascii="GHEA Grapalat" w:hAnsi="GHEA Grapalat"/>
                <w:b/>
                <w:color w:val="000000"/>
                <w:sz w:val="18"/>
                <w:szCs w:val="18"/>
                <w:shd w:val="clear" w:color="auto" w:fill="FFFFFF"/>
              </w:rPr>
              <w:t>ուրվագիծ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կամ</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հողամասի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գլխավոր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հատակագիծ</w:t>
            </w:r>
            <w:proofErr w:type="spellEnd"/>
            <w:r>
              <w:rPr>
                <w:rFonts w:ascii="GHEA Grapalat" w:hAnsi="GHEA Grapalat"/>
                <w:color w:val="000000"/>
                <w:sz w:val="18"/>
                <w:szCs w:val="18"/>
                <w:shd w:val="clear" w:color="auto" w:fill="FFFFFF"/>
              </w:rPr>
              <w:t>)</w:t>
            </w:r>
            <w:r>
              <w:rPr>
                <w:rFonts w:ascii="GHEA Grapalat" w:hAnsi="GHEA Grapalat"/>
                <w:color w:val="000000"/>
                <w:sz w:val="18"/>
                <w:szCs w:val="18"/>
                <w:shd w:val="clear" w:color="auto" w:fill="FFFFFF"/>
                <w:lang w:val="hy-AM"/>
              </w:rPr>
              <w:t xml:space="preserve"> պայմանական նվազագույն անհրաժեշտ կանոնավոր հողատարածքի համար</w:t>
            </w:r>
          </w:p>
          <w:p w14:paraId="1B99C223" w14:textId="77777777" w:rsidR="00993C93" w:rsidRDefault="00993C93" w:rsidP="00993C93">
            <w:pPr>
              <w:pStyle w:val="ListParagraph"/>
              <w:numPr>
                <w:ilvl w:val="0"/>
                <w:numId w:val="49"/>
              </w:numPr>
              <w:tabs>
                <w:tab w:val="left" w:pos="740"/>
              </w:tabs>
              <w:spacing w:line="276" w:lineRule="auto"/>
              <w:ind w:left="457" w:firstLine="0"/>
              <w:contextualSpacing/>
              <w:jc w:val="both"/>
              <w:rPr>
                <w:rFonts w:ascii="GHEA Grapalat" w:hAnsi="GHEA Grapalat" w:cs="Sylfaen"/>
                <w:b/>
                <w:color w:val="000000"/>
                <w:sz w:val="18"/>
                <w:szCs w:val="18"/>
                <w:shd w:val="clear" w:color="auto" w:fill="FFFFFF"/>
                <w:lang w:val="hy-AM"/>
              </w:rPr>
            </w:pPr>
            <w:r>
              <w:rPr>
                <w:rFonts w:ascii="GHEA Grapalat" w:hAnsi="GHEA Grapalat" w:cs="Sylfaen"/>
                <w:color w:val="000000"/>
                <w:sz w:val="18"/>
                <w:szCs w:val="18"/>
                <w:shd w:val="clear" w:color="auto" w:fill="FFFFFF"/>
                <w:lang w:val="hy-AM"/>
              </w:rPr>
              <w:t>Դեկորատիվ</w:t>
            </w:r>
            <w:r>
              <w:rPr>
                <w:rFonts w:ascii="GHEA Grapalat" w:hAnsi="GHEA Grapalat"/>
                <w:color w:val="000000"/>
                <w:sz w:val="18"/>
                <w:szCs w:val="18"/>
                <w:shd w:val="clear" w:color="auto" w:fill="FFFFFF"/>
                <w:lang w:val="hy-AM"/>
              </w:rPr>
              <w:t xml:space="preserve"> </w:t>
            </w:r>
            <w:r>
              <w:rPr>
                <w:rFonts w:ascii="GHEA Grapalat" w:hAnsi="GHEA Grapalat" w:cs="Sylfaen"/>
                <w:color w:val="000000"/>
                <w:sz w:val="18"/>
                <w:szCs w:val="18"/>
                <w:shd w:val="clear" w:color="auto" w:fill="FFFFFF"/>
                <w:lang w:val="hy-AM"/>
              </w:rPr>
              <w:t>էլեկտրալուսավորման</w:t>
            </w:r>
            <w:r>
              <w:rPr>
                <w:rFonts w:ascii="GHEA Grapalat" w:hAnsi="GHEA Grapalat"/>
                <w:color w:val="000000"/>
                <w:sz w:val="18"/>
                <w:szCs w:val="18"/>
                <w:shd w:val="clear" w:color="auto" w:fill="FFFFFF"/>
                <w:lang w:val="hy-AM"/>
              </w:rPr>
              <w:t xml:space="preserve"> </w:t>
            </w:r>
            <w:r>
              <w:rPr>
                <w:rFonts w:ascii="GHEA Grapalat" w:hAnsi="GHEA Grapalat" w:cs="Sylfaen"/>
                <w:color w:val="000000"/>
                <w:sz w:val="18"/>
                <w:szCs w:val="18"/>
                <w:shd w:val="clear" w:color="auto" w:fill="FFFFFF"/>
                <w:lang w:val="hy-AM"/>
              </w:rPr>
              <w:t>ցանցի</w:t>
            </w:r>
            <w:r>
              <w:rPr>
                <w:rFonts w:ascii="GHEA Grapalat" w:hAnsi="GHEA Grapalat"/>
                <w:color w:val="000000"/>
                <w:sz w:val="18"/>
                <w:szCs w:val="18"/>
                <w:shd w:val="clear" w:color="auto" w:fill="FFFFFF"/>
                <w:lang w:val="hy-AM"/>
              </w:rPr>
              <w:t xml:space="preserve"> </w:t>
            </w:r>
            <w:r>
              <w:rPr>
                <w:rFonts w:ascii="GHEA Grapalat" w:hAnsi="GHEA Grapalat" w:cs="Sylfaen"/>
                <w:color w:val="000000"/>
                <w:sz w:val="18"/>
                <w:szCs w:val="18"/>
                <w:shd w:val="clear" w:color="auto" w:fill="FFFFFF"/>
                <w:lang w:val="hy-AM"/>
              </w:rPr>
              <w:t>անցկացում (անհրաժեշտության դեպքում և Պատվիրատուի հետ համաձայնեցնելով)</w:t>
            </w:r>
          </w:p>
          <w:p w14:paraId="74B97AE0" w14:textId="77777777" w:rsidR="00993C93" w:rsidRDefault="00993C93" w:rsidP="00993C93">
            <w:pPr>
              <w:pStyle w:val="ListParagraph"/>
              <w:numPr>
                <w:ilvl w:val="0"/>
                <w:numId w:val="49"/>
              </w:numPr>
              <w:tabs>
                <w:tab w:val="left" w:pos="740"/>
              </w:tabs>
              <w:spacing w:line="276" w:lineRule="auto"/>
              <w:ind w:left="457" w:firstLine="0"/>
              <w:contextualSpacing/>
              <w:jc w:val="both"/>
              <w:rPr>
                <w:rFonts w:ascii="GHEA Grapalat" w:hAnsi="GHEA Grapalat" w:cs="Sylfaen"/>
                <w:color w:val="000000"/>
                <w:sz w:val="18"/>
                <w:szCs w:val="18"/>
                <w:shd w:val="clear" w:color="auto" w:fill="FFFFFF"/>
              </w:rPr>
            </w:pPr>
            <w:proofErr w:type="spellStart"/>
            <w:r>
              <w:rPr>
                <w:rFonts w:ascii="GHEA Grapalat" w:hAnsi="GHEA Grapalat" w:cs="Sylfaen"/>
                <w:color w:val="000000"/>
                <w:sz w:val="18"/>
                <w:szCs w:val="18"/>
                <w:shd w:val="clear" w:color="auto" w:fill="FFFFFF"/>
              </w:rPr>
              <w:t>Շինմոնտաժային</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աշխատանքների</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նախահաշիվ</w:t>
            </w:r>
            <w:proofErr w:type="spellEnd"/>
            <w:r>
              <w:rPr>
                <w:rFonts w:ascii="GHEA Grapalat" w:hAnsi="GHEA Grapalat" w:cs="Sylfaen"/>
                <w:color w:val="000000"/>
                <w:sz w:val="18"/>
                <w:szCs w:val="18"/>
                <w:shd w:val="clear" w:color="auto" w:fill="FFFFFF"/>
              </w:rPr>
              <w:t xml:space="preserve"> </w:t>
            </w:r>
          </w:p>
          <w:p w14:paraId="0AABCC21" w14:textId="77777777" w:rsidR="00993C93" w:rsidRDefault="00993C93" w:rsidP="00993C93">
            <w:pPr>
              <w:pStyle w:val="ListParagraph"/>
              <w:numPr>
                <w:ilvl w:val="0"/>
                <w:numId w:val="49"/>
              </w:numPr>
              <w:tabs>
                <w:tab w:val="left" w:pos="740"/>
              </w:tabs>
              <w:spacing w:line="276" w:lineRule="auto"/>
              <w:ind w:left="457" w:firstLine="0"/>
              <w:contextualSpacing/>
              <w:jc w:val="both"/>
              <w:rPr>
                <w:rFonts w:ascii="GHEA Grapalat" w:hAnsi="GHEA Grapalat" w:cs="Sylfaen"/>
                <w:color w:val="000000"/>
                <w:sz w:val="18"/>
                <w:szCs w:val="18"/>
                <w:shd w:val="clear" w:color="auto" w:fill="FFFFFF"/>
              </w:rPr>
            </w:pPr>
            <w:r>
              <w:rPr>
                <w:rFonts w:ascii="GHEA Grapalat" w:hAnsi="GHEA Grapalat" w:cs="Sylfaen"/>
                <w:color w:val="000000"/>
                <w:sz w:val="18"/>
                <w:szCs w:val="18"/>
                <w:shd w:val="clear" w:color="auto" w:fill="FFFFFF"/>
                <w:lang w:val="hy-AM"/>
              </w:rPr>
              <w:t xml:space="preserve">Ծավալաթերթ </w:t>
            </w:r>
            <w:proofErr w:type="spellStart"/>
            <w:r>
              <w:rPr>
                <w:rFonts w:ascii="GHEA Grapalat" w:hAnsi="GHEA Grapalat" w:cs="Sylfaen"/>
                <w:color w:val="000000"/>
                <w:sz w:val="18"/>
                <w:szCs w:val="18"/>
                <w:shd w:val="clear" w:color="auto" w:fill="FFFFFF"/>
              </w:rPr>
              <w:t>երկլ</w:t>
            </w:r>
            <w:r>
              <w:rPr>
                <w:rFonts w:ascii="GHEA Grapalat" w:hAnsi="GHEA Grapalat" w:cs="Sylfaen"/>
                <w:color w:val="000000"/>
                <w:sz w:val="18"/>
                <w:szCs w:val="18"/>
                <w:shd w:val="clear" w:color="auto" w:fill="FFFFFF"/>
                <w:lang w:val="hy-AM"/>
              </w:rPr>
              <w:t>եզ</w:t>
            </w:r>
            <w:r>
              <w:rPr>
                <w:rFonts w:ascii="GHEA Grapalat" w:hAnsi="GHEA Grapalat" w:cs="Sylfaen"/>
                <w:color w:val="000000"/>
                <w:sz w:val="18"/>
                <w:szCs w:val="18"/>
                <w:shd w:val="clear" w:color="auto" w:fill="FFFFFF"/>
              </w:rPr>
              <w:t>ու</w:t>
            </w:r>
            <w:proofErr w:type="spellEnd"/>
            <w:r>
              <w:rPr>
                <w:rFonts w:ascii="GHEA Grapalat" w:hAnsi="GHEA Grapalat" w:cs="Sylfaen"/>
                <w:color w:val="000000"/>
                <w:sz w:val="18"/>
                <w:szCs w:val="18"/>
                <w:shd w:val="clear" w:color="auto" w:fill="FFFFFF"/>
                <w:lang w:val="hy-AM"/>
              </w:rPr>
              <w:t xml:space="preserve">՝ հայերեն-ռուսերեն </w:t>
            </w:r>
            <w:proofErr w:type="spellStart"/>
            <w:r>
              <w:rPr>
                <w:rFonts w:ascii="GHEA Grapalat" w:hAnsi="GHEA Grapalat" w:cs="Sylfaen"/>
                <w:color w:val="000000"/>
                <w:sz w:val="18"/>
                <w:szCs w:val="18"/>
                <w:shd w:val="clear" w:color="auto" w:fill="FFFFFF"/>
              </w:rPr>
              <w:t>տարբերակները</w:t>
            </w:r>
            <w:proofErr w:type="spellEnd"/>
            <w:r>
              <w:rPr>
                <w:rFonts w:ascii="GHEA Grapalat" w:hAnsi="GHEA Grapalat" w:cs="Sylfaen"/>
                <w:color w:val="000000"/>
                <w:sz w:val="18"/>
                <w:szCs w:val="18"/>
                <w:shd w:val="clear" w:color="auto" w:fill="FFFFFF"/>
              </w:rPr>
              <w:t xml:space="preserve"> </w:t>
            </w:r>
            <w:proofErr w:type="spellStart"/>
            <w:r>
              <w:rPr>
                <w:rFonts w:ascii="GHEA Grapalat" w:hAnsi="GHEA Grapalat" w:cs="Sylfaen"/>
                <w:color w:val="000000"/>
                <w:sz w:val="18"/>
                <w:szCs w:val="18"/>
                <w:shd w:val="clear" w:color="auto" w:fill="FFFFFF"/>
              </w:rPr>
              <w:t>առանձնացված</w:t>
            </w:r>
            <w:proofErr w:type="spellEnd"/>
            <w:r>
              <w:rPr>
                <w:rFonts w:ascii="GHEA Grapalat" w:hAnsi="GHEA Grapalat" w:cs="Sylfaen"/>
                <w:color w:val="000000"/>
                <w:sz w:val="18"/>
                <w:szCs w:val="18"/>
                <w:shd w:val="clear" w:color="auto" w:fill="FFFFFF"/>
              </w:rPr>
              <w:t>/</w:t>
            </w:r>
          </w:p>
          <w:p w14:paraId="7BC2BF10" w14:textId="77777777" w:rsidR="00993C93" w:rsidRDefault="00993C93" w:rsidP="00993C93">
            <w:pPr>
              <w:pStyle w:val="ListParagraph"/>
              <w:numPr>
                <w:ilvl w:val="0"/>
                <w:numId w:val="49"/>
              </w:numPr>
              <w:spacing w:line="276" w:lineRule="auto"/>
              <w:ind w:left="352" w:firstLine="105"/>
              <w:contextualSpacing/>
              <w:jc w:val="both"/>
              <w:rPr>
                <w:rFonts w:ascii="GHEA Grapalat" w:hAnsi="GHEA Grapalat"/>
                <w:color w:val="000000"/>
                <w:sz w:val="18"/>
                <w:szCs w:val="18"/>
                <w:shd w:val="clear" w:color="auto" w:fill="FFFFFF"/>
              </w:rPr>
            </w:pPr>
            <w:proofErr w:type="spellStart"/>
            <w:r>
              <w:rPr>
                <w:rFonts w:ascii="GHEA Grapalat" w:hAnsi="GHEA Grapalat" w:cs="Sylfaen"/>
                <w:color w:val="000000"/>
                <w:sz w:val="18"/>
                <w:szCs w:val="18"/>
                <w:shd w:val="clear" w:color="auto" w:fill="FFFFFF"/>
              </w:rPr>
              <w:t>Շինարարության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կազմակերպման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նախագիծ</w:t>
            </w:r>
            <w:proofErr w:type="spellEnd"/>
          </w:p>
          <w:p w14:paraId="7928C80A" w14:textId="77777777" w:rsidR="00993C93" w:rsidRDefault="00993C93" w:rsidP="00993C93">
            <w:pPr>
              <w:pStyle w:val="ListParagraph"/>
              <w:numPr>
                <w:ilvl w:val="0"/>
                <w:numId w:val="49"/>
              </w:numPr>
              <w:spacing w:line="276" w:lineRule="auto"/>
              <w:ind w:left="457" w:firstLine="0"/>
              <w:contextualSpacing/>
              <w:jc w:val="both"/>
              <w:rPr>
                <w:rFonts w:ascii="GHEA Grapalat" w:hAnsi="GHEA Grapalat"/>
                <w:color w:val="000000"/>
                <w:sz w:val="18"/>
                <w:szCs w:val="18"/>
                <w:shd w:val="clear" w:color="auto" w:fill="FFFFFF"/>
              </w:rPr>
            </w:pPr>
            <w:proofErr w:type="spellStart"/>
            <w:r>
              <w:rPr>
                <w:rFonts w:ascii="GHEA Grapalat" w:hAnsi="GHEA Grapalat" w:cs="Sylfaen"/>
                <w:color w:val="000000"/>
                <w:sz w:val="18"/>
                <w:szCs w:val="18"/>
                <w:shd w:val="clear" w:color="auto" w:fill="FFFFFF"/>
              </w:rPr>
              <w:t>Շրջակա</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միջավայրի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պահպանմանն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ուղղված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p>
          <w:p w14:paraId="2C8F11F5" w14:textId="77777777" w:rsidR="00993C93" w:rsidRDefault="00993C93" w:rsidP="00993C93">
            <w:pPr>
              <w:pStyle w:val="ListParagraph"/>
              <w:numPr>
                <w:ilvl w:val="0"/>
                <w:numId w:val="49"/>
              </w:numPr>
              <w:spacing w:line="276" w:lineRule="auto"/>
              <w:ind w:left="457" w:firstLine="0"/>
              <w:contextualSpacing/>
              <w:jc w:val="both"/>
              <w:rPr>
                <w:rFonts w:ascii="GHEA Grapalat" w:hAnsi="GHEA Grapalat"/>
                <w:color w:val="000000"/>
                <w:sz w:val="18"/>
                <w:szCs w:val="18"/>
                <w:shd w:val="clear" w:color="auto" w:fill="FFFFFF"/>
              </w:rPr>
            </w:pPr>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Հաշմանդամների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համար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մատչելիության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ապահովմանն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ուղղված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p>
          <w:p w14:paraId="07B0B442" w14:textId="77777777" w:rsidR="00993C93" w:rsidRDefault="00993C93" w:rsidP="00993C93">
            <w:pPr>
              <w:pStyle w:val="ListParagraph"/>
              <w:numPr>
                <w:ilvl w:val="0"/>
                <w:numId w:val="49"/>
              </w:numPr>
              <w:spacing w:line="276" w:lineRule="auto"/>
              <w:ind w:left="457" w:firstLine="0"/>
              <w:contextualSpacing/>
              <w:jc w:val="both"/>
              <w:rPr>
                <w:rFonts w:ascii="GHEA Grapalat" w:hAnsi="GHEA Grapalat"/>
                <w:color w:val="000000"/>
                <w:sz w:val="18"/>
                <w:szCs w:val="18"/>
                <w:shd w:val="clear" w:color="auto" w:fill="FFFFFF"/>
              </w:rPr>
            </w:pPr>
            <w:proofErr w:type="spellStart"/>
            <w:r>
              <w:rPr>
                <w:rFonts w:ascii="GHEA Grapalat" w:hAnsi="GHEA Grapalat"/>
                <w:color w:val="000000"/>
                <w:sz w:val="18"/>
                <w:szCs w:val="18"/>
                <w:shd w:val="clear" w:color="auto" w:fill="FFFFFF"/>
              </w:rPr>
              <w:t>Այլ</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փաստաթղթեր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որոնք</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նախատեսված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են</w:t>
            </w:r>
            <w:proofErr w:type="spellEnd"/>
            <w:r>
              <w:rPr>
                <w:rFonts w:ascii="GHEA Grapalat" w:hAnsi="GHEA Grapalat"/>
                <w:color w:val="000000"/>
                <w:sz w:val="18"/>
                <w:szCs w:val="18"/>
                <w:shd w:val="clear" w:color="auto" w:fill="FFFFFF"/>
              </w:rPr>
              <w:t xml:space="preserve"> ՀՀ </w:t>
            </w:r>
            <w:proofErr w:type="spellStart"/>
            <w:r>
              <w:rPr>
                <w:rFonts w:ascii="GHEA Grapalat" w:hAnsi="GHEA Grapalat"/>
                <w:color w:val="000000"/>
                <w:sz w:val="18"/>
                <w:szCs w:val="18"/>
                <w:shd w:val="clear" w:color="auto" w:fill="FFFFFF"/>
              </w:rPr>
              <w:t>օրենսդրությամբ</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այդ</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թվում</w:t>
            </w:r>
            <w:proofErr w:type="spellEnd"/>
            <w:r>
              <w:rPr>
                <w:rFonts w:ascii="GHEA Grapalat" w:hAnsi="GHEA Grapalat"/>
                <w:color w:val="000000"/>
                <w:sz w:val="18"/>
                <w:szCs w:val="18"/>
                <w:shd w:val="clear" w:color="auto" w:fill="FFFFFF"/>
              </w:rPr>
              <w:t>՝</w:t>
            </w:r>
          </w:p>
          <w:p w14:paraId="20FFE9B2" w14:textId="77777777" w:rsidR="00993C93" w:rsidRDefault="00993C93" w:rsidP="007063EC">
            <w:pPr>
              <w:pStyle w:val="ListParagraph"/>
              <w:ind w:left="457"/>
              <w:jc w:val="both"/>
              <w:rPr>
                <w:rFonts w:ascii="GHEA Grapalat" w:hAnsi="GHEA Grapalat"/>
                <w:color w:val="000000"/>
                <w:sz w:val="18"/>
                <w:szCs w:val="18"/>
                <w:shd w:val="clear" w:color="auto" w:fill="FFFFFF"/>
              </w:rPr>
            </w:pPr>
            <w:proofErr w:type="spellStart"/>
            <w:r>
              <w:rPr>
                <w:rFonts w:ascii="GHEA Grapalat" w:hAnsi="GHEA Grapalat" w:cs="Sylfaen"/>
                <w:color w:val="000000"/>
                <w:sz w:val="18"/>
                <w:szCs w:val="18"/>
                <w:shd w:val="clear" w:color="auto" w:fill="FFFFFF"/>
              </w:rPr>
              <w:t>քաղաքացիական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պաշտպանության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ու</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արտակարգ</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իրավիճակների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կանխարգելման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r>
              <w:rPr>
                <w:rFonts w:ascii="GHEA Grapalat" w:hAnsi="GHEA Grapalat" w:cs="Sylfaen"/>
                <w:sz w:val="18"/>
                <w:szCs w:val="18"/>
              </w:rPr>
              <w:t xml:space="preserve"> </w:t>
            </w:r>
            <w:r>
              <w:rPr>
                <w:rFonts w:ascii="GHEA Grapalat" w:hAnsi="GHEA Grapalat"/>
                <w:color w:val="000000"/>
                <w:sz w:val="18"/>
                <w:szCs w:val="18"/>
                <w:shd w:val="clear" w:color="auto" w:fill="FFFFFF"/>
              </w:rPr>
              <w:t>(</w:t>
            </w:r>
            <w:proofErr w:type="spellStart"/>
            <w:r>
              <w:rPr>
                <w:rFonts w:ascii="GHEA Grapalat" w:hAnsi="GHEA Grapalat"/>
                <w:color w:val="000000"/>
                <w:sz w:val="18"/>
                <w:szCs w:val="18"/>
                <w:shd w:val="clear" w:color="auto" w:fill="FFFFFF"/>
              </w:rPr>
              <w:t>ինժեներատեխնիկական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անվտանգություն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վտանգավոր</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արդյունաբերական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օբյեկտների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անվտանգության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r>
              <w:rPr>
                <w:rFonts w:ascii="GHEA Grapalat" w:hAnsi="GHEA Grapalat"/>
                <w:color w:val="000000"/>
                <w:sz w:val="18"/>
                <w:szCs w:val="18"/>
                <w:shd w:val="clear" w:color="auto" w:fill="FFFFFF"/>
              </w:rPr>
              <w:t xml:space="preserve">, ՀՀ </w:t>
            </w:r>
            <w:proofErr w:type="spellStart"/>
            <w:r>
              <w:rPr>
                <w:rFonts w:ascii="GHEA Grapalat" w:hAnsi="GHEA Grapalat"/>
                <w:color w:val="000000"/>
                <w:sz w:val="18"/>
                <w:szCs w:val="18"/>
                <w:shd w:val="clear" w:color="auto" w:fill="FFFFFF"/>
              </w:rPr>
              <w:t>օրենսդրությամբ</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նախատեսված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այլ</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միջոցառումներ</w:t>
            </w:r>
            <w:proofErr w:type="spellEnd"/>
            <w:r>
              <w:rPr>
                <w:rFonts w:ascii="GHEA Grapalat" w:hAnsi="GHEA Grapalat"/>
                <w:color w:val="000000"/>
                <w:sz w:val="18"/>
                <w:szCs w:val="18"/>
                <w:shd w:val="clear" w:color="auto" w:fill="FFFFFF"/>
              </w:rPr>
              <w:t>)</w:t>
            </w:r>
          </w:p>
          <w:p w14:paraId="14B52177" w14:textId="77777777" w:rsidR="00993C93" w:rsidRDefault="00993C93" w:rsidP="00993C93">
            <w:pPr>
              <w:pStyle w:val="ListParagraph"/>
              <w:numPr>
                <w:ilvl w:val="0"/>
                <w:numId w:val="49"/>
              </w:numPr>
              <w:spacing w:line="276" w:lineRule="auto"/>
              <w:ind w:left="457" w:firstLine="0"/>
              <w:contextualSpacing/>
              <w:jc w:val="both"/>
              <w:rPr>
                <w:rFonts w:ascii="GHEA Grapalat" w:hAnsi="GHEA Grapalat"/>
                <w:color w:val="000000"/>
                <w:sz w:val="18"/>
                <w:szCs w:val="18"/>
                <w:shd w:val="clear" w:color="auto" w:fill="FFFFFF"/>
              </w:rPr>
            </w:pPr>
            <w:proofErr w:type="spellStart"/>
            <w:r>
              <w:rPr>
                <w:rFonts w:ascii="GHEA Grapalat" w:hAnsi="GHEA Grapalat"/>
                <w:color w:val="000000"/>
                <w:sz w:val="18"/>
                <w:szCs w:val="18"/>
                <w:shd w:val="clear" w:color="auto" w:fill="FFFFFF"/>
              </w:rPr>
              <w:t>Նախագծով</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նախատեսված</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նյութերի</w:t>
            </w:r>
            <w:proofErr w:type="spellEnd"/>
            <w:r>
              <w:rPr>
                <w:rFonts w:ascii="GHEA Grapalat" w:hAnsi="GHEA Grapalat"/>
                <w:color w:val="000000"/>
                <w:sz w:val="18"/>
                <w:szCs w:val="18"/>
                <w:shd w:val="clear" w:color="auto" w:fill="FFFFFF"/>
              </w:rPr>
              <w:t xml:space="preserve"> և </w:t>
            </w:r>
            <w:proofErr w:type="spellStart"/>
            <w:r>
              <w:rPr>
                <w:rFonts w:ascii="GHEA Grapalat" w:hAnsi="GHEA Grapalat"/>
                <w:color w:val="000000"/>
                <w:sz w:val="18"/>
                <w:szCs w:val="18"/>
                <w:shd w:val="clear" w:color="auto" w:fill="FFFFFF"/>
              </w:rPr>
              <w:t>սարքավորումների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երաշիքային</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ժամկետների</w:t>
            </w:r>
            <w:proofErr w:type="spellEnd"/>
            <w:r>
              <w:rPr>
                <w:rFonts w:ascii="GHEA Grapalat" w:hAnsi="GHEA Grapalat"/>
                <w:color w:val="000000"/>
                <w:sz w:val="18"/>
                <w:szCs w:val="18"/>
                <w:shd w:val="clear" w:color="auto" w:fill="FFFFFF"/>
              </w:rPr>
              <w:t xml:space="preserve"> </w:t>
            </w:r>
            <w:proofErr w:type="spellStart"/>
            <w:r>
              <w:rPr>
                <w:rFonts w:ascii="GHEA Grapalat" w:hAnsi="GHEA Grapalat"/>
                <w:color w:val="000000"/>
                <w:sz w:val="18"/>
                <w:szCs w:val="18"/>
                <w:shd w:val="clear" w:color="auto" w:fill="FFFFFF"/>
              </w:rPr>
              <w:t>ցանկ</w:t>
            </w:r>
            <w:proofErr w:type="spellEnd"/>
          </w:p>
          <w:p w14:paraId="03D196DE" w14:textId="77777777" w:rsidR="00993C93" w:rsidRDefault="00993C93" w:rsidP="007063EC">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b/>
                <w:sz w:val="18"/>
                <w:szCs w:val="18"/>
              </w:rPr>
            </w:pPr>
            <w:proofErr w:type="spellStart"/>
            <w:r>
              <w:rPr>
                <w:rFonts w:ascii="GHEA Grapalat" w:eastAsia="Calibri" w:hAnsi="GHEA Grapalat" w:cs="Sylfaen"/>
                <w:b/>
                <w:sz w:val="18"/>
                <w:szCs w:val="18"/>
              </w:rPr>
              <w:t>Համաձայնեցումներ</w:t>
            </w:r>
            <w:proofErr w:type="spellEnd"/>
          </w:p>
          <w:p w14:paraId="1A9584D0" w14:textId="77777777" w:rsidR="00993C93" w:rsidRDefault="00993C93" w:rsidP="007063EC">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i/>
                <w:sz w:val="18"/>
                <w:szCs w:val="18"/>
                <w:u w:val="single"/>
              </w:rPr>
            </w:pPr>
            <w:r>
              <w:rPr>
                <w:rFonts w:ascii="GHEA Grapalat" w:eastAsia="Calibri" w:hAnsi="GHEA Grapalat" w:cs="Sylfaen"/>
                <w:sz w:val="18"/>
                <w:szCs w:val="18"/>
              </w:rPr>
              <w:t xml:space="preserve"> </w:t>
            </w:r>
            <w:proofErr w:type="spellStart"/>
            <w:r>
              <w:rPr>
                <w:rFonts w:ascii="GHEA Grapalat" w:eastAsia="Calibri" w:hAnsi="GHEA Grapalat" w:cs="Sylfaen"/>
                <w:i/>
                <w:sz w:val="18"/>
                <w:szCs w:val="18"/>
                <w:u w:val="single"/>
              </w:rPr>
              <w:t>Նախագծի</w:t>
            </w:r>
            <w:proofErr w:type="spellEnd"/>
            <w:r>
              <w:rPr>
                <w:rFonts w:ascii="GHEA Grapalat" w:eastAsia="Calibri" w:hAnsi="GHEA Grapalat" w:cs="Sylfaen"/>
                <w:i/>
                <w:sz w:val="18"/>
                <w:szCs w:val="18"/>
                <w:u w:val="single"/>
              </w:rPr>
              <w:t xml:space="preserve"> </w:t>
            </w:r>
            <w:proofErr w:type="spellStart"/>
            <w:r>
              <w:rPr>
                <w:rFonts w:ascii="GHEA Grapalat" w:eastAsia="Calibri" w:hAnsi="GHEA Grapalat" w:cs="Sylfaen"/>
                <w:i/>
                <w:sz w:val="18"/>
                <w:szCs w:val="18"/>
                <w:u w:val="single"/>
              </w:rPr>
              <w:t>համաձայնեցում</w:t>
            </w:r>
            <w:proofErr w:type="spellEnd"/>
            <w:r>
              <w:rPr>
                <w:rFonts w:ascii="GHEA Grapalat" w:eastAsia="Calibri" w:hAnsi="GHEA Grapalat" w:cs="Sylfaen"/>
                <w:i/>
                <w:sz w:val="18"/>
                <w:szCs w:val="18"/>
                <w:u w:val="single"/>
              </w:rPr>
              <w:t xml:space="preserve"> </w:t>
            </w:r>
            <w:proofErr w:type="spellStart"/>
            <w:r>
              <w:rPr>
                <w:rFonts w:ascii="GHEA Grapalat" w:eastAsia="Calibri" w:hAnsi="GHEA Grapalat" w:cs="Sylfaen"/>
                <w:i/>
                <w:sz w:val="18"/>
                <w:szCs w:val="18"/>
                <w:u w:val="single"/>
              </w:rPr>
              <w:t>շահագրգիռ</w:t>
            </w:r>
            <w:proofErr w:type="spellEnd"/>
            <w:r>
              <w:rPr>
                <w:rFonts w:ascii="GHEA Grapalat" w:eastAsia="Calibri" w:hAnsi="GHEA Grapalat" w:cs="Sylfaen"/>
                <w:i/>
                <w:sz w:val="18"/>
                <w:szCs w:val="18"/>
                <w:u w:val="single"/>
              </w:rPr>
              <w:t xml:space="preserve"> </w:t>
            </w:r>
            <w:proofErr w:type="spellStart"/>
            <w:r>
              <w:rPr>
                <w:rFonts w:ascii="GHEA Grapalat" w:eastAsia="Calibri" w:hAnsi="GHEA Grapalat" w:cs="Sylfaen"/>
                <w:i/>
                <w:sz w:val="18"/>
                <w:szCs w:val="18"/>
                <w:u w:val="single"/>
              </w:rPr>
              <w:t>կազմակերպությունների</w:t>
            </w:r>
            <w:proofErr w:type="spellEnd"/>
            <w:r>
              <w:rPr>
                <w:rFonts w:ascii="GHEA Grapalat" w:eastAsia="Calibri" w:hAnsi="GHEA Grapalat" w:cs="Sylfaen"/>
                <w:i/>
                <w:sz w:val="18"/>
                <w:szCs w:val="18"/>
                <w:u w:val="single"/>
              </w:rPr>
              <w:t xml:space="preserve">  </w:t>
            </w:r>
            <w:proofErr w:type="spellStart"/>
            <w:r>
              <w:rPr>
                <w:rFonts w:ascii="GHEA Grapalat" w:eastAsia="Calibri" w:hAnsi="GHEA Grapalat" w:cs="Sylfaen"/>
                <w:i/>
                <w:sz w:val="18"/>
                <w:szCs w:val="18"/>
                <w:u w:val="single"/>
              </w:rPr>
              <w:t>համապատասխան</w:t>
            </w:r>
            <w:proofErr w:type="spellEnd"/>
            <w:r>
              <w:rPr>
                <w:rFonts w:ascii="GHEA Grapalat" w:eastAsia="Calibri" w:hAnsi="GHEA Grapalat" w:cs="Sylfaen"/>
                <w:i/>
                <w:sz w:val="18"/>
                <w:szCs w:val="18"/>
                <w:u w:val="single"/>
              </w:rPr>
              <w:t xml:space="preserve"> </w:t>
            </w:r>
            <w:proofErr w:type="spellStart"/>
            <w:r>
              <w:rPr>
                <w:rFonts w:ascii="GHEA Grapalat" w:eastAsia="Calibri" w:hAnsi="GHEA Grapalat" w:cs="Sylfaen"/>
                <w:i/>
                <w:sz w:val="18"/>
                <w:szCs w:val="18"/>
                <w:u w:val="single"/>
              </w:rPr>
              <w:t>գրառումներով</w:t>
            </w:r>
            <w:proofErr w:type="spellEnd"/>
          </w:p>
          <w:p w14:paraId="7514E1F2" w14:textId="77777777" w:rsidR="00993C93" w:rsidRDefault="00993C93" w:rsidP="00993C93">
            <w:pPr>
              <w:pStyle w:val="NormalWeb"/>
              <w:numPr>
                <w:ilvl w:val="0"/>
                <w:numId w:val="50"/>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ru-RU"/>
              </w:rPr>
            </w:pPr>
            <w:r>
              <w:rPr>
                <w:rFonts w:ascii="GHEA Grapalat" w:eastAsia="Calibri" w:hAnsi="GHEA Grapalat" w:cs="Sylfaen"/>
                <w:sz w:val="18"/>
                <w:szCs w:val="18"/>
                <w:lang w:val="ru-RU"/>
              </w:rPr>
              <w:t>Երևանի քաղաքապետ</w:t>
            </w:r>
          </w:p>
          <w:p w14:paraId="3D2CFE92" w14:textId="77777777" w:rsidR="00993C93" w:rsidRDefault="00993C93" w:rsidP="00993C93">
            <w:pPr>
              <w:pStyle w:val="NormalWeb"/>
              <w:numPr>
                <w:ilvl w:val="0"/>
                <w:numId w:val="50"/>
              </w:numPr>
              <w:shd w:val="clear" w:color="auto" w:fill="FFFFFF"/>
              <w:tabs>
                <w:tab w:val="left" w:pos="352"/>
              </w:tabs>
              <w:spacing w:before="0" w:beforeAutospacing="0" w:after="0" w:afterAutospacing="0" w:line="276" w:lineRule="auto"/>
              <w:ind w:left="68" w:firstLine="0"/>
              <w:jc w:val="both"/>
              <w:rPr>
                <w:rFonts w:ascii="GHEA Grapalat" w:eastAsia="Calibri" w:hAnsi="GHEA Grapalat" w:cs="Sylfaen"/>
                <w:sz w:val="18"/>
                <w:szCs w:val="18"/>
                <w:lang w:val="ru-RU"/>
              </w:rPr>
            </w:pPr>
            <w:r>
              <w:rPr>
                <w:rFonts w:ascii="GHEA Grapalat" w:eastAsia="Calibri" w:hAnsi="GHEA Grapalat" w:cs="Sylfaen"/>
                <w:sz w:val="18"/>
                <w:szCs w:val="18"/>
                <w:lang w:val="ru-RU"/>
              </w:rPr>
              <w:t>Երևանի քաղաքապետարանի աշխատակազմի շինարարության և բարեկարգման վարչություն</w:t>
            </w:r>
          </w:p>
          <w:p w14:paraId="022EF20C" w14:textId="77777777" w:rsidR="00993C93" w:rsidRDefault="00993C93" w:rsidP="00993C93">
            <w:pPr>
              <w:pStyle w:val="NormalWeb"/>
              <w:numPr>
                <w:ilvl w:val="0"/>
                <w:numId w:val="50"/>
              </w:numPr>
              <w:shd w:val="clear" w:color="auto" w:fill="FFFFFF"/>
              <w:tabs>
                <w:tab w:val="left" w:pos="352"/>
              </w:tabs>
              <w:spacing w:beforeAutospacing="0" w:after="0" w:afterAutospacing="0" w:line="276" w:lineRule="auto"/>
              <w:ind w:left="68" w:firstLine="0"/>
              <w:jc w:val="both"/>
              <w:rPr>
                <w:rFonts w:ascii="GHEA Grapalat" w:eastAsia="Calibri" w:hAnsi="GHEA Grapalat" w:cs="Sylfaen"/>
                <w:sz w:val="18"/>
                <w:szCs w:val="18"/>
                <w:lang w:val="ru-RU"/>
              </w:rPr>
            </w:pPr>
            <w:r>
              <w:rPr>
                <w:rFonts w:ascii="GHEA Grapalat" w:eastAsia="Calibri" w:hAnsi="GHEA Grapalat" w:cs="Sylfaen"/>
                <w:sz w:val="18"/>
                <w:szCs w:val="18"/>
              </w:rPr>
              <w:t>«</w:t>
            </w:r>
            <w:proofErr w:type="spellStart"/>
            <w:r>
              <w:rPr>
                <w:rFonts w:ascii="GHEA Grapalat" w:eastAsia="Calibri" w:hAnsi="GHEA Grapalat" w:cs="Sylfaen"/>
                <w:sz w:val="18"/>
                <w:szCs w:val="18"/>
              </w:rPr>
              <w:t>ԵրՔաղԼույս</w:t>
            </w:r>
            <w:proofErr w:type="spellEnd"/>
            <w:r>
              <w:rPr>
                <w:rFonts w:ascii="GHEA Grapalat" w:eastAsia="Calibri" w:hAnsi="GHEA Grapalat" w:cs="Sylfaen"/>
                <w:sz w:val="18"/>
                <w:szCs w:val="18"/>
              </w:rPr>
              <w:t>» ՓԲԸ</w:t>
            </w:r>
          </w:p>
          <w:p w14:paraId="5E086304" w14:textId="77777777" w:rsidR="00993C93" w:rsidRDefault="00993C93" w:rsidP="00993C93">
            <w:pPr>
              <w:pStyle w:val="NormalWeb"/>
              <w:numPr>
                <w:ilvl w:val="0"/>
                <w:numId w:val="50"/>
              </w:numPr>
              <w:shd w:val="clear" w:color="auto" w:fill="FFFFFF"/>
              <w:tabs>
                <w:tab w:val="left" w:pos="352"/>
              </w:tabs>
              <w:spacing w:beforeAutospacing="0" w:after="0" w:afterAutospacing="0" w:line="276" w:lineRule="auto"/>
              <w:ind w:left="68" w:firstLine="0"/>
              <w:jc w:val="both"/>
              <w:rPr>
                <w:rFonts w:ascii="GHEA Grapalat" w:eastAsia="Calibri" w:hAnsi="GHEA Grapalat" w:cs="Sylfaen"/>
                <w:sz w:val="18"/>
                <w:szCs w:val="18"/>
                <w:lang w:val="ru-RU"/>
              </w:rPr>
            </w:pPr>
            <w:r>
              <w:rPr>
                <w:rFonts w:ascii="GHEA Grapalat" w:eastAsia="Calibri" w:hAnsi="GHEA Grapalat" w:cs="Sylfaen"/>
                <w:sz w:val="18"/>
                <w:szCs w:val="18"/>
                <w:lang w:val="ru-RU"/>
              </w:rPr>
              <w:t>Այլ շահագրգիռ կազմակերպություններ</w:t>
            </w:r>
          </w:p>
          <w:p w14:paraId="02CB7430" w14:textId="77777777" w:rsidR="00993C93" w:rsidRDefault="00993C93" w:rsidP="007063EC">
            <w:pPr>
              <w:pStyle w:val="NormalWeb"/>
              <w:shd w:val="clear" w:color="auto" w:fill="FFFFFF"/>
              <w:tabs>
                <w:tab w:val="left" w:pos="352"/>
              </w:tabs>
              <w:spacing w:beforeAutospacing="0" w:after="0" w:afterAutospacing="0" w:line="276" w:lineRule="auto"/>
              <w:ind w:left="68"/>
              <w:jc w:val="both"/>
              <w:rPr>
                <w:rFonts w:ascii="GHEA Grapalat" w:eastAsia="Calibri" w:hAnsi="GHEA Grapalat" w:cs="Sylfaen"/>
                <w:sz w:val="18"/>
                <w:szCs w:val="18"/>
                <w:lang w:val="ru-RU"/>
              </w:rPr>
            </w:pPr>
            <w:r>
              <w:rPr>
                <w:rFonts w:ascii="GHEA Grapalat" w:eastAsia="Calibri" w:hAnsi="GHEA Grapalat" w:cs="Sylfaen"/>
                <w:b/>
                <w:sz w:val="18"/>
                <w:szCs w:val="18"/>
              </w:rPr>
              <w:t>I</w:t>
            </w:r>
            <w:r>
              <w:rPr>
                <w:rFonts w:ascii="GHEA Grapalat" w:eastAsia="Calibri" w:hAnsi="GHEA Grapalat" w:cs="Sylfaen"/>
                <w:b/>
                <w:sz w:val="18"/>
                <w:szCs w:val="18"/>
                <w:lang w:val="ru-RU"/>
              </w:rPr>
              <w:t>.</w:t>
            </w:r>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Նախատեսվելիք</w:t>
            </w:r>
            <w:proofErr w:type="spellEnd"/>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աշխատանքներ</w:t>
            </w:r>
            <w:proofErr w:type="spellEnd"/>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ըստ</w:t>
            </w:r>
            <w:proofErr w:type="spellEnd"/>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տեղանքի</w:t>
            </w:r>
            <w:proofErr w:type="spellEnd"/>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զննման</w:t>
            </w:r>
            <w:proofErr w:type="spellEnd"/>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հնարավոր</w:t>
            </w:r>
            <w:proofErr w:type="spellEnd"/>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են</w:t>
            </w:r>
            <w:proofErr w:type="spellEnd"/>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ավելացումներ</w:t>
            </w:r>
            <w:proofErr w:type="spellEnd"/>
            <w:r>
              <w:rPr>
                <w:rFonts w:ascii="GHEA Grapalat" w:eastAsia="Calibri" w:hAnsi="GHEA Grapalat" w:cs="Sylfaen"/>
                <w:sz w:val="18"/>
                <w:szCs w:val="18"/>
                <w:lang w:val="ru-RU"/>
              </w:rPr>
              <w:t xml:space="preserve"> </w:t>
            </w:r>
            <w:r>
              <w:rPr>
                <w:rFonts w:ascii="GHEA Grapalat" w:eastAsia="Calibri" w:hAnsi="GHEA Grapalat" w:cs="Sylfaen"/>
                <w:sz w:val="18"/>
                <w:szCs w:val="18"/>
              </w:rPr>
              <w:t>և</w:t>
            </w:r>
            <w:r>
              <w:rPr>
                <w:rFonts w:ascii="GHEA Grapalat" w:eastAsia="Calibri" w:hAnsi="GHEA Grapalat" w:cs="Sylfaen"/>
                <w:sz w:val="18"/>
                <w:szCs w:val="18"/>
                <w:lang w:val="ru-RU"/>
              </w:rPr>
              <w:t xml:space="preserve"> </w:t>
            </w:r>
            <w:proofErr w:type="spellStart"/>
            <w:r>
              <w:rPr>
                <w:rFonts w:ascii="GHEA Grapalat" w:eastAsia="Calibri" w:hAnsi="GHEA Grapalat" w:cs="Sylfaen"/>
                <w:sz w:val="18"/>
                <w:szCs w:val="18"/>
              </w:rPr>
              <w:t>փոփոխություններ</w:t>
            </w:r>
            <w:proofErr w:type="spellEnd"/>
            <w:r>
              <w:rPr>
                <w:rFonts w:ascii="GHEA Grapalat" w:eastAsia="Calibri" w:hAnsi="GHEA Grapalat" w:cs="Sylfaen"/>
                <w:sz w:val="18"/>
                <w:szCs w:val="18"/>
                <w:lang w:val="ru-RU"/>
              </w:rPr>
              <w:t>)</w:t>
            </w:r>
          </w:p>
          <w:p w14:paraId="523516D9" w14:textId="77777777" w:rsidR="00993C93" w:rsidRDefault="00993C93" w:rsidP="007063EC">
            <w:pPr>
              <w:ind w:firstLine="709"/>
              <w:jc w:val="both"/>
              <w:rPr>
                <w:rFonts w:ascii="GHEA Grapalat" w:hAnsi="GHEA Grapalat"/>
                <w:sz w:val="18"/>
                <w:szCs w:val="18"/>
                <w:lang w:val="ru-RU"/>
              </w:rPr>
            </w:pPr>
            <w:r>
              <w:rPr>
                <w:rFonts w:ascii="GHEA Grapalat" w:hAnsi="GHEA Grapalat"/>
                <w:sz w:val="18"/>
                <w:szCs w:val="18"/>
                <w:lang w:val="ru-RU"/>
              </w:rPr>
              <w:lastRenderedPageBreak/>
              <w:t xml:space="preserve">1. </w:t>
            </w:r>
            <w:proofErr w:type="spellStart"/>
            <w:r>
              <w:rPr>
                <w:rFonts w:ascii="GHEA Grapalat" w:hAnsi="GHEA Grapalat" w:cs="Sylfaen"/>
                <w:sz w:val="18"/>
                <w:szCs w:val="18"/>
              </w:rPr>
              <w:t>Ներկայացնել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տեղազննման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ընթացքում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հայտնաբերված</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բոլոր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տիպի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լրացումների</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փոփոխությունների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առաջարկություններ</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Կազմել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թերությունների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ակտ</w:t>
            </w:r>
            <w:proofErr w:type="spellEnd"/>
            <w:r>
              <w:rPr>
                <w:rFonts w:ascii="GHEA Grapalat" w:hAnsi="GHEA Grapalat"/>
                <w:sz w:val="18"/>
                <w:szCs w:val="18"/>
                <w:lang w:val="ru-RU"/>
              </w:rPr>
              <w:t>, (</w:t>
            </w:r>
            <w:proofErr w:type="spellStart"/>
            <w:r>
              <w:rPr>
                <w:rFonts w:ascii="GHEA Grapalat" w:hAnsi="GHEA Grapalat" w:cs="Sylfaen"/>
                <w:sz w:val="18"/>
                <w:szCs w:val="18"/>
              </w:rPr>
              <w:t>տեխնիկական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եզրակացություն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որում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սպառիչ</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ներկայացնել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խաղադաշտերի</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կից</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տարածքների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առկա</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վիճակը</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կցել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նաև</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լուսանկարներ</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նախատեսվող</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ծավալները</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ու</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տեսակները</w:t>
            </w:r>
            <w:proofErr w:type="spellEnd"/>
            <w:r>
              <w:rPr>
                <w:rFonts w:ascii="GHEA Grapalat" w:hAnsi="GHEA Grapalat"/>
                <w:sz w:val="18"/>
                <w:szCs w:val="18"/>
                <w:lang w:val="ru-RU"/>
              </w:rPr>
              <w:t>`</w:t>
            </w:r>
          </w:p>
          <w:p w14:paraId="59BA72A0" w14:textId="77777777" w:rsidR="00993C93" w:rsidRDefault="00993C93" w:rsidP="007063EC">
            <w:pPr>
              <w:ind w:firstLine="709"/>
              <w:jc w:val="both"/>
              <w:rPr>
                <w:rFonts w:ascii="GHEA Grapalat" w:hAnsi="GHEA Grapalat"/>
                <w:sz w:val="18"/>
                <w:szCs w:val="18"/>
                <w:lang w:val="ru-RU"/>
              </w:rPr>
            </w:pPr>
            <w:r>
              <w:rPr>
                <w:rFonts w:ascii="GHEA Grapalat" w:hAnsi="GHEA Grapalat" w:cs="Sylfaen"/>
                <w:sz w:val="18"/>
                <w:szCs w:val="18"/>
              </w:rPr>
              <w:t>ա</w:t>
            </w:r>
            <w:r>
              <w:rPr>
                <w:rFonts w:ascii="GHEA Grapalat" w:hAnsi="GHEA Grapalat"/>
                <w:sz w:val="18"/>
                <w:szCs w:val="18"/>
                <w:lang w:val="ru-RU"/>
              </w:rPr>
              <w:t xml:space="preserve">/ </w:t>
            </w:r>
            <w:proofErr w:type="spellStart"/>
            <w:r>
              <w:rPr>
                <w:rFonts w:ascii="GHEA Grapalat" w:hAnsi="GHEA Grapalat" w:cs="Sylfaen"/>
                <w:sz w:val="18"/>
                <w:szCs w:val="18"/>
              </w:rPr>
              <w:t>Արտաքին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պատերի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վնասված</w:t>
            </w:r>
            <w:proofErr w:type="spellEnd"/>
            <w:r>
              <w:rPr>
                <w:rFonts w:ascii="GHEA Grapalat" w:hAnsi="GHEA Grapalat" w:cs="Sylfaen"/>
                <w:sz w:val="18"/>
                <w:szCs w:val="18"/>
                <w:lang w:val="ru-RU"/>
              </w:rPr>
              <w:t xml:space="preserve">ության աստիճանի որոշում, </w:t>
            </w:r>
            <w:proofErr w:type="spellStart"/>
            <w:r>
              <w:rPr>
                <w:rFonts w:ascii="GHEA Grapalat" w:hAnsi="GHEA Grapalat" w:cs="Sylfaen"/>
                <w:sz w:val="18"/>
                <w:szCs w:val="18"/>
              </w:rPr>
              <w:t>Երեսպատման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համար</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հարթ</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մակերեսի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ապահովում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Ստուգել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քարերի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կայունությունը</w:t>
            </w:r>
            <w:proofErr w:type="spellEnd"/>
            <w:r>
              <w:rPr>
                <w:rFonts w:ascii="GHEA Grapalat" w:hAnsi="GHEA Grapalat" w:cs="Sylfaen"/>
                <w:sz w:val="18"/>
                <w:szCs w:val="18"/>
                <w:lang w:val="ru-RU"/>
              </w:rPr>
              <w:t xml:space="preserve">, </w:t>
            </w:r>
            <w:r>
              <w:rPr>
                <w:rFonts w:ascii="GHEA Grapalat" w:hAnsi="GHEA Grapalat"/>
                <w:sz w:val="18"/>
                <w:szCs w:val="18"/>
                <w:lang w:val="ru-RU"/>
              </w:rPr>
              <w:t>(</w:t>
            </w:r>
            <w:proofErr w:type="spellStart"/>
            <w:r>
              <w:rPr>
                <w:rFonts w:ascii="GHEA Grapalat" w:hAnsi="GHEA Grapalat" w:cs="Sylfaen"/>
                <w:sz w:val="18"/>
                <w:szCs w:val="18"/>
              </w:rPr>
              <w:t>ներկայացնել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լուսանկարներ</w:t>
            </w:r>
            <w:proofErr w:type="spellEnd"/>
            <w:r>
              <w:rPr>
                <w:rFonts w:ascii="GHEA Grapalat" w:hAnsi="GHEA Grapalat"/>
                <w:sz w:val="18"/>
                <w:szCs w:val="18"/>
                <w:lang w:val="ru-RU"/>
              </w:rPr>
              <w:t>):</w:t>
            </w:r>
          </w:p>
          <w:p w14:paraId="60CC5544" w14:textId="77777777" w:rsidR="00993C93" w:rsidRDefault="00993C93" w:rsidP="007063EC">
            <w:pPr>
              <w:ind w:firstLine="709"/>
              <w:jc w:val="both"/>
              <w:rPr>
                <w:rFonts w:ascii="GHEA Grapalat" w:hAnsi="GHEA Grapalat"/>
                <w:sz w:val="18"/>
                <w:szCs w:val="18"/>
                <w:lang w:val="ru-RU"/>
              </w:rPr>
            </w:pPr>
            <w:r>
              <w:rPr>
                <w:rFonts w:ascii="GHEA Grapalat" w:hAnsi="GHEA Grapalat" w:cs="Sylfaen"/>
                <w:sz w:val="18"/>
                <w:szCs w:val="18"/>
              </w:rPr>
              <w:t>բ</w:t>
            </w:r>
            <w:r>
              <w:rPr>
                <w:rFonts w:ascii="GHEA Grapalat" w:hAnsi="GHEA Grapalat"/>
                <w:sz w:val="18"/>
                <w:szCs w:val="18"/>
                <w:lang w:val="ru-RU"/>
              </w:rPr>
              <w:t xml:space="preserve">/ </w:t>
            </w:r>
            <w:proofErr w:type="spellStart"/>
            <w:r>
              <w:rPr>
                <w:rFonts w:ascii="GHEA Grapalat" w:hAnsi="GHEA Grapalat"/>
                <w:sz w:val="18"/>
                <w:szCs w:val="18"/>
              </w:rPr>
              <w:t>Երեսպատման</w:t>
            </w:r>
            <w:proofErr w:type="spellEnd"/>
            <w:r>
              <w:rPr>
                <w:rFonts w:ascii="GHEA Grapalat" w:hAnsi="GHEA Grapalat"/>
                <w:sz w:val="18"/>
                <w:szCs w:val="18"/>
                <w:lang w:val="ru-RU"/>
              </w:rPr>
              <w:t xml:space="preserve"> </w:t>
            </w:r>
            <w:proofErr w:type="spellStart"/>
            <w:r>
              <w:rPr>
                <w:rFonts w:ascii="GHEA Grapalat" w:hAnsi="GHEA Grapalat"/>
                <w:sz w:val="18"/>
                <w:szCs w:val="18"/>
              </w:rPr>
              <w:t>համար</w:t>
            </w:r>
            <w:proofErr w:type="spellEnd"/>
            <w:r>
              <w:rPr>
                <w:rFonts w:ascii="GHEA Grapalat" w:hAnsi="GHEA Grapalat"/>
                <w:sz w:val="18"/>
                <w:szCs w:val="18"/>
                <w:lang w:val="ru-RU"/>
              </w:rPr>
              <w:t xml:space="preserve"> </w:t>
            </w:r>
            <w:proofErr w:type="spellStart"/>
            <w:r>
              <w:rPr>
                <w:rFonts w:ascii="GHEA Grapalat" w:hAnsi="GHEA Grapalat"/>
                <w:sz w:val="18"/>
                <w:szCs w:val="18"/>
              </w:rPr>
              <w:t>օգտագործել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բարձրորակ</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նյութեր</w:t>
            </w:r>
            <w:proofErr w:type="spellEnd"/>
            <w:r>
              <w:rPr>
                <w:rFonts w:ascii="GHEA Grapalat" w:hAnsi="GHEA Grapalat" w:cs="Sylfaen"/>
                <w:sz w:val="18"/>
                <w:szCs w:val="18"/>
                <w:lang w:val="ru-RU"/>
              </w:rPr>
              <w:t>: (</w:t>
            </w:r>
            <w:proofErr w:type="spellStart"/>
            <w:r>
              <w:rPr>
                <w:rFonts w:ascii="GHEA Grapalat" w:hAnsi="GHEA Grapalat" w:cs="Sylfaen"/>
                <w:sz w:val="18"/>
                <w:szCs w:val="18"/>
              </w:rPr>
              <w:t>տեսակը</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գույնը</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որոշվում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են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Պատվիրատուի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նախագծող</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ընկերության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մասնագետների</w:t>
            </w:r>
            <w:proofErr w:type="spellEnd"/>
            <w:r>
              <w:rPr>
                <w:rFonts w:ascii="GHEA Grapalat" w:hAnsi="GHEA Grapalat" w:cs="Sylfaen"/>
                <w:sz w:val="18"/>
                <w:szCs w:val="18"/>
                <w:lang w:val="ru-RU"/>
              </w:rPr>
              <w:t xml:space="preserve"> </w:t>
            </w:r>
            <w:r>
              <w:rPr>
                <w:rFonts w:ascii="GHEA Grapalat" w:hAnsi="GHEA Grapalat" w:cs="Sylfaen"/>
                <w:sz w:val="18"/>
                <w:szCs w:val="18"/>
              </w:rPr>
              <w:t>և</w:t>
            </w:r>
            <w:r>
              <w:rPr>
                <w:rFonts w:ascii="GHEA Grapalat" w:hAnsi="GHEA Grapalat" w:cs="Sylfaen"/>
                <w:sz w:val="18"/>
                <w:szCs w:val="18"/>
                <w:lang w:val="ru-RU"/>
              </w:rPr>
              <w:t xml:space="preserve"> </w:t>
            </w:r>
            <w:proofErr w:type="spellStart"/>
            <w:r>
              <w:rPr>
                <w:rFonts w:ascii="GHEA Grapalat" w:hAnsi="GHEA Grapalat" w:cs="Sylfaen"/>
                <w:sz w:val="18"/>
                <w:szCs w:val="18"/>
              </w:rPr>
              <w:t>այլ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շահագրգիռ</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կառույցների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մասնագետների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համատեղ</w:t>
            </w:r>
            <w:proofErr w:type="spellEnd"/>
            <w:r>
              <w:rPr>
                <w:rFonts w:ascii="GHEA Grapalat" w:hAnsi="GHEA Grapalat" w:cs="Sylfaen"/>
                <w:sz w:val="18"/>
                <w:szCs w:val="18"/>
                <w:lang w:val="ru-RU"/>
              </w:rPr>
              <w:t>)</w:t>
            </w:r>
          </w:p>
          <w:p w14:paraId="19EFF62F" w14:textId="77777777" w:rsidR="00993C93" w:rsidRDefault="00993C93" w:rsidP="007063EC">
            <w:pPr>
              <w:ind w:firstLine="709"/>
              <w:jc w:val="both"/>
              <w:rPr>
                <w:rFonts w:ascii="GHEA Grapalat" w:hAnsi="GHEA Grapalat"/>
                <w:sz w:val="18"/>
                <w:szCs w:val="18"/>
                <w:lang w:val="ru-RU"/>
              </w:rPr>
            </w:pPr>
            <w:r>
              <w:rPr>
                <w:rFonts w:ascii="GHEA Grapalat" w:hAnsi="GHEA Grapalat" w:cs="Sylfaen"/>
                <w:sz w:val="18"/>
                <w:szCs w:val="18"/>
              </w:rPr>
              <w:t>գ</w:t>
            </w:r>
            <w:r>
              <w:rPr>
                <w:rFonts w:ascii="GHEA Grapalat" w:hAnsi="GHEA Grapalat"/>
                <w:sz w:val="18"/>
                <w:szCs w:val="18"/>
                <w:lang w:val="ru-RU"/>
              </w:rPr>
              <w:t xml:space="preserve">/ </w:t>
            </w:r>
            <w:proofErr w:type="spellStart"/>
            <w:r>
              <w:rPr>
                <w:rFonts w:ascii="GHEA Grapalat" w:hAnsi="GHEA Grapalat"/>
                <w:sz w:val="18"/>
                <w:szCs w:val="18"/>
              </w:rPr>
              <w:t>Քանի</w:t>
            </w:r>
            <w:proofErr w:type="spellEnd"/>
            <w:r>
              <w:rPr>
                <w:rFonts w:ascii="GHEA Grapalat" w:hAnsi="GHEA Grapalat"/>
                <w:sz w:val="18"/>
                <w:szCs w:val="18"/>
                <w:lang w:val="ru-RU"/>
              </w:rPr>
              <w:t xml:space="preserve"> </w:t>
            </w:r>
            <w:proofErr w:type="spellStart"/>
            <w:r>
              <w:rPr>
                <w:rFonts w:ascii="GHEA Grapalat" w:hAnsi="GHEA Grapalat"/>
                <w:sz w:val="18"/>
                <w:szCs w:val="18"/>
              </w:rPr>
              <w:t>որ</w:t>
            </w:r>
            <w:proofErr w:type="spellEnd"/>
            <w:r>
              <w:rPr>
                <w:rFonts w:ascii="GHEA Grapalat" w:hAnsi="GHEA Grapalat"/>
                <w:sz w:val="18"/>
                <w:szCs w:val="18"/>
                <w:lang w:val="ru-RU"/>
              </w:rPr>
              <w:t xml:space="preserve"> </w:t>
            </w:r>
            <w:proofErr w:type="spellStart"/>
            <w:r>
              <w:rPr>
                <w:rFonts w:ascii="GHEA Grapalat" w:hAnsi="GHEA Grapalat"/>
                <w:sz w:val="18"/>
                <w:szCs w:val="18"/>
              </w:rPr>
              <w:t>շենքի</w:t>
            </w:r>
            <w:proofErr w:type="spellEnd"/>
            <w:r>
              <w:rPr>
                <w:rFonts w:ascii="GHEA Grapalat" w:hAnsi="GHEA Grapalat"/>
                <w:sz w:val="18"/>
                <w:szCs w:val="18"/>
                <w:lang w:val="ru-RU"/>
              </w:rPr>
              <w:t xml:space="preserve"> </w:t>
            </w:r>
            <w:proofErr w:type="spellStart"/>
            <w:r>
              <w:rPr>
                <w:rFonts w:ascii="GHEA Grapalat" w:hAnsi="GHEA Grapalat"/>
                <w:sz w:val="18"/>
                <w:szCs w:val="18"/>
              </w:rPr>
              <w:t>տ</w:t>
            </w:r>
            <w:r>
              <w:rPr>
                <w:rFonts w:ascii="GHEA Grapalat" w:hAnsi="GHEA Grapalat" w:cs="Sylfaen"/>
                <w:sz w:val="18"/>
                <w:szCs w:val="18"/>
              </w:rPr>
              <w:t>անիքը</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վերանորոգված</w:t>
            </w:r>
            <w:proofErr w:type="spellEnd"/>
            <w:r>
              <w:rPr>
                <w:rFonts w:ascii="GHEA Grapalat" w:hAnsi="GHEA Grapalat" w:cs="Sylfaen"/>
                <w:sz w:val="18"/>
                <w:szCs w:val="18"/>
                <w:lang w:val="ru-RU"/>
              </w:rPr>
              <w:t xml:space="preserve"> </w:t>
            </w:r>
            <w:r>
              <w:rPr>
                <w:rFonts w:ascii="GHEA Grapalat" w:hAnsi="GHEA Grapalat" w:cs="Sylfaen"/>
                <w:sz w:val="18"/>
                <w:szCs w:val="18"/>
              </w:rPr>
              <w:t>է</w:t>
            </w:r>
            <w:r>
              <w:rPr>
                <w:rFonts w:ascii="GHEA Grapalat" w:hAnsi="GHEA Grapalat" w:cs="Sylfaen"/>
                <w:sz w:val="18"/>
                <w:szCs w:val="18"/>
                <w:lang w:val="ru-RU"/>
              </w:rPr>
              <w:t xml:space="preserve">, տանիքի </w:t>
            </w:r>
            <w:proofErr w:type="spellStart"/>
            <w:r>
              <w:rPr>
                <w:rFonts w:ascii="GHEA Grapalat" w:hAnsi="GHEA Grapalat" w:cs="Sylfaen"/>
                <w:sz w:val="18"/>
                <w:szCs w:val="18"/>
              </w:rPr>
              <w:t>քիվերի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հատվածում</w:t>
            </w:r>
            <w:proofErr w:type="spellEnd"/>
            <w:r>
              <w:rPr>
                <w:rFonts w:ascii="GHEA Grapalat" w:hAnsi="GHEA Grapalat" w:cs="Sylfaen"/>
                <w:sz w:val="18"/>
                <w:szCs w:val="18"/>
                <w:lang w:val="ru-RU"/>
              </w:rPr>
              <w:t xml:space="preserve"> </w:t>
            </w:r>
            <w:r>
              <w:rPr>
                <w:rFonts w:ascii="GHEA Grapalat" w:hAnsi="GHEA Grapalat" w:cs="Sylfaen"/>
                <w:sz w:val="18"/>
                <w:szCs w:val="18"/>
              </w:rPr>
              <w:t>և</w:t>
            </w:r>
            <w:r>
              <w:rPr>
                <w:rFonts w:ascii="GHEA Grapalat" w:hAnsi="GHEA Grapalat" w:cs="Sylfaen"/>
                <w:sz w:val="18"/>
                <w:szCs w:val="18"/>
                <w:lang w:val="ru-RU"/>
              </w:rPr>
              <w:t xml:space="preserve"> </w:t>
            </w:r>
            <w:proofErr w:type="spellStart"/>
            <w:r>
              <w:rPr>
                <w:rFonts w:ascii="GHEA Grapalat" w:hAnsi="GHEA Grapalat"/>
                <w:sz w:val="18"/>
                <w:szCs w:val="18"/>
              </w:rPr>
              <w:t>անձրևատար</w:t>
            </w:r>
            <w:proofErr w:type="spellEnd"/>
            <w:r>
              <w:rPr>
                <w:rFonts w:ascii="GHEA Grapalat" w:hAnsi="GHEA Grapalat"/>
                <w:sz w:val="18"/>
                <w:szCs w:val="18"/>
                <w:lang w:val="ru-RU"/>
              </w:rPr>
              <w:t xml:space="preserve"> </w:t>
            </w:r>
            <w:proofErr w:type="spellStart"/>
            <w:r>
              <w:rPr>
                <w:rFonts w:ascii="GHEA Grapalat" w:hAnsi="GHEA Grapalat"/>
                <w:sz w:val="18"/>
                <w:szCs w:val="18"/>
              </w:rPr>
              <w:t>խողովակների</w:t>
            </w:r>
            <w:proofErr w:type="spellEnd"/>
            <w:r>
              <w:rPr>
                <w:rFonts w:ascii="GHEA Grapalat" w:hAnsi="GHEA Grapalat"/>
                <w:sz w:val="18"/>
                <w:szCs w:val="18"/>
                <w:lang w:val="ru-RU"/>
              </w:rPr>
              <w:t xml:space="preserve"> </w:t>
            </w:r>
            <w:proofErr w:type="spellStart"/>
            <w:r>
              <w:rPr>
                <w:rFonts w:ascii="GHEA Grapalat" w:hAnsi="GHEA Grapalat"/>
                <w:sz w:val="18"/>
                <w:szCs w:val="18"/>
              </w:rPr>
              <w:t>ապամոնտաժման</w:t>
            </w:r>
            <w:proofErr w:type="spellEnd"/>
            <w:r>
              <w:rPr>
                <w:rFonts w:ascii="GHEA Grapalat" w:hAnsi="GHEA Grapalat"/>
                <w:sz w:val="18"/>
                <w:szCs w:val="18"/>
                <w:lang w:val="ru-RU"/>
              </w:rPr>
              <w:t xml:space="preserve"> </w:t>
            </w:r>
            <w:proofErr w:type="spellStart"/>
            <w:r>
              <w:rPr>
                <w:rFonts w:ascii="GHEA Grapalat" w:hAnsi="GHEA Grapalat"/>
                <w:sz w:val="18"/>
                <w:szCs w:val="18"/>
              </w:rPr>
              <w:t>անհրաժեշտության</w:t>
            </w:r>
            <w:proofErr w:type="spellEnd"/>
            <w:r>
              <w:rPr>
                <w:rFonts w:ascii="GHEA Grapalat" w:hAnsi="GHEA Grapalat"/>
                <w:sz w:val="18"/>
                <w:szCs w:val="18"/>
                <w:lang w:val="ru-RU"/>
              </w:rPr>
              <w:t xml:space="preserve"> </w:t>
            </w:r>
            <w:proofErr w:type="spellStart"/>
            <w:r>
              <w:rPr>
                <w:rFonts w:ascii="GHEA Grapalat" w:hAnsi="GHEA Grapalat"/>
                <w:sz w:val="18"/>
                <w:szCs w:val="18"/>
              </w:rPr>
              <w:t>դեպքում</w:t>
            </w:r>
            <w:proofErr w:type="spellEnd"/>
            <w:r>
              <w:rPr>
                <w:rFonts w:ascii="GHEA Grapalat" w:hAnsi="GHEA Grapalat"/>
                <w:sz w:val="18"/>
                <w:szCs w:val="18"/>
                <w:lang w:val="ru-RU"/>
              </w:rPr>
              <w:t xml:space="preserve"> </w:t>
            </w:r>
            <w:proofErr w:type="spellStart"/>
            <w:r>
              <w:rPr>
                <w:rFonts w:ascii="GHEA Grapalat" w:hAnsi="GHEA Grapalat"/>
                <w:sz w:val="18"/>
                <w:szCs w:val="18"/>
              </w:rPr>
              <w:t>զգուշորեն</w:t>
            </w:r>
            <w:proofErr w:type="spellEnd"/>
            <w:r>
              <w:rPr>
                <w:rFonts w:ascii="GHEA Grapalat" w:hAnsi="GHEA Grapalat"/>
                <w:sz w:val="18"/>
                <w:szCs w:val="18"/>
                <w:lang w:val="ru-RU"/>
              </w:rPr>
              <w:t xml:space="preserve"> </w:t>
            </w:r>
            <w:proofErr w:type="spellStart"/>
            <w:r>
              <w:rPr>
                <w:rFonts w:ascii="GHEA Grapalat" w:hAnsi="GHEA Grapalat"/>
                <w:sz w:val="18"/>
                <w:szCs w:val="18"/>
              </w:rPr>
              <w:t>դրանք</w:t>
            </w:r>
            <w:proofErr w:type="spellEnd"/>
            <w:r>
              <w:rPr>
                <w:rFonts w:ascii="GHEA Grapalat" w:hAnsi="GHEA Grapalat"/>
                <w:sz w:val="18"/>
                <w:szCs w:val="18"/>
                <w:lang w:val="ru-RU"/>
              </w:rPr>
              <w:t xml:space="preserve"> </w:t>
            </w:r>
            <w:proofErr w:type="spellStart"/>
            <w:r>
              <w:rPr>
                <w:rFonts w:ascii="GHEA Grapalat" w:hAnsi="GHEA Grapalat"/>
                <w:sz w:val="18"/>
                <w:szCs w:val="18"/>
              </w:rPr>
              <w:t>ապամոնտաժել</w:t>
            </w:r>
            <w:proofErr w:type="spellEnd"/>
            <w:r>
              <w:rPr>
                <w:rFonts w:ascii="GHEA Grapalat" w:hAnsi="GHEA Grapalat"/>
                <w:sz w:val="18"/>
                <w:szCs w:val="18"/>
                <w:lang w:val="ru-RU"/>
              </w:rPr>
              <w:t xml:space="preserve"> </w:t>
            </w:r>
            <w:proofErr w:type="spellStart"/>
            <w:r>
              <w:rPr>
                <w:rFonts w:ascii="GHEA Grapalat" w:hAnsi="GHEA Grapalat"/>
                <w:sz w:val="18"/>
                <w:szCs w:val="18"/>
              </w:rPr>
              <w:t>հետ</w:t>
            </w:r>
            <w:proofErr w:type="spellEnd"/>
            <w:r>
              <w:rPr>
                <w:rFonts w:ascii="GHEA Grapalat" w:hAnsi="GHEA Grapalat"/>
                <w:sz w:val="18"/>
                <w:szCs w:val="18"/>
                <w:lang w:val="ru-RU"/>
              </w:rPr>
              <w:t xml:space="preserve"> </w:t>
            </w:r>
            <w:proofErr w:type="spellStart"/>
            <w:r>
              <w:rPr>
                <w:rFonts w:ascii="GHEA Grapalat" w:hAnsi="GHEA Grapalat"/>
                <w:sz w:val="18"/>
                <w:szCs w:val="18"/>
              </w:rPr>
              <w:t>տեղադրելու</w:t>
            </w:r>
            <w:proofErr w:type="spellEnd"/>
            <w:r>
              <w:rPr>
                <w:rFonts w:ascii="GHEA Grapalat" w:hAnsi="GHEA Grapalat"/>
                <w:sz w:val="18"/>
                <w:szCs w:val="18"/>
                <w:lang w:val="ru-RU"/>
              </w:rPr>
              <w:t xml:space="preserve"> </w:t>
            </w:r>
            <w:proofErr w:type="spellStart"/>
            <w:r>
              <w:rPr>
                <w:rFonts w:ascii="GHEA Grapalat" w:hAnsi="GHEA Grapalat"/>
                <w:sz w:val="18"/>
                <w:szCs w:val="18"/>
              </w:rPr>
              <w:t>համար</w:t>
            </w:r>
            <w:proofErr w:type="spellEnd"/>
            <w:r>
              <w:rPr>
                <w:rFonts w:ascii="GHEA Grapalat" w:hAnsi="GHEA Grapalat"/>
                <w:sz w:val="18"/>
                <w:szCs w:val="18"/>
                <w:lang w:val="ru-RU"/>
              </w:rPr>
              <w:t>:</w:t>
            </w:r>
          </w:p>
          <w:p w14:paraId="25C432CE" w14:textId="77777777" w:rsidR="00993C93" w:rsidRDefault="00993C93" w:rsidP="007063EC">
            <w:pPr>
              <w:ind w:firstLine="709"/>
              <w:jc w:val="both"/>
              <w:rPr>
                <w:rFonts w:ascii="GHEA Grapalat" w:hAnsi="GHEA Grapalat"/>
                <w:sz w:val="18"/>
                <w:szCs w:val="18"/>
                <w:lang w:val="ru-RU"/>
              </w:rPr>
            </w:pPr>
            <w:r>
              <w:rPr>
                <w:rFonts w:ascii="GHEA Grapalat" w:hAnsi="GHEA Grapalat" w:cs="Sylfaen"/>
                <w:sz w:val="18"/>
                <w:szCs w:val="18"/>
              </w:rPr>
              <w:t>ե</w:t>
            </w:r>
            <w:r>
              <w:rPr>
                <w:rFonts w:ascii="GHEA Grapalat" w:hAnsi="GHEA Grapalat"/>
                <w:sz w:val="18"/>
                <w:szCs w:val="18"/>
                <w:lang w:val="ru-RU"/>
              </w:rPr>
              <w:t xml:space="preserve">/ </w:t>
            </w:r>
            <w:proofErr w:type="spellStart"/>
            <w:r>
              <w:rPr>
                <w:rFonts w:ascii="GHEA Grapalat" w:hAnsi="GHEA Grapalat" w:cs="Sylfaen"/>
                <w:sz w:val="18"/>
                <w:szCs w:val="18"/>
              </w:rPr>
              <w:t>Շենքի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արտաքին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երեսպատում</w:t>
            </w:r>
            <w:proofErr w:type="spellEnd"/>
            <w:r>
              <w:rPr>
                <w:rFonts w:ascii="GHEA Grapalat" w:hAnsi="GHEA Grapalat" w:cs="Sylfaen"/>
                <w:sz w:val="18"/>
                <w:szCs w:val="18"/>
              </w:rPr>
              <w:t>՝</w:t>
            </w:r>
            <w:r>
              <w:rPr>
                <w:rFonts w:ascii="GHEA Grapalat" w:hAnsi="GHEA Grapalat" w:cs="Sylfaen"/>
                <w:sz w:val="18"/>
                <w:szCs w:val="18"/>
                <w:lang w:val="ru-RU"/>
              </w:rPr>
              <w:t xml:space="preserve"> </w:t>
            </w:r>
            <w:proofErr w:type="spellStart"/>
            <w:r>
              <w:rPr>
                <w:rFonts w:ascii="GHEA Grapalat" w:hAnsi="GHEA Grapalat" w:cs="Sylfaen"/>
                <w:sz w:val="18"/>
                <w:szCs w:val="18"/>
              </w:rPr>
              <w:t>ուժեղացման</w:t>
            </w:r>
            <w:proofErr w:type="spellEnd"/>
            <w:r>
              <w:rPr>
                <w:rFonts w:ascii="GHEA Grapalat" w:hAnsi="GHEA Grapalat" w:cs="Sylfaen"/>
                <w:sz w:val="18"/>
                <w:szCs w:val="18"/>
                <w:lang w:val="ru-RU"/>
              </w:rPr>
              <w:t xml:space="preserve"> </w:t>
            </w:r>
            <w:r>
              <w:rPr>
                <w:rFonts w:ascii="GHEA Grapalat" w:hAnsi="GHEA Grapalat" w:cs="Sylfaen"/>
                <w:sz w:val="18"/>
                <w:szCs w:val="18"/>
              </w:rPr>
              <w:t>և</w:t>
            </w:r>
            <w:r>
              <w:rPr>
                <w:rFonts w:ascii="GHEA Grapalat" w:hAnsi="GHEA Grapalat" w:cs="Sylfaen"/>
                <w:sz w:val="18"/>
                <w:szCs w:val="18"/>
                <w:lang w:val="ru-RU"/>
              </w:rPr>
              <w:t xml:space="preserve"> </w:t>
            </w:r>
            <w:proofErr w:type="spellStart"/>
            <w:r>
              <w:rPr>
                <w:rFonts w:ascii="GHEA Grapalat" w:hAnsi="GHEA Grapalat" w:cs="Sylfaen"/>
                <w:sz w:val="18"/>
                <w:szCs w:val="18"/>
              </w:rPr>
              <w:t>բետոնացման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աշխատանքներով</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հանդերձ</w:t>
            </w:r>
            <w:proofErr w:type="spellEnd"/>
            <w:r>
              <w:rPr>
                <w:rFonts w:ascii="GHEA Grapalat" w:hAnsi="GHEA Grapalat" w:cs="Sylfaen"/>
                <w:sz w:val="18"/>
                <w:szCs w:val="18"/>
                <w:lang w:val="ru-RU"/>
              </w:rPr>
              <w:t>:</w:t>
            </w:r>
          </w:p>
          <w:p w14:paraId="72DDD87B" w14:textId="77777777" w:rsidR="00993C93" w:rsidRDefault="00993C93" w:rsidP="007063EC">
            <w:pPr>
              <w:ind w:firstLine="709"/>
              <w:jc w:val="both"/>
              <w:rPr>
                <w:rFonts w:ascii="GHEA Grapalat" w:hAnsi="GHEA Grapalat"/>
                <w:sz w:val="18"/>
                <w:szCs w:val="18"/>
                <w:lang w:val="ru-RU"/>
              </w:rPr>
            </w:pPr>
            <w:r>
              <w:rPr>
                <w:rFonts w:ascii="GHEA Grapalat" w:hAnsi="GHEA Grapalat" w:cs="Sylfaen"/>
                <w:sz w:val="18"/>
                <w:szCs w:val="18"/>
              </w:rPr>
              <w:t>զ</w:t>
            </w:r>
            <w:r>
              <w:rPr>
                <w:rFonts w:ascii="GHEA Grapalat" w:hAnsi="GHEA Grapalat"/>
                <w:sz w:val="18"/>
                <w:szCs w:val="18"/>
                <w:lang w:val="ru-RU"/>
              </w:rPr>
              <w:t xml:space="preserve">/ </w:t>
            </w:r>
            <w:proofErr w:type="spellStart"/>
            <w:r>
              <w:rPr>
                <w:rFonts w:ascii="GHEA Grapalat" w:hAnsi="GHEA Grapalat" w:cs="Sylfaen"/>
                <w:sz w:val="18"/>
                <w:szCs w:val="18"/>
              </w:rPr>
              <w:t>Փոխարինել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շենքի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ետնամասի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շքամուտքերի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դրսի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պատերի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վնասված</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հատվածները</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Անհրաժեշտության</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դեպքում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նախատեսել</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շքամուտքերի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դրսի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հատվածում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շվաքարանի</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վերանորոգում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կամ</w:t>
            </w:r>
            <w:proofErr w:type="spellEnd"/>
            <w:r>
              <w:rPr>
                <w:rFonts w:ascii="GHEA Grapalat" w:hAnsi="GHEA Grapalat" w:cs="Sylfaen"/>
                <w:sz w:val="18"/>
                <w:szCs w:val="18"/>
                <w:lang w:val="ru-RU"/>
              </w:rPr>
              <w:t xml:space="preserve"> </w:t>
            </w:r>
            <w:proofErr w:type="spellStart"/>
            <w:r>
              <w:rPr>
                <w:rFonts w:ascii="GHEA Grapalat" w:hAnsi="GHEA Grapalat" w:cs="Sylfaen"/>
                <w:sz w:val="18"/>
                <w:szCs w:val="18"/>
              </w:rPr>
              <w:t>կառուցում</w:t>
            </w:r>
            <w:proofErr w:type="spellEnd"/>
            <w:r>
              <w:rPr>
                <w:rFonts w:ascii="GHEA Grapalat" w:hAnsi="GHEA Grapalat"/>
                <w:sz w:val="18"/>
                <w:szCs w:val="18"/>
                <w:lang w:val="ru-RU"/>
              </w:rPr>
              <w:t>:</w:t>
            </w:r>
          </w:p>
          <w:p w14:paraId="43C6EA1C" w14:textId="77777777" w:rsidR="00993C93" w:rsidRDefault="00993C93" w:rsidP="007063EC">
            <w:pPr>
              <w:ind w:firstLine="709"/>
              <w:jc w:val="both"/>
              <w:rPr>
                <w:rFonts w:ascii="GHEA Grapalat" w:hAnsi="GHEA Grapalat"/>
                <w:sz w:val="18"/>
                <w:szCs w:val="18"/>
                <w:lang w:val="ru-RU"/>
              </w:rPr>
            </w:pPr>
            <w:r>
              <w:rPr>
                <w:rFonts w:ascii="GHEA Grapalat" w:hAnsi="GHEA Grapalat"/>
                <w:sz w:val="18"/>
                <w:szCs w:val="18"/>
              </w:rPr>
              <w:t>դ</w:t>
            </w:r>
            <w:r>
              <w:rPr>
                <w:rFonts w:ascii="GHEA Grapalat" w:hAnsi="GHEA Grapalat"/>
                <w:sz w:val="18"/>
                <w:szCs w:val="18"/>
                <w:lang w:val="ru-RU"/>
              </w:rPr>
              <w:t xml:space="preserve">/ </w:t>
            </w:r>
            <w:proofErr w:type="spellStart"/>
            <w:r>
              <w:rPr>
                <w:rFonts w:ascii="GHEA Grapalat" w:hAnsi="GHEA Grapalat" w:cs="Sylfaen"/>
                <w:sz w:val="18"/>
                <w:szCs w:val="18"/>
              </w:rPr>
              <w:t>Նախատեսել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մետաղական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փայտե</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դետալների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երկշերտ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ներկում</w:t>
            </w:r>
            <w:proofErr w:type="spellEnd"/>
            <w:r>
              <w:rPr>
                <w:rFonts w:ascii="GHEA Grapalat" w:hAnsi="GHEA Grapalat"/>
                <w:sz w:val="18"/>
                <w:szCs w:val="18"/>
                <w:lang w:val="ru-RU"/>
              </w:rPr>
              <w:t>:</w:t>
            </w:r>
          </w:p>
          <w:p w14:paraId="410FFEBA" w14:textId="77777777" w:rsidR="00993C93" w:rsidRDefault="00993C93" w:rsidP="007063EC">
            <w:pPr>
              <w:ind w:firstLine="709"/>
              <w:jc w:val="both"/>
              <w:rPr>
                <w:rFonts w:ascii="GHEA Grapalat" w:hAnsi="GHEA Grapalat"/>
                <w:sz w:val="18"/>
                <w:szCs w:val="18"/>
                <w:lang w:val="ru-RU"/>
              </w:rPr>
            </w:pPr>
            <w:r>
              <w:rPr>
                <w:rFonts w:ascii="GHEA Grapalat" w:hAnsi="GHEA Grapalat"/>
                <w:sz w:val="18"/>
                <w:szCs w:val="18"/>
                <w:lang w:val="ru-RU"/>
              </w:rPr>
              <w:t xml:space="preserve">2. </w:t>
            </w:r>
            <w:proofErr w:type="spellStart"/>
            <w:r>
              <w:rPr>
                <w:rFonts w:ascii="GHEA Grapalat" w:hAnsi="GHEA Grapalat" w:cs="Sylfaen"/>
                <w:sz w:val="18"/>
                <w:szCs w:val="18"/>
              </w:rPr>
              <w:t>Տեխնիկական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եզրակացության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հիման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վրա</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կազմել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նախագիծ</w:t>
            </w:r>
            <w:proofErr w:type="spellEnd"/>
            <w:r>
              <w:rPr>
                <w:rFonts w:ascii="GHEA Grapalat" w:hAnsi="GHEA Grapalat"/>
                <w:sz w:val="18"/>
                <w:szCs w:val="18"/>
                <w:lang w:val="ru-RU"/>
              </w:rPr>
              <w:t>-</w:t>
            </w:r>
            <w:proofErr w:type="spellStart"/>
            <w:r>
              <w:rPr>
                <w:rFonts w:ascii="GHEA Grapalat" w:hAnsi="GHEA Grapalat" w:cs="Sylfaen"/>
                <w:sz w:val="18"/>
                <w:szCs w:val="18"/>
              </w:rPr>
              <w:t>նախահաշիվ</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ներկայացնել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քննարկման</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հաստատման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ներառելով</w:t>
            </w:r>
            <w:proofErr w:type="spellEnd"/>
            <w:r>
              <w:rPr>
                <w:rFonts w:ascii="GHEA Grapalat" w:hAnsi="GHEA Grapalat"/>
                <w:sz w:val="18"/>
                <w:szCs w:val="18"/>
                <w:lang w:val="ru-RU"/>
              </w:rPr>
              <w:t>`</w:t>
            </w:r>
          </w:p>
          <w:p w14:paraId="1DABF526" w14:textId="77777777" w:rsidR="00993C93" w:rsidRDefault="00993C93" w:rsidP="007063EC">
            <w:pPr>
              <w:ind w:firstLine="709"/>
              <w:jc w:val="both"/>
              <w:rPr>
                <w:rFonts w:ascii="GHEA Grapalat" w:hAnsi="GHEA Grapalat"/>
                <w:sz w:val="18"/>
                <w:szCs w:val="18"/>
                <w:lang w:val="ru-RU"/>
              </w:rPr>
            </w:pPr>
            <w:proofErr w:type="spellStart"/>
            <w:r>
              <w:rPr>
                <w:rFonts w:ascii="GHEA Grapalat" w:hAnsi="GHEA Grapalat" w:cs="Sylfaen"/>
                <w:sz w:val="18"/>
                <w:szCs w:val="18"/>
              </w:rPr>
              <w:t>Թերությունների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ակտով</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հաստատված</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իրականացում</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ձեռքով</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համապատասխան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գործիքների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օգտագործմամբ</w:t>
            </w:r>
            <w:proofErr w:type="spellEnd"/>
            <w:r>
              <w:rPr>
                <w:rFonts w:ascii="GHEA Grapalat" w:hAnsi="GHEA Grapalat"/>
                <w:sz w:val="18"/>
                <w:szCs w:val="18"/>
                <w:lang w:val="ru-RU"/>
              </w:rPr>
              <w:t>/</w:t>
            </w:r>
          </w:p>
          <w:p w14:paraId="68E86288" w14:textId="77777777" w:rsidR="00993C93" w:rsidRDefault="00993C93" w:rsidP="007063EC">
            <w:pPr>
              <w:ind w:firstLine="709"/>
              <w:jc w:val="both"/>
              <w:rPr>
                <w:rFonts w:ascii="GHEA Grapalat" w:hAnsi="GHEA Grapalat"/>
                <w:b/>
                <w:sz w:val="18"/>
                <w:szCs w:val="18"/>
                <w:lang w:val="ru-RU"/>
              </w:rPr>
            </w:pPr>
            <w:r>
              <w:rPr>
                <w:rFonts w:ascii="GHEA Grapalat" w:hAnsi="GHEA Grapalat"/>
                <w:b/>
                <w:sz w:val="18"/>
                <w:szCs w:val="18"/>
              </w:rPr>
              <w:t>II</w:t>
            </w:r>
            <w:r>
              <w:rPr>
                <w:rFonts w:ascii="GHEA Grapalat" w:hAnsi="GHEA Grapalat"/>
                <w:b/>
                <w:sz w:val="18"/>
                <w:szCs w:val="18"/>
                <w:lang w:val="ru-RU"/>
              </w:rPr>
              <w:t xml:space="preserve">. </w:t>
            </w:r>
            <w:proofErr w:type="spellStart"/>
            <w:r>
              <w:rPr>
                <w:rFonts w:ascii="GHEA Grapalat" w:hAnsi="GHEA Grapalat" w:cs="Sylfaen"/>
                <w:b/>
                <w:sz w:val="18"/>
                <w:szCs w:val="18"/>
              </w:rPr>
              <w:t>Մասնագիտացված</w:t>
            </w:r>
            <w:proofErr w:type="spellEnd"/>
            <w:r>
              <w:rPr>
                <w:rFonts w:ascii="GHEA Grapalat" w:hAnsi="GHEA Grapalat"/>
                <w:b/>
                <w:sz w:val="18"/>
                <w:szCs w:val="18"/>
                <w:lang w:val="ru-RU"/>
              </w:rPr>
              <w:t xml:space="preserve"> </w:t>
            </w:r>
            <w:proofErr w:type="spellStart"/>
            <w:r>
              <w:rPr>
                <w:rFonts w:ascii="GHEA Grapalat" w:hAnsi="GHEA Grapalat" w:cs="Sylfaen"/>
                <w:b/>
                <w:sz w:val="18"/>
                <w:szCs w:val="18"/>
              </w:rPr>
              <w:t>կազմակերպությունների</w:t>
            </w:r>
            <w:proofErr w:type="spellEnd"/>
            <w:r>
              <w:rPr>
                <w:rFonts w:ascii="GHEA Grapalat" w:hAnsi="GHEA Grapalat"/>
                <w:b/>
                <w:sz w:val="18"/>
                <w:szCs w:val="18"/>
                <w:lang w:val="ru-RU"/>
              </w:rPr>
              <w:t xml:space="preserve"> </w:t>
            </w:r>
            <w:proofErr w:type="spellStart"/>
            <w:r>
              <w:rPr>
                <w:rFonts w:ascii="GHEA Grapalat" w:hAnsi="GHEA Grapalat" w:cs="Sylfaen"/>
                <w:b/>
                <w:sz w:val="18"/>
                <w:szCs w:val="18"/>
              </w:rPr>
              <w:t>հետ</w:t>
            </w:r>
            <w:proofErr w:type="spellEnd"/>
            <w:r>
              <w:rPr>
                <w:rFonts w:ascii="GHEA Grapalat" w:hAnsi="GHEA Grapalat"/>
                <w:b/>
                <w:sz w:val="18"/>
                <w:szCs w:val="18"/>
                <w:lang w:val="ru-RU"/>
              </w:rPr>
              <w:t xml:space="preserve"> </w:t>
            </w:r>
            <w:proofErr w:type="spellStart"/>
            <w:r>
              <w:rPr>
                <w:rFonts w:ascii="GHEA Grapalat" w:hAnsi="GHEA Grapalat" w:cs="Sylfaen"/>
                <w:b/>
                <w:sz w:val="18"/>
                <w:szCs w:val="18"/>
              </w:rPr>
              <w:t>համաձայնեցում</w:t>
            </w:r>
            <w:proofErr w:type="spellEnd"/>
            <w:r>
              <w:rPr>
                <w:rFonts w:ascii="GHEA Grapalat" w:hAnsi="GHEA Grapalat"/>
                <w:b/>
                <w:sz w:val="18"/>
                <w:szCs w:val="18"/>
                <w:lang w:val="ru-RU"/>
              </w:rPr>
              <w:t xml:space="preserve"> </w:t>
            </w:r>
            <w:proofErr w:type="spellStart"/>
            <w:r>
              <w:rPr>
                <w:rFonts w:ascii="GHEA Grapalat" w:hAnsi="GHEA Grapalat" w:cs="Sylfaen"/>
                <w:b/>
                <w:sz w:val="18"/>
                <w:szCs w:val="18"/>
              </w:rPr>
              <w:t>պահանջոր</w:t>
            </w:r>
            <w:proofErr w:type="spellEnd"/>
            <w:r>
              <w:rPr>
                <w:rFonts w:ascii="GHEA Grapalat" w:hAnsi="GHEA Grapalat"/>
                <w:b/>
                <w:sz w:val="18"/>
                <w:szCs w:val="18"/>
                <w:lang w:val="ru-RU"/>
              </w:rPr>
              <w:t xml:space="preserve"> </w:t>
            </w:r>
            <w:proofErr w:type="spellStart"/>
            <w:r>
              <w:rPr>
                <w:rFonts w:ascii="GHEA Grapalat" w:hAnsi="GHEA Grapalat" w:cs="Sylfaen"/>
                <w:b/>
                <w:sz w:val="18"/>
                <w:szCs w:val="18"/>
              </w:rPr>
              <w:t>գործողությունների</w:t>
            </w:r>
            <w:proofErr w:type="spellEnd"/>
            <w:r>
              <w:rPr>
                <w:rFonts w:ascii="GHEA Grapalat" w:hAnsi="GHEA Grapalat"/>
                <w:b/>
                <w:sz w:val="18"/>
                <w:szCs w:val="18"/>
                <w:lang w:val="ru-RU"/>
              </w:rPr>
              <w:t xml:space="preserve"> </w:t>
            </w:r>
            <w:proofErr w:type="spellStart"/>
            <w:r>
              <w:rPr>
                <w:rFonts w:ascii="GHEA Grapalat" w:hAnsi="GHEA Grapalat" w:cs="Sylfaen"/>
                <w:b/>
                <w:sz w:val="18"/>
                <w:szCs w:val="18"/>
              </w:rPr>
              <w:t>իրականացում</w:t>
            </w:r>
            <w:proofErr w:type="spellEnd"/>
            <w:r>
              <w:rPr>
                <w:rFonts w:ascii="GHEA Grapalat" w:hAnsi="GHEA Grapalat"/>
                <w:b/>
                <w:sz w:val="18"/>
                <w:szCs w:val="18"/>
                <w:lang w:val="ru-RU"/>
              </w:rPr>
              <w:t>:</w:t>
            </w:r>
          </w:p>
          <w:p w14:paraId="3618F04C" w14:textId="77777777" w:rsidR="00993C93" w:rsidRDefault="00993C93" w:rsidP="00993C93">
            <w:pPr>
              <w:pStyle w:val="ListParagraph"/>
              <w:numPr>
                <w:ilvl w:val="0"/>
                <w:numId w:val="51"/>
              </w:numPr>
              <w:contextualSpacing/>
              <w:jc w:val="both"/>
              <w:rPr>
                <w:rFonts w:ascii="GHEA Grapalat" w:hAnsi="GHEA Grapalat"/>
                <w:sz w:val="18"/>
                <w:szCs w:val="18"/>
                <w:lang w:val="ru-RU"/>
              </w:rPr>
            </w:pPr>
            <w:r>
              <w:rPr>
                <w:rFonts w:ascii="GHEA Grapalat" w:hAnsi="GHEA Grapalat"/>
                <w:sz w:val="18"/>
                <w:szCs w:val="18"/>
                <w:lang w:val="ru-RU"/>
              </w:rPr>
              <w:t>'</w:t>
            </w:r>
            <w:proofErr w:type="spellStart"/>
            <w:r>
              <w:rPr>
                <w:rFonts w:ascii="GHEA Grapalat" w:hAnsi="GHEA Grapalat" w:cs="Sylfaen"/>
                <w:sz w:val="18"/>
                <w:szCs w:val="18"/>
              </w:rPr>
              <w:t>Երքաղլույս</w:t>
            </w:r>
            <w:proofErr w:type="spellEnd"/>
            <w:r>
              <w:rPr>
                <w:rFonts w:ascii="GHEA Grapalat" w:hAnsi="GHEA Grapalat"/>
                <w:sz w:val="18"/>
                <w:szCs w:val="18"/>
                <w:lang w:val="ru-RU"/>
              </w:rPr>
              <w:t xml:space="preserve">" </w:t>
            </w:r>
            <w:r>
              <w:rPr>
                <w:rFonts w:ascii="GHEA Grapalat" w:hAnsi="GHEA Grapalat" w:cs="Sylfaen"/>
                <w:sz w:val="18"/>
                <w:szCs w:val="18"/>
              </w:rPr>
              <w:t>ՓԲԸ</w:t>
            </w:r>
            <w:r>
              <w:rPr>
                <w:rFonts w:ascii="GHEA Grapalat" w:hAnsi="GHEA Grapalat"/>
                <w:sz w:val="18"/>
                <w:szCs w:val="18"/>
                <w:lang w:val="ru-RU"/>
              </w:rPr>
              <w:t xml:space="preserve"> </w:t>
            </w:r>
            <w:proofErr w:type="spellStart"/>
            <w:r>
              <w:rPr>
                <w:rFonts w:ascii="GHEA Grapalat" w:hAnsi="GHEA Grapalat" w:cs="Sylfaen"/>
                <w:sz w:val="18"/>
                <w:szCs w:val="18"/>
              </w:rPr>
              <w:t>հետ</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համաձայնեցնել</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լուսավորման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անցկացման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լուսատուների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տեսակի</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տեղադրման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վայրի</w:t>
            </w:r>
            <w:proofErr w:type="spellEnd"/>
            <w:r>
              <w:rPr>
                <w:rFonts w:ascii="GHEA Grapalat" w:hAnsi="GHEA Grapalat"/>
                <w:sz w:val="18"/>
                <w:szCs w:val="18"/>
                <w:lang w:val="ru-RU"/>
              </w:rPr>
              <w:t xml:space="preserve"> </w:t>
            </w:r>
            <w:r>
              <w:rPr>
                <w:rFonts w:ascii="GHEA Grapalat" w:hAnsi="GHEA Grapalat" w:cs="Sylfaen"/>
                <w:sz w:val="18"/>
                <w:szCs w:val="18"/>
              </w:rPr>
              <w:t>և</w:t>
            </w:r>
            <w:r>
              <w:rPr>
                <w:rFonts w:ascii="GHEA Grapalat" w:hAnsi="GHEA Grapalat"/>
                <w:sz w:val="18"/>
                <w:szCs w:val="18"/>
                <w:lang w:val="ru-RU"/>
              </w:rPr>
              <w:t xml:space="preserve"> </w:t>
            </w:r>
            <w:proofErr w:type="spellStart"/>
            <w:r>
              <w:rPr>
                <w:rFonts w:ascii="GHEA Grapalat" w:hAnsi="GHEA Grapalat" w:cs="Sylfaen"/>
                <w:sz w:val="18"/>
                <w:szCs w:val="18"/>
              </w:rPr>
              <w:t>մալուխների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անցկացման</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աշխատանքների</w:t>
            </w:r>
            <w:proofErr w:type="spellEnd"/>
            <w:r>
              <w:rPr>
                <w:rFonts w:ascii="GHEA Grapalat" w:hAnsi="GHEA Grapalat"/>
                <w:sz w:val="18"/>
                <w:szCs w:val="18"/>
                <w:lang w:val="ru-RU"/>
              </w:rPr>
              <w:t xml:space="preserve"> </w:t>
            </w:r>
            <w:proofErr w:type="spellStart"/>
            <w:r>
              <w:rPr>
                <w:rFonts w:ascii="GHEA Grapalat" w:hAnsi="GHEA Grapalat" w:cs="Sylfaen"/>
                <w:sz w:val="18"/>
                <w:szCs w:val="18"/>
              </w:rPr>
              <w:t>իրականացումը</w:t>
            </w:r>
            <w:proofErr w:type="spellEnd"/>
            <w:r>
              <w:rPr>
                <w:rFonts w:ascii="GHEA Grapalat" w:hAnsi="GHEA Grapalat"/>
                <w:sz w:val="18"/>
                <w:szCs w:val="18"/>
                <w:lang w:val="ru-RU"/>
              </w:rPr>
              <w:t xml:space="preserve">: </w:t>
            </w:r>
          </w:p>
          <w:p w14:paraId="75C754DE" w14:textId="77777777" w:rsidR="00993C93" w:rsidRDefault="00993C93" w:rsidP="007063EC">
            <w:pPr>
              <w:pStyle w:val="NormalWeb"/>
              <w:shd w:val="clear" w:color="auto" w:fill="FFFFFF"/>
              <w:tabs>
                <w:tab w:val="left" w:pos="352"/>
              </w:tabs>
              <w:spacing w:before="0" w:beforeAutospacing="0" w:after="0" w:afterAutospacing="0" w:line="276" w:lineRule="auto"/>
              <w:ind w:left="68"/>
              <w:jc w:val="both"/>
              <w:rPr>
                <w:rFonts w:ascii="GHEA Grapalat" w:eastAsia="Calibri" w:hAnsi="GHEA Grapalat" w:cs="Sylfaen"/>
                <w:sz w:val="18"/>
                <w:szCs w:val="18"/>
                <w:lang w:val="ru-RU"/>
              </w:rPr>
            </w:pPr>
            <w:r>
              <w:rPr>
                <w:rFonts w:ascii="GHEA Grapalat" w:eastAsia="Calibri" w:hAnsi="GHEA Grapalat" w:cs="Sylfaen"/>
                <w:sz w:val="18"/>
                <w:szCs w:val="18"/>
                <w:lang w:val="ru-RU"/>
              </w:rPr>
              <w:t>Այլ շահագրգիռ կազմակերպություններ</w:t>
            </w:r>
          </w:p>
          <w:p w14:paraId="7B0FD0DD" w14:textId="77777777" w:rsidR="00993C93" w:rsidRDefault="00993C93" w:rsidP="007063EC">
            <w:pPr>
              <w:ind w:firstLine="709"/>
              <w:jc w:val="both"/>
              <w:rPr>
                <w:rFonts w:ascii="GHEA Grapalat" w:hAnsi="GHEA Grapalat"/>
                <w:b/>
                <w:sz w:val="18"/>
                <w:szCs w:val="18"/>
                <w:lang w:val="ru-RU"/>
              </w:rPr>
            </w:pPr>
            <w:r>
              <w:rPr>
                <w:rFonts w:ascii="GHEA Grapalat" w:hAnsi="GHEA Grapalat"/>
                <w:b/>
                <w:sz w:val="18"/>
                <w:szCs w:val="18"/>
              </w:rPr>
              <w:t>III</w:t>
            </w:r>
            <w:r>
              <w:rPr>
                <w:rFonts w:ascii="GHEA Grapalat" w:hAnsi="GHEA Grapalat"/>
                <w:b/>
                <w:sz w:val="18"/>
                <w:szCs w:val="18"/>
                <w:lang w:val="ru-RU"/>
              </w:rPr>
              <w:t xml:space="preserve">. </w:t>
            </w:r>
            <w:proofErr w:type="spellStart"/>
            <w:r>
              <w:rPr>
                <w:rFonts w:ascii="GHEA Grapalat" w:hAnsi="GHEA Grapalat" w:cs="Sylfaen"/>
                <w:b/>
                <w:sz w:val="18"/>
                <w:szCs w:val="18"/>
              </w:rPr>
              <w:t>Շինարարական</w:t>
            </w:r>
            <w:proofErr w:type="spellEnd"/>
          </w:p>
          <w:p w14:paraId="28CCB72E" w14:textId="77777777" w:rsidR="00993C93" w:rsidRDefault="00993C93" w:rsidP="007063EC">
            <w:pPr>
              <w:shd w:val="clear" w:color="auto" w:fill="FFFFFF"/>
              <w:spacing w:line="276" w:lineRule="auto"/>
              <w:ind w:firstLine="130"/>
              <w:jc w:val="both"/>
              <w:rPr>
                <w:rFonts w:ascii="GHEA Grapalat" w:eastAsia="Calibri" w:hAnsi="GHEA Grapalat" w:cs="Sylfaen"/>
                <w:b/>
                <w:sz w:val="18"/>
                <w:szCs w:val="18"/>
                <w:lang w:val="hy-AM"/>
              </w:rPr>
            </w:pPr>
            <w:r>
              <w:rPr>
                <w:rFonts w:ascii="GHEA Grapalat" w:eastAsia="Calibri" w:hAnsi="GHEA Grapalat" w:cs="Sylfaen"/>
                <w:b/>
                <w:sz w:val="18"/>
                <w:szCs w:val="18"/>
                <w:lang w:val="hy-AM"/>
              </w:rPr>
              <w:t>Շինարարական նյութերի, պատրաստվածքների (շահագործման) նկատմամբ պահանջներ</w:t>
            </w:r>
          </w:p>
          <w:p w14:paraId="509C3428" w14:textId="77777777" w:rsidR="00993C93" w:rsidRDefault="00993C93" w:rsidP="00993C93">
            <w:pPr>
              <w:pStyle w:val="ListParagraph"/>
              <w:numPr>
                <w:ilvl w:val="0"/>
                <w:numId w:val="8"/>
              </w:numPr>
              <w:shd w:val="clear" w:color="auto" w:fill="FFFFFF"/>
              <w:spacing w:line="276" w:lineRule="auto"/>
              <w:contextualSpacing/>
              <w:jc w:val="both"/>
              <w:rPr>
                <w:rFonts w:ascii="GHEA Grapalat" w:hAnsi="GHEA Grapalat" w:cs="Sylfaen"/>
                <w:sz w:val="18"/>
                <w:szCs w:val="18"/>
              </w:rPr>
            </w:pP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շահագործման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առավելագույն</w:t>
            </w:r>
            <w:proofErr w:type="spellEnd"/>
            <w:r>
              <w:rPr>
                <w:rFonts w:ascii="GHEA Grapalat" w:hAnsi="GHEA Grapalat" w:cs="Sylfaen"/>
                <w:sz w:val="18"/>
                <w:szCs w:val="18"/>
              </w:rPr>
              <w:t xml:space="preserve"> </w:t>
            </w:r>
            <w:proofErr w:type="spellStart"/>
            <w:r>
              <w:rPr>
                <w:rFonts w:ascii="GHEA Grapalat" w:hAnsi="GHEA Grapalat" w:cs="Sylfaen"/>
                <w:sz w:val="18"/>
                <w:szCs w:val="18"/>
              </w:rPr>
              <w:t>ժամկետ</w:t>
            </w:r>
            <w:proofErr w:type="spellEnd"/>
          </w:p>
          <w:p w14:paraId="1389B136" w14:textId="77777777" w:rsidR="00993C93" w:rsidRDefault="00993C93" w:rsidP="00993C93">
            <w:pPr>
              <w:pStyle w:val="ListParagraph"/>
              <w:numPr>
                <w:ilvl w:val="0"/>
                <w:numId w:val="8"/>
              </w:numPr>
              <w:shd w:val="clear" w:color="auto" w:fill="FFFFFF"/>
              <w:spacing w:line="276" w:lineRule="auto"/>
              <w:contextualSpacing/>
              <w:jc w:val="both"/>
              <w:rPr>
                <w:rFonts w:ascii="GHEA Grapalat" w:hAnsi="GHEA Grapalat" w:cs="Sylfaen"/>
                <w:sz w:val="18"/>
                <w:szCs w:val="18"/>
              </w:rPr>
            </w:pPr>
            <w:proofErr w:type="spellStart"/>
            <w:r>
              <w:rPr>
                <w:rFonts w:ascii="GHEA Grapalat" w:hAnsi="GHEA Grapalat" w:cs="Sylfaen"/>
                <w:sz w:val="18"/>
                <w:szCs w:val="18"/>
              </w:rPr>
              <w:t>նորագույն</w:t>
            </w:r>
            <w:proofErr w:type="spellEnd"/>
            <w:r>
              <w:rPr>
                <w:rFonts w:ascii="GHEA Grapalat" w:hAnsi="GHEA Grapalat" w:cs="Sylfaen"/>
                <w:sz w:val="18"/>
                <w:szCs w:val="18"/>
              </w:rPr>
              <w:t xml:space="preserve"> </w:t>
            </w:r>
            <w:proofErr w:type="spellStart"/>
            <w:r>
              <w:rPr>
                <w:rFonts w:ascii="GHEA Grapalat" w:hAnsi="GHEA Grapalat" w:cs="Sylfaen"/>
                <w:sz w:val="18"/>
                <w:szCs w:val="18"/>
              </w:rPr>
              <w:t>տեխնոլոգիաների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կիրառմամբ</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արտադրված</w:t>
            </w:r>
            <w:proofErr w:type="spellEnd"/>
            <w:r>
              <w:rPr>
                <w:rFonts w:ascii="GHEA Grapalat" w:hAnsi="GHEA Grapalat" w:cs="Sylfaen"/>
                <w:sz w:val="18"/>
                <w:szCs w:val="18"/>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ցանկ</w:t>
            </w:r>
            <w:proofErr w:type="spellEnd"/>
          </w:p>
          <w:p w14:paraId="24600D75" w14:textId="77777777" w:rsidR="00993C93" w:rsidRDefault="00993C93" w:rsidP="00993C93">
            <w:pPr>
              <w:pStyle w:val="ListParagraph"/>
              <w:numPr>
                <w:ilvl w:val="0"/>
                <w:numId w:val="8"/>
              </w:numPr>
              <w:shd w:val="clear" w:color="auto" w:fill="FFFFFF"/>
              <w:spacing w:line="276" w:lineRule="auto"/>
              <w:contextualSpacing/>
              <w:jc w:val="both"/>
              <w:rPr>
                <w:rFonts w:ascii="GHEA Grapalat" w:hAnsi="GHEA Grapalat" w:cs="Sylfaen"/>
                <w:sz w:val="18"/>
                <w:szCs w:val="18"/>
              </w:rPr>
            </w:pPr>
            <w:proofErr w:type="spellStart"/>
            <w:r>
              <w:rPr>
                <w:rFonts w:ascii="GHEA Grapalat" w:hAnsi="GHEA Grapalat" w:cs="Sylfaen"/>
                <w:sz w:val="18"/>
                <w:szCs w:val="18"/>
              </w:rPr>
              <w:lastRenderedPageBreak/>
              <w:t>էներգաարդյունավետություն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ապահովող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միջոցառումների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սարքավորումների</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ցանկ</w:t>
            </w:r>
            <w:proofErr w:type="spellEnd"/>
          </w:p>
          <w:p w14:paraId="13F0F4C2" w14:textId="77777777" w:rsidR="00993C93" w:rsidRDefault="00993C93" w:rsidP="007063EC">
            <w:pPr>
              <w:shd w:val="clear" w:color="auto" w:fill="FFFFFF"/>
              <w:spacing w:line="276" w:lineRule="auto"/>
              <w:ind w:firstLine="130"/>
              <w:jc w:val="both"/>
              <w:rPr>
                <w:rFonts w:ascii="GHEA Grapalat" w:hAnsi="GHEA Grapalat" w:cs="Sylfaen"/>
                <w:b/>
                <w:sz w:val="18"/>
                <w:szCs w:val="18"/>
              </w:rPr>
            </w:pPr>
            <w:r>
              <w:rPr>
                <w:rFonts w:ascii="GHEA Grapalat" w:hAnsi="GHEA Grapalat" w:cs="Sylfaen"/>
                <w:sz w:val="18"/>
                <w:szCs w:val="18"/>
              </w:rPr>
              <w:t xml:space="preserve">      </w:t>
            </w:r>
            <w:proofErr w:type="spellStart"/>
            <w:r>
              <w:rPr>
                <w:rFonts w:ascii="GHEA Grapalat" w:hAnsi="GHEA Grapalat" w:cs="Sylfaen"/>
                <w:sz w:val="18"/>
                <w:szCs w:val="18"/>
              </w:rPr>
              <w:t>Նախագծում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օգտագործվող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շինարարական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նյութերի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պատրաստվածքների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հատկանիշների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մանրամասն</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սպառիչ</w:t>
            </w:r>
            <w:proofErr w:type="spellEnd"/>
            <w:r>
              <w:rPr>
                <w:rFonts w:ascii="GHEA Grapalat" w:hAnsi="GHEA Grapalat" w:cs="Sylfaen"/>
                <w:sz w:val="18"/>
                <w:szCs w:val="18"/>
              </w:rPr>
              <w:t xml:space="preserve"> </w:t>
            </w:r>
            <w:proofErr w:type="spellStart"/>
            <w:r>
              <w:rPr>
                <w:rFonts w:ascii="GHEA Grapalat" w:hAnsi="GHEA Grapalat" w:cs="Sylfaen"/>
                <w:sz w:val="18"/>
                <w:szCs w:val="18"/>
              </w:rPr>
              <w:t>նկարագրում-բնութագրում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նախագծի</w:t>
            </w:r>
            <w:proofErr w:type="spellEnd"/>
            <w:r>
              <w:rPr>
                <w:rFonts w:ascii="GHEA Grapalat" w:hAnsi="GHEA Grapalat" w:cs="Sylfaen"/>
                <w:sz w:val="18"/>
                <w:szCs w:val="18"/>
              </w:rPr>
              <w:t xml:space="preserve"> </w:t>
            </w:r>
            <w:proofErr w:type="spellStart"/>
            <w:r>
              <w:rPr>
                <w:rFonts w:ascii="GHEA Grapalat" w:hAnsi="GHEA Grapalat" w:cs="Sylfaen"/>
                <w:sz w:val="18"/>
                <w:szCs w:val="18"/>
              </w:rPr>
              <w:t>մասնագրերում</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նախահաշվում</w:t>
            </w:r>
            <w:proofErr w:type="spellEnd"/>
            <w:r>
              <w:rPr>
                <w:rFonts w:ascii="GHEA Grapalat" w:hAnsi="GHEA Grapalat" w:cs="Sylfaen"/>
                <w:sz w:val="18"/>
                <w:szCs w:val="18"/>
              </w:rPr>
              <w:t xml:space="preserve">՝ </w:t>
            </w:r>
            <w:proofErr w:type="spellStart"/>
            <w:r>
              <w:rPr>
                <w:rFonts w:ascii="GHEA Grapalat" w:hAnsi="GHEA Grapalat" w:cs="Sylfaen"/>
                <w:sz w:val="18"/>
                <w:szCs w:val="18"/>
              </w:rPr>
              <w:t>նշելով</w:t>
            </w:r>
            <w:proofErr w:type="spellEnd"/>
            <w:r>
              <w:rPr>
                <w:rFonts w:ascii="GHEA Grapalat" w:hAnsi="GHEA Grapalat" w:cs="Sylfaen"/>
                <w:sz w:val="18"/>
                <w:szCs w:val="18"/>
              </w:rPr>
              <w:t xml:space="preserve"> </w:t>
            </w:r>
            <w:proofErr w:type="spellStart"/>
            <w:r>
              <w:rPr>
                <w:rFonts w:ascii="GHEA Grapalat" w:hAnsi="GHEA Grapalat" w:cs="Sylfaen"/>
                <w:sz w:val="18"/>
                <w:szCs w:val="18"/>
              </w:rPr>
              <w:t>տվյալ</w:t>
            </w:r>
            <w:proofErr w:type="spellEnd"/>
            <w:r>
              <w:rPr>
                <w:rFonts w:ascii="GHEA Grapalat" w:hAnsi="GHEA Grapalat" w:cs="Sylfaen"/>
                <w:sz w:val="18"/>
                <w:szCs w:val="18"/>
              </w:rPr>
              <w:t xml:space="preserve"> </w:t>
            </w:r>
            <w:proofErr w:type="spellStart"/>
            <w:r>
              <w:rPr>
                <w:rFonts w:ascii="GHEA Grapalat" w:hAnsi="GHEA Grapalat" w:cs="Sylfaen"/>
                <w:sz w:val="18"/>
                <w:szCs w:val="18"/>
              </w:rPr>
              <w:t>ապրանքը</w:t>
            </w:r>
            <w:proofErr w:type="spellEnd"/>
            <w:r>
              <w:rPr>
                <w:rFonts w:ascii="GHEA Grapalat" w:hAnsi="GHEA Grapalat" w:cs="Sylfaen"/>
                <w:sz w:val="18"/>
                <w:szCs w:val="18"/>
              </w:rPr>
              <w:t xml:space="preserve"> </w:t>
            </w:r>
            <w:proofErr w:type="spellStart"/>
            <w:r>
              <w:rPr>
                <w:rFonts w:ascii="GHEA Grapalat" w:hAnsi="GHEA Grapalat" w:cs="Sylfaen"/>
                <w:sz w:val="18"/>
                <w:szCs w:val="18"/>
              </w:rPr>
              <w:t>բնութագրող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հիմնական</w:t>
            </w:r>
            <w:proofErr w:type="spellEnd"/>
            <w:r>
              <w:rPr>
                <w:rFonts w:ascii="GHEA Grapalat" w:hAnsi="GHEA Grapalat" w:cs="Sylfaen"/>
                <w:sz w:val="18"/>
                <w:szCs w:val="18"/>
              </w:rPr>
              <w:t xml:space="preserve"> և/</w:t>
            </w:r>
            <w:proofErr w:type="spellStart"/>
            <w:r>
              <w:rPr>
                <w:rFonts w:ascii="GHEA Grapalat" w:hAnsi="GHEA Grapalat" w:cs="Sylfaen"/>
                <w:sz w:val="18"/>
                <w:szCs w:val="18"/>
              </w:rPr>
              <w:t>կամ</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անձնագրային</w:t>
            </w:r>
            <w:proofErr w:type="spellEnd"/>
            <w:r>
              <w:rPr>
                <w:rFonts w:ascii="GHEA Grapalat" w:hAnsi="GHEA Grapalat" w:cs="Sylfaen"/>
                <w:sz w:val="18"/>
                <w:szCs w:val="18"/>
              </w:rPr>
              <w:t xml:space="preserve"> </w:t>
            </w:r>
            <w:proofErr w:type="spellStart"/>
            <w:r>
              <w:rPr>
                <w:rFonts w:ascii="GHEA Grapalat" w:hAnsi="GHEA Grapalat" w:cs="Sylfaen"/>
                <w:sz w:val="18"/>
                <w:szCs w:val="18"/>
              </w:rPr>
              <w:t>տեխնիկական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ցուցանիշները</w:t>
            </w:r>
            <w:proofErr w:type="spellEnd"/>
            <w:r>
              <w:rPr>
                <w:rFonts w:ascii="GHEA Grapalat" w:hAnsi="GHEA Grapalat" w:cs="Sylfaen"/>
                <w:sz w:val="18"/>
                <w:szCs w:val="18"/>
              </w:rPr>
              <w:t xml:space="preserve">, </w:t>
            </w:r>
            <w:proofErr w:type="spellStart"/>
            <w:r>
              <w:rPr>
                <w:rFonts w:ascii="GHEA Grapalat" w:hAnsi="GHEA Grapalat" w:cs="Sylfaen"/>
                <w:sz w:val="18"/>
                <w:szCs w:val="18"/>
              </w:rPr>
              <w:t>արտադրող</w:t>
            </w:r>
            <w:proofErr w:type="spellEnd"/>
            <w:r>
              <w:rPr>
                <w:rFonts w:ascii="GHEA Grapalat" w:hAnsi="GHEA Grapalat" w:cs="Sylfaen"/>
                <w:sz w:val="18"/>
                <w:szCs w:val="18"/>
              </w:rPr>
              <w:t xml:space="preserve"> </w:t>
            </w:r>
            <w:proofErr w:type="spellStart"/>
            <w:r>
              <w:rPr>
                <w:rFonts w:ascii="GHEA Grapalat" w:hAnsi="GHEA Grapalat" w:cs="Sylfaen"/>
                <w:sz w:val="18"/>
                <w:szCs w:val="18"/>
              </w:rPr>
              <w:t>ընկերության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անվանումը</w:t>
            </w:r>
            <w:proofErr w:type="spellEnd"/>
            <w:r>
              <w:rPr>
                <w:rFonts w:ascii="GHEA Grapalat" w:hAnsi="GHEA Grapalat" w:cs="Sylfaen"/>
                <w:sz w:val="18"/>
                <w:szCs w:val="18"/>
              </w:rPr>
              <w:t xml:space="preserve"> և </w:t>
            </w:r>
            <w:proofErr w:type="spellStart"/>
            <w:r>
              <w:rPr>
                <w:rFonts w:ascii="GHEA Grapalat" w:hAnsi="GHEA Grapalat" w:cs="Sylfaen"/>
                <w:sz w:val="18"/>
                <w:szCs w:val="18"/>
              </w:rPr>
              <w:t>մոդելը</w:t>
            </w:r>
            <w:proofErr w:type="spellEnd"/>
            <w:r>
              <w:rPr>
                <w:rFonts w:ascii="GHEA Grapalat" w:hAnsi="GHEA Grapalat" w:cs="Sylfaen"/>
                <w:sz w:val="18"/>
                <w:szCs w:val="18"/>
              </w:rPr>
              <w:t xml:space="preserve">՝ </w:t>
            </w:r>
            <w:proofErr w:type="spellStart"/>
            <w:r>
              <w:rPr>
                <w:rFonts w:ascii="GHEA Grapalat" w:hAnsi="GHEA Grapalat" w:cs="Sylfaen"/>
                <w:sz w:val="18"/>
                <w:szCs w:val="18"/>
              </w:rPr>
              <w:t>առկայության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պարագայում</w:t>
            </w:r>
            <w:proofErr w:type="spellEnd"/>
            <w:r>
              <w:rPr>
                <w:rFonts w:ascii="GHEA Grapalat" w:hAnsi="GHEA Grapalat" w:cs="Sylfaen"/>
                <w:sz w:val="18"/>
                <w:szCs w:val="18"/>
              </w:rPr>
              <w:t>:</w:t>
            </w:r>
            <w:r>
              <w:rPr>
                <w:rFonts w:ascii="GHEA Grapalat" w:hAnsi="GHEA Grapalat" w:cs="Sylfaen"/>
                <w:b/>
                <w:sz w:val="18"/>
                <w:szCs w:val="18"/>
              </w:rPr>
              <w:t xml:space="preserve"> </w:t>
            </w:r>
          </w:p>
          <w:p w14:paraId="1DEA733F" w14:textId="77777777" w:rsidR="00993C93" w:rsidRDefault="00993C93" w:rsidP="007063EC">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 Հղումներ օգտագործելու դեպքում՝ հատկանիշների բնութագիրը պետք է պարունակի «կամ համարժեք» բառերը:</w:t>
            </w:r>
          </w:p>
          <w:p w14:paraId="4653F747" w14:textId="77777777" w:rsidR="00993C93" w:rsidRDefault="00993C93" w:rsidP="007063EC">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sz w:val="18"/>
                <w:szCs w:val="18"/>
                <w:lang w:val="hy-AM"/>
              </w:rPr>
              <w:t xml:space="preserve">   </w:t>
            </w:r>
            <w:r>
              <w:rPr>
                <w:rFonts w:ascii="GHEA Grapalat" w:hAnsi="GHEA Grapalat" w:cs="Sylfaen"/>
                <w:b/>
                <w:sz w:val="18"/>
                <w:szCs w:val="18"/>
                <w:lang w:val="hy-AM"/>
              </w:rPr>
              <w:t>ԱՌԱՋԱՐԿՈՒԹՅՈՒՆՆԵՐ</w:t>
            </w:r>
          </w:p>
          <w:p w14:paraId="1E422BE6" w14:textId="77777777" w:rsidR="00993C93" w:rsidRDefault="00993C93" w:rsidP="007063EC">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Տեղական արտադրության և Հայաստան ներմուծվող շինանյութերի օգտագործում</w:t>
            </w:r>
          </w:p>
          <w:p w14:paraId="6B9AC682" w14:textId="77777777" w:rsidR="00993C93" w:rsidRDefault="00993C93" w:rsidP="007063EC">
            <w:pPr>
              <w:shd w:val="clear" w:color="auto" w:fill="FFFFFF"/>
              <w:spacing w:line="276" w:lineRule="auto"/>
              <w:ind w:firstLine="130"/>
              <w:jc w:val="both"/>
              <w:rPr>
                <w:rFonts w:ascii="GHEA Grapalat" w:hAnsi="GHEA Grapalat" w:cs="Sylfaen"/>
                <w:b/>
                <w:sz w:val="18"/>
                <w:szCs w:val="18"/>
                <w:lang w:val="hy-AM"/>
              </w:rPr>
            </w:pPr>
            <w:r>
              <w:rPr>
                <w:rFonts w:ascii="GHEA Grapalat" w:hAnsi="GHEA Grapalat" w:cs="Sylfaen"/>
                <w:b/>
                <w:sz w:val="18"/>
                <w:szCs w:val="18"/>
                <w:lang w:val="hy-AM"/>
              </w:rPr>
              <w:t>ԱՇԽԱՏԱՆՔԱՅԻՆ ՆԱԽԱԳԾԻ ԼՐԱԿԱԶՄ</w:t>
            </w:r>
          </w:p>
          <w:p w14:paraId="2BBE4CA8" w14:textId="77777777" w:rsidR="00993C93" w:rsidRDefault="00993C93" w:rsidP="007063EC">
            <w:pPr>
              <w:shd w:val="clear" w:color="auto" w:fill="FFFFFF"/>
              <w:spacing w:line="276" w:lineRule="auto"/>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փաստաթղթերի մշակում համակարգչային ծրագրով: </w:t>
            </w:r>
          </w:p>
          <w:p w14:paraId="3E8FA45F" w14:textId="77777777" w:rsidR="00993C93" w:rsidRDefault="00993C93" w:rsidP="00993C93">
            <w:pPr>
              <w:pStyle w:val="ListParagraph"/>
              <w:numPr>
                <w:ilvl w:val="0"/>
                <w:numId w:val="12"/>
              </w:numPr>
              <w:shd w:val="clear" w:color="auto" w:fill="FFFFFF"/>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Նախագծային փաստաթղթերի /տեքստային և գծագրական նյութերի/ փաստաթղթային ամբողջական փաթեթի ներկայացում՝ </w:t>
            </w:r>
            <w:r>
              <w:rPr>
                <w:rFonts w:ascii="GHEA Grapalat" w:hAnsi="GHEA Grapalat" w:cs="Sylfaen"/>
                <w:b/>
                <w:sz w:val="18"/>
                <w:szCs w:val="18"/>
                <w:u w:val="single"/>
                <w:lang w:val="hy-AM"/>
              </w:rPr>
              <w:t xml:space="preserve">6 օրինակ երկլեզու/առանձին </w:t>
            </w:r>
            <w:r>
              <w:rPr>
                <w:rFonts w:ascii="GHEA Grapalat" w:hAnsi="GHEA Grapalat" w:cs="Sylfaen"/>
                <w:sz w:val="18"/>
                <w:szCs w:val="18"/>
                <w:u w:val="single"/>
                <w:lang w:val="hy-AM"/>
              </w:rPr>
              <w:t>կամ համատեղված հայերեն և ռուսերեն/</w:t>
            </w:r>
          </w:p>
          <w:p w14:paraId="27A19419" w14:textId="77777777" w:rsidR="00993C93" w:rsidRDefault="00993C93" w:rsidP="00993C93">
            <w:pPr>
              <w:pStyle w:val="ListParagraph"/>
              <w:numPr>
                <w:ilvl w:val="0"/>
                <w:numId w:val="12"/>
              </w:numPr>
              <w:shd w:val="clear" w:color="auto" w:fill="FFFFFF"/>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u w:val="single"/>
                <w:lang w:val="hy-AM"/>
              </w:rPr>
              <w:t xml:space="preserve">Նախահաշվի և ծավալաթերթի/առանց միավոր արժեքների/ փաստաթղթերի ամբողջական փաթեթի ներկայացում՝ համապատասխանաբար 3 և 1 օրինակ: </w:t>
            </w:r>
          </w:p>
          <w:p w14:paraId="7CBB56C6" w14:textId="77777777" w:rsidR="00993C93" w:rsidRDefault="00993C93" w:rsidP="007063EC">
            <w:pPr>
              <w:pStyle w:val="ListParagraph"/>
              <w:shd w:val="clear" w:color="auto" w:fill="FFFFFF"/>
              <w:spacing w:after="200" w:line="276" w:lineRule="auto"/>
              <w:ind w:left="360"/>
              <w:jc w:val="both"/>
              <w:rPr>
                <w:rFonts w:ascii="GHEA Grapalat" w:hAnsi="GHEA Grapalat" w:cs="Sylfaen"/>
                <w:sz w:val="18"/>
                <w:szCs w:val="18"/>
                <w:lang w:val="hy-AM"/>
              </w:rPr>
            </w:pPr>
            <w:r>
              <w:rPr>
                <w:rFonts w:ascii="GHEA Grapalat" w:hAnsi="GHEA Grapalat" w:cs="Sylfaen"/>
                <w:b/>
                <w:sz w:val="18"/>
                <w:szCs w:val="18"/>
                <w:lang w:val="hy-AM"/>
              </w:rPr>
              <w:t>Ընդ որում ծավալաթերթը ներկայացնել երկլեզու /առանձին հայերեն և առանձին ռուսերեն/</w:t>
            </w:r>
          </w:p>
          <w:p w14:paraId="39FCE603" w14:textId="77777777" w:rsidR="00993C93" w:rsidRDefault="00993C93" w:rsidP="00993C93">
            <w:pPr>
              <w:pStyle w:val="ListParagraph"/>
              <w:numPr>
                <w:ilvl w:val="0"/>
                <w:numId w:val="12"/>
              </w:numPr>
              <w:shd w:val="clear" w:color="auto" w:fill="FFFFFF"/>
              <w:spacing w:after="200" w:line="276" w:lineRule="auto"/>
              <w:contextualSpacing/>
              <w:jc w:val="both"/>
              <w:rPr>
                <w:rFonts w:ascii="GHEA Grapalat" w:hAnsi="GHEA Grapalat" w:cs="Sylfaen"/>
                <w:sz w:val="18"/>
                <w:szCs w:val="18"/>
                <w:lang w:val="hy-AM"/>
              </w:rPr>
            </w:pPr>
            <w:r>
              <w:rPr>
                <w:rFonts w:ascii="GHEA Grapalat" w:hAnsi="GHEA Grapalat" w:cs="Sylfaen"/>
                <w:sz w:val="18"/>
                <w:szCs w:val="18"/>
                <w:lang w:val="hy-AM"/>
              </w:rPr>
              <w:t xml:space="preserve">Նախագծանախահաշվային երկլեզու փաստաթղթերի Էլեկտրոնային փաթեթի ներկայացում՝ </w:t>
            </w:r>
            <w:r>
              <w:rPr>
                <w:rFonts w:ascii="GHEA Grapalat" w:hAnsi="GHEA Grapalat" w:cs="Sylfaen"/>
                <w:b/>
                <w:sz w:val="18"/>
                <w:szCs w:val="18"/>
                <w:lang w:val="hy-AM"/>
              </w:rPr>
              <w:t>կրիչով</w:t>
            </w:r>
            <w:r>
              <w:rPr>
                <w:rFonts w:ascii="GHEA Grapalat" w:hAnsi="GHEA Grapalat" w:cs="Sylfaen"/>
                <w:sz w:val="18"/>
                <w:szCs w:val="18"/>
                <w:lang w:val="hy-AM"/>
              </w:rPr>
              <w:t>, տեքստային և գծագրական նյութերը՝ CAD և PDF ֆորմատներով, նախահաշիվը և ծավալաթերթը՝ EXCEL տարբերակներով</w:t>
            </w:r>
          </w:p>
          <w:p w14:paraId="3610D323" w14:textId="77777777" w:rsidR="00993C93" w:rsidRDefault="00993C93" w:rsidP="007063EC">
            <w:pPr>
              <w:shd w:val="clear" w:color="auto" w:fill="FFFFFF"/>
              <w:spacing w:after="200"/>
              <w:jc w:val="both"/>
              <w:rPr>
                <w:rFonts w:ascii="GHEA Grapalat" w:hAnsi="GHEA Grapalat" w:cs="Sylfaen"/>
                <w:sz w:val="18"/>
                <w:szCs w:val="18"/>
                <w:lang w:val="hy-AM"/>
              </w:rPr>
            </w:pPr>
            <w:r>
              <w:rPr>
                <w:rFonts w:ascii="GHEA Grapalat" w:hAnsi="GHEA Grapalat" w:cs="Sylfaen"/>
                <w:b/>
                <w:sz w:val="18"/>
                <w:szCs w:val="18"/>
                <w:lang w:val="hy-AM"/>
              </w:rPr>
              <w:t xml:space="preserve">*Էլեկտրոնային կրիչում ներառվող ֆայլերը պետք է ունենան պարունակությանը համարժեք անվանումներ, և զերծ լինեն կողմնակի ինֆորմացիայից: </w:t>
            </w:r>
          </w:p>
          <w:p w14:paraId="3E80BB95" w14:textId="77777777" w:rsidR="00993C93" w:rsidRDefault="00993C93" w:rsidP="007063EC">
            <w:pPr>
              <w:shd w:val="clear" w:color="auto" w:fill="FFFFFF"/>
              <w:spacing w:after="200"/>
              <w:jc w:val="both"/>
              <w:rPr>
                <w:rFonts w:ascii="GHEA Grapalat" w:hAnsi="GHEA Grapalat" w:cs="Sylfaen"/>
                <w:sz w:val="18"/>
                <w:szCs w:val="18"/>
                <w:lang w:val="hy-AM"/>
              </w:rPr>
            </w:pPr>
            <w:r>
              <w:rPr>
                <w:rFonts w:ascii="GHEA Grapalat" w:hAnsi="GHEA Grapalat" w:cs="Sylfaen"/>
                <w:b/>
                <w:sz w:val="18"/>
                <w:szCs w:val="18"/>
                <w:lang w:val="hy-AM"/>
              </w:rPr>
              <w:t>ԱՇԽԱՏԱՆՔՆԵՐԻ ԿԱՏԱՐՄԱՆ ԺԱՄԿԵՏ (ՏԵՎՈՂՈՒԹՅՈՒՆ)</w:t>
            </w:r>
          </w:p>
          <w:p w14:paraId="6BA9231C" w14:textId="77777777" w:rsidR="00993C93" w:rsidRDefault="00993C93" w:rsidP="007063EC">
            <w:pPr>
              <w:shd w:val="clear" w:color="auto" w:fill="FFFFFF"/>
              <w:spacing w:line="276" w:lineRule="auto"/>
              <w:ind w:firstLine="130"/>
              <w:jc w:val="both"/>
              <w:rPr>
                <w:rFonts w:ascii="GHEA Grapalat" w:hAnsi="GHEA Grapalat" w:cs="Sylfaen"/>
                <w:sz w:val="18"/>
                <w:szCs w:val="18"/>
                <w:lang w:val="hy-AM"/>
              </w:rPr>
            </w:pPr>
            <w:r>
              <w:rPr>
                <w:rFonts w:ascii="GHEA Grapalat" w:hAnsi="GHEA Grapalat" w:cs="Sylfaen"/>
                <w:sz w:val="18"/>
                <w:szCs w:val="18"/>
                <w:lang w:val="hy-AM"/>
              </w:rPr>
              <w:t xml:space="preserve">     Աշխատանքների կատարման ժամանակահատվածը նախատեսել պայմանագիրն (համաձայնագիրն) ուժի մեջ մտնելու օրվան հաջորդող օրվանից՝ 50 օրացուցային օր, որից հետո Պատվիրատուի </w:t>
            </w:r>
            <w:r>
              <w:rPr>
                <w:rFonts w:ascii="GHEA Grapalat" w:hAnsi="GHEA Grapalat" w:cs="Sylfaen"/>
                <w:sz w:val="18"/>
                <w:szCs w:val="18"/>
                <w:lang w:val="hy-AM"/>
              </w:rPr>
              <w:lastRenderedPageBreak/>
              <w:t xml:space="preserve">նախաձեռնությամբ կներկայացվի պարզ քաղաքաշինական փորձաքննության: </w:t>
            </w:r>
          </w:p>
          <w:p w14:paraId="52B4DD29" w14:textId="77777777" w:rsidR="00993C93" w:rsidRDefault="00993C93" w:rsidP="007063EC">
            <w:pPr>
              <w:spacing w:line="276" w:lineRule="auto"/>
              <w:ind w:firstLine="130"/>
              <w:jc w:val="both"/>
              <w:rPr>
                <w:rFonts w:ascii="GHEA Grapalat" w:hAnsi="GHEA Grapalat" w:cs="Sylfaen"/>
                <w:b/>
                <w:sz w:val="18"/>
                <w:szCs w:val="18"/>
                <w:u w:val="single"/>
                <w:lang w:val="hy-AM"/>
              </w:rPr>
            </w:pPr>
            <w:r>
              <w:rPr>
                <w:rFonts w:ascii="GHEA Grapalat" w:hAnsi="GHEA Grapalat" w:cs="Sylfaen"/>
                <w:b/>
                <w:sz w:val="18"/>
                <w:szCs w:val="18"/>
                <w:u w:val="single"/>
                <w:lang w:val="hy-AM"/>
              </w:rPr>
              <w:t>ՆԱԽԱԳԾԻ ԼՐԱՄՇԱԿՈՒՄ</w:t>
            </w:r>
          </w:p>
          <w:p w14:paraId="7F954EA0" w14:textId="77777777" w:rsidR="00993C93" w:rsidRDefault="00993C93" w:rsidP="007063EC">
            <w:pPr>
              <w:jc w:val="both"/>
              <w:rPr>
                <w:rFonts w:ascii="GHEA Grapalat" w:hAnsi="GHEA Grapalat" w:cs="Sylfaen"/>
                <w:sz w:val="18"/>
                <w:szCs w:val="18"/>
                <w:lang w:val="hy-AM"/>
              </w:rPr>
            </w:pPr>
            <w:r>
              <w:rPr>
                <w:rFonts w:ascii="GHEA Grapalat" w:hAnsi="GHEA Grapalat" w:cs="Sylfaen"/>
                <w:sz w:val="18"/>
                <w:szCs w:val="18"/>
                <w:lang w:val="hy-AM"/>
              </w:rPr>
              <w:t xml:space="preserve">Ըստ անհրաժեշտության, եթե պատվիրատուի նախաձեռնությամբ իրականացվող քաղաքաշինական </w:t>
            </w:r>
            <w:r>
              <w:rPr>
                <w:rFonts w:ascii="GHEA Grapalat" w:hAnsi="GHEA Grapalat" w:cs="Sylfaen"/>
                <w:b/>
                <w:i/>
                <w:sz w:val="18"/>
                <w:szCs w:val="18"/>
                <w:lang w:val="hy-AM"/>
              </w:rPr>
              <w:t>պարզ փորձաքննության արդյունքներով տրվել է եզրակացություն, հետևյալ ձևակերպմամբ «Նախագիծը վերադարձվում է լրամշակման»</w:t>
            </w:r>
            <w:r>
              <w:rPr>
                <w:rFonts w:ascii="GHEA Grapalat" w:hAnsi="GHEA Grapalat" w:cs="Sylfaen"/>
                <w:b/>
                <w:sz w:val="18"/>
                <w:szCs w:val="18"/>
                <w:lang w:val="hy-AM"/>
              </w:rPr>
              <w:t>,</w:t>
            </w:r>
            <w:r>
              <w:rPr>
                <w:rFonts w:ascii="GHEA Grapalat" w:hAnsi="GHEA Grapalat" w:cs="Sylfaen"/>
                <w:sz w:val="18"/>
                <w:szCs w:val="18"/>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1DF63D13" w14:textId="77777777" w:rsidR="00993C93" w:rsidRDefault="00993C93" w:rsidP="007063EC">
            <w:pPr>
              <w:spacing w:after="200" w:line="276" w:lineRule="auto"/>
              <w:ind w:left="-2"/>
              <w:jc w:val="both"/>
              <w:rPr>
                <w:rFonts w:ascii="GHEA Grapalat" w:eastAsiaTheme="minorEastAsia" w:hAnsi="GHEA Grapalat" w:cstheme="minorBidi"/>
                <w:sz w:val="18"/>
                <w:szCs w:val="18"/>
                <w:lang w:val="hy-AM"/>
              </w:rPr>
            </w:pPr>
            <w:r>
              <w:rPr>
                <w:rFonts w:ascii="GHEA Grapalat" w:eastAsiaTheme="minorEastAsia" w:hAnsi="GHEA Grapalat" w:cstheme="minorBidi"/>
                <w:sz w:val="18"/>
                <w:szCs w:val="18"/>
                <w:lang w:val="hy-AM"/>
              </w:rPr>
              <w:t>Աշխատանքների վճարումը կիրականացվի դրական փորձաքննության եզրակացությունը ստանալուց հետո:</w:t>
            </w:r>
          </w:p>
          <w:p w14:paraId="0A91B994" w14:textId="77777777" w:rsidR="00993C93" w:rsidRPr="00B118F0" w:rsidRDefault="00993C93" w:rsidP="007063EC">
            <w:pPr>
              <w:spacing w:after="200" w:line="276" w:lineRule="auto"/>
              <w:ind w:left="-2"/>
              <w:jc w:val="both"/>
              <w:rPr>
                <w:rFonts w:ascii="GHEA Grapalat" w:hAnsi="GHEA Grapalat" w:cs="Sylfaen"/>
                <w:sz w:val="18"/>
                <w:szCs w:val="18"/>
                <w:lang w:val="hy-AM"/>
              </w:rPr>
            </w:pPr>
            <w:r>
              <w:rPr>
                <w:rFonts w:ascii="GHEA Grapalat" w:eastAsiaTheme="minorEastAsia" w:hAnsi="GHEA Grapalat" w:cstheme="minorBidi"/>
                <w:sz w:val="18"/>
                <w:szCs w:val="18"/>
                <w:lang w:val="hy-AM"/>
              </w:rPr>
              <w:t>Նախատեսել օրացուցային գրաֆիկ՝ առանձին տեսակի աշխատանքների, փուլերի և ծավալների կատարման ժամկետների:</w:t>
            </w:r>
          </w:p>
        </w:tc>
        <w:tc>
          <w:tcPr>
            <w:tcW w:w="778" w:type="dxa"/>
            <w:shd w:val="clear" w:color="auto" w:fill="auto"/>
            <w:vAlign w:val="center"/>
            <w:hideMark/>
          </w:tcPr>
          <w:p w14:paraId="138914AC"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lastRenderedPageBreak/>
              <w:t> </w:t>
            </w:r>
          </w:p>
          <w:p w14:paraId="0CEABCEA"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245E19DA"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4912868E"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66C0BE90"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0B5B975F"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53CAD10E" w14:textId="77777777" w:rsidR="00993C93" w:rsidRPr="00B118F0" w:rsidRDefault="00993C93" w:rsidP="007063EC">
            <w:pPr>
              <w:rPr>
                <w:rFonts w:ascii="GHEA Grapalat" w:hAnsi="GHEA Grapalat"/>
                <w:sz w:val="18"/>
                <w:szCs w:val="18"/>
                <w:lang w:val="hy-AM"/>
              </w:rPr>
            </w:pPr>
          </w:p>
          <w:p w14:paraId="26C2F31C"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1FF537AA"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1D653AF8"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4F93F723"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r w:rsidRPr="00B118F0">
              <w:rPr>
                <w:rFonts w:ascii="GHEA Grapalat" w:hAnsi="GHEA Grapalat"/>
                <w:sz w:val="18"/>
                <w:szCs w:val="18"/>
                <w:lang w:val="hy-AM"/>
              </w:rPr>
              <w:t>դրամ</w:t>
            </w:r>
          </w:p>
          <w:p w14:paraId="7A7CD8A5"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22903777"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11AC9E16"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26395AE8"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01613081"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088E7D83"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5D71CA5B"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716CDA23"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77F96766"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p w14:paraId="3600A978" w14:textId="77777777" w:rsidR="00993C93" w:rsidRPr="00B118F0" w:rsidRDefault="00993C93" w:rsidP="007063EC">
            <w:pPr>
              <w:rPr>
                <w:rFonts w:ascii="GHEA Grapalat" w:hAnsi="GHEA Grapalat"/>
                <w:sz w:val="18"/>
                <w:szCs w:val="18"/>
                <w:lang w:val="hy-AM"/>
              </w:rPr>
            </w:pPr>
            <w:r w:rsidRPr="00B118F0">
              <w:rPr>
                <w:rFonts w:ascii="Calibri" w:hAnsi="Calibri" w:cs="Calibri"/>
                <w:sz w:val="18"/>
                <w:szCs w:val="18"/>
                <w:lang w:val="hy-AM"/>
              </w:rPr>
              <w:t> </w:t>
            </w:r>
          </w:p>
        </w:tc>
        <w:tc>
          <w:tcPr>
            <w:tcW w:w="1065" w:type="dxa"/>
            <w:shd w:val="clear" w:color="auto" w:fill="auto"/>
            <w:vAlign w:val="center"/>
          </w:tcPr>
          <w:p w14:paraId="011C1E50" w14:textId="77777777" w:rsidR="00993C93" w:rsidRPr="00B118F0" w:rsidRDefault="00993C93" w:rsidP="007063EC">
            <w:pPr>
              <w:jc w:val="center"/>
              <w:rPr>
                <w:rFonts w:ascii="GHEA Grapalat" w:hAnsi="GHEA Grapalat" w:cs="Calibri"/>
                <w:sz w:val="18"/>
                <w:szCs w:val="18"/>
                <w:lang w:val="hy-AM"/>
              </w:rPr>
            </w:pPr>
          </w:p>
        </w:tc>
        <w:tc>
          <w:tcPr>
            <w:tcW w:w="1275" w:type="dxa"/>
            <w:shd w:val="clear" w:color="auto" w:fill="auto"/>
            <w:vAlign w:val="center"/>
          </w:tcPr>
          <w:p w14:paraId="218131A7" w14:textId="77777777" w:rsidR="00993C93" w:rsidRPr="00B118F0" w:rsidRDefault="00993C93" w:rsidP="007063EC">
            <w:pPr>
              <w:jc w:val="center"/>
              <w:rPr>
                <w:rFonts w:ascii="GHEA Grapalat" w:hAnsi="GHEA Grapalat" w:cs="Calibri"/>
                <w:sz w:val="18"/>
                <w:szCs w:val="18"/>
                <w:lang w:val="hy-AM"/>
              </w:rPr>
            </w:pPr>
          </w:p>
        </w:tc>
        <w:tc>
          <w:tcPr>
            <w:tcW w:w="993" w:type="dxa"/>
            <w:shd w:val="clear" w:color="auto" w:fill="auto"/>
            <w:vAlign w:val="center"/>
            <w:hideMark/>
          </w:tcPr>
          <w:p w14:paraId="745A8E72"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5117AB81"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141B4E4E"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7697C306"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3721C254" w14:textId="77777777" w:rsidR="00993C93" w:rsidRPr="00B118F0" w:rsidRDefault="00993C93" w:rsidP="007063EC">
            <w:pPr>
              <w:jc w:val="center"/>
              <w:rPr>
                <w:rFonts w:ascii="GHEA Grapalat" w:hAnsi="GHEA Grapalat" w:cs="Calibri"/>
                <w:sz w:val="18"/>
                <w:szCs w:val="18"/>
                <w:lang w:val="hy-AM"/>
              </w:rPr>
            </w:pPr>
          </w:p>
          <w:p w14:paraId="2528E1D1"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2C6BC57A"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3D8395CA" w14:textId="77777777" w:rsidR="00993C93" w:rsidRPr="00714F01" w:rsidRDefault="00993C93" w:rsidP="007063EC">
            <w:pPr>
              <w:jc w:val="center"/>
              <w:rPr>
                <w:rFonts w:ascii="GHEA Grapalat" w:hAnsi="GHEA Grapalat" w:cs="Courier New"/>
                <w:sz w:val="18"/>
                <w:szCs w:val="18"/>
              </w:rPr>
            </w:pPr>
            <w:r>
              <w:rPr>
                <w:rFonts w:ascii="GHEA Grapalat" w:hAnsi="GHEA Grapalat" w:cs="Courier New"/>
                <w:sz w:val="18"/>
                <w:szCs w:val="18"/>
              </w:rPr>
              <w:t>1</w:t>
            </w:r>
          </w:p>
          <w:p w14:paraId="7C163042"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7A4657EC"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77A7F3FD"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01482979"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486BC479"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695D34AA"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p w14:paraId="37BA59D7" w14:textId="77777777" w:rsidR="00993C93" w:rsidRPr="00B118F0" w:rsidRDefault="00993C93" w:rsidP="007063EC">
            <w:pPr>
              <w:jc w:val="center"/>
              <w:rPr>
                <w:rFonts w:ascii="GHEA Grapalat" w:hAnsi="GHEA Grapalat" w:cs="GHEA Grapalat"/>
                <w:sz w:val="18"/>
                <w:szCs w:val="18"/>
                <w:lang w:val="hy-AM"/>
              </w:rPr>
            </w:pPr>
            <w:r w:rsidRPr="00B118F0">
              <w:rPr>
                <w:rFonts w:ascii="Calibri" w:hAnsi="Calibri" w:cs="Calibri"/>
                <w:sz w:val="18"/>
                <w:szCs w:val="18"/>
                <w:lang w:val="hy-AM"/>
              </w:rPr>
              <w:t> </w:t>
            </w:r>
          </w:p>
        </w:tc>
        <w:tc>
          <w:tcPr>
            <w:tcW w:w="1417" w:type="dxa"/>
            <w:shd w:val="clear" w:color="auto" w:fill="auto"/>
            <w:vAlign w:val="center"/>
            <w:hideMark/>
          </w:tcPr>
          <w:p w14:paraId="03155F28" w14:textId="77777777" w:rsidR="00993C93" w:rsidRPr="00B118F0" w:rsidRDefault="00993C93" w:rsidP="007063EC">
            <w:pPr>
              <w:jc w:val="center"/>
              <w:rPr>
                <w:rFonts w:ascii="GHEA Grapalat" w:hAnsi="GHEA Grapalat" w:cs="Calibri"/>
                <w:sz w:val="18"/>
                <w:szCs w:val="18"/>
                <w:lang w:val="hy-AM"/>
              </w:rPr>
            </w:pPr>
          </w:p>
          <w:p w14:paraId="65F03109" w14:textId="77777777" w:rsidR="00993C93" w:rsidRPr="00B118F0" w:rsidRDefault="00993C93" w:rsidP="007063EC">
            <w:pPr>
              <w:jc w:val="center"/>
              <w:rPr>
                <w:rFonts w:ascii="GHEA Grapalat" w:hAnsi="GHEA Grapalat" w:cs="Calibri"/>
                <w:sz w:val="18"/>
                <w:szCs w:val="18"/>
                <w:lang w:val="hy-AM"/>
              </w:rPr>
            </w:pPr>
          </w:p>
          <w:p w14:paraId="4A960641" w14:textId="77777777" w:rsidR="00993C93" w:rsidRPr="00B118F0" w:rsidRDefault="00993C93" w:rsidP="007063EC">
            <w:pPr>
              <w:jc w:val="center"/>
              <w:rPr>
                <w:rFonts w:ascii="GHEA Grapalat" w:hAnsi="GHEA Grapalat" w:cs="Calibri"/>
                <w:sz w:val="18"/>
                <w:szCs w:val="18"/>
                <w:lang w:val="hy-AM"/>
              </w:rPr>
            </w:pPr>
          </w:p>
          <w:p w14:paraId="787AD03D" w14:textId="77777777" w:rsidR="00993C93" w:rsidRPr="00B118F0" w:rsidRDefault="00993C93" w:rsidP="007063EC">
            <w:pPr>
              <w:jc w:val="center"/>
              <w:rPr>
                <w:rFonts w:ascii="GHEA Grapalat" w:hAnsi="GHEA Grapalat" w:cs="Calibri"/>
                <w:sz w:val="18"/>
                <w:szCs w:val="18"/>
                <w:lang w:val="hy-AM"/>
              </w:rPr>
            </w:pPr>
          </w:p>
          <w:p w14:paraId="1A93B231" w14:textId="77777777" w:rsidR="00993C93" w:rsidRPr="00B118F0" w:rsidRDefault="00993C93" w:rsidP="007063EC">
            <w:pPr>
              <w:jc w:val="center"/>
              <w:rPr>
                <w:rFonts w:ascii="GHEA Grapalat" w:hAnsi="GHEA Grapalat" w:cs="Calibri"/>
                <w:sz w:val="18"/>
                <w:szCs w:val="18"/>
                <w:lang w:val="hy-AM"/>
              </w:rPr>
            </w:pPr>
          </w:p>
          <w:p w14:paraId="2F27C95C" w14:textId="77777777" w:rsidR="00993C93" w:rsidRPr="001834D0" w:rsidRDefault="00993C93" w:rsidP="007063EC">
            <w:pPr>
              <w:jc w:val="center"/>
              <w:rPr>
                <w:rFonts w:ascii="GHEA Grapalat" w:hAnsi="GHEA Grapalat" w:cs="Calibri"/>
                <w:sz w:val="18"/>
                <w:szCs w:val="18"/>
                <w:lang w:val="hy-AM"/>
              </w:rPr>
            </w:pPr>
            <w:r w:rsidRPr="00714F01">
              <w:rPr>
                <w:rFonts w:ascii="GHEA Grapalat" w:hAnsi="GHEA Grapalat" w:cs="Calibri"/>
                <w:sz w:val="18"/>
                <w:szCs w:val="18"/>
                <w:lang w:val="hy-AM"/>
              </w:rPr>
              <w:t>Արաբկիր</w:t>
            </w:r>
            <w:r w:rsidRPr="00B118F0">
              <w:rPr>
                <w:rFonts w:ascii="GHEA Grapalat" w:hAnsi="GHEA Grapalat" w:cs="Calibri"/>
                <w:sz w:val="18"/>
                <w:szCs w:val="18"/>
                <w:lang w:val="hy-AM"/>
              </w:rPr>
              <w:t xml:space="preserve"> վարչական շրջան</w:t>
            </w:r>
            <w:r w:rsidRPr="00714F01">
              <w:rPr>
                <w:rFonts w:ascii="GHEA Grapalat" w:hAnsi="GHEA Grapalat" w:cs="Calibri"/>
                <w:sz w:val="18"/>
                <w:szCs w:val="18"/>
                <w:lang w:val="hy-AM"/>
              </w:rPr>
              <w:t xml:space="preserve">, </w:t>
            </w:r>
            <w:r w:rsidRPr="001834D0">
              <w:rPr>
                <w:rFonts w:ascii="GHEA Grapalat" w:hAnsi="GHEA Grapalat" w:cs="Calibri"/>
                <w:sz w:val="18"/>
                <w:szCs w:val="18"/>
                <w:lang w:val="hy-AM"/>
              </w:rPr>
              <w:t>Ա.Ավետիսյան փողոց, հ. 67 շենք</w:t>
            </w:r>
          </w:p>
          <w:p w14:paraId="246493CF" w14:textId="77777777" w:rsidR="00993C93" w:rsidRPr="00B118F0" w:rsidRDefault="00993C93" w:rsidP="007063EC">
            <w:pPr>
              <w:jc w:val="center"/>
              <w:rPr>
                <w:rFonts w:ascii="GHEA Grapalat" w:hAnsi="GHEA Grapalat" w:cs="Calibri"/>
                <w:sz w:val="18"/>
                <w:szCs w:val="18"/>
                <w:lang w:val="hy-AM"/>
              </w:rPr>
            </w:pPr>
          </w:p>
          <w:p w14:paraId="41872751" w14:textId="77777777" w:rsidR="00993C93" w:rsidRPr="00B118F0" w:rsidRDefault="00993C93" w:rsidP="007063EC">
            <w:pPr>
              <w:jc w:val="center"/>
              <w:rPr>
                <w:rFonts w:ascii="GHEA Grapalat" w:hAnsi="GHEA Grapalat" w:cs="Calibri"/>
                <w:sz w:val="18"/>
                <w:szCs w:val="18"/>
                <w:lang w:val="hy-AM"/>
              </w:rPr>
            </w:pPr>
          </w:p>
          <w:p w14:paraId="78FC3453" w14:textId="77777777" w:rsidR="00993C93" w:rsidRPr="00B118F0" w:rsidRDefault="00993C93" w:rsidP="007063EC">
            <w:pPr>
              <w:jc w:val="center"/>
              <w:rPr>
                <w:rFonts w:ascii="GHEA Grapalat" w:hAnsi="GHEA Grapalat" w:cs="Calibri"/>
                <w:sz w:val="18"/>
                <w:szCs w:val="18"/>
                <w:lang w:val="hy-AM"/>
              </w:rPr>
            </w:pPr>
          </w:p>
          <w:p w14:paraId="7E70558D" w14:textId="77777777" w:rsidR="00993C93" w:rsidRPr="00B118F0" w:rsidRDefault="00993C93" w:rsidP="007063EC">
            <w:pPr>
              <w:jc w:val="center"/>
              <w:rPr>
                <w:rFonts w:ascii="GHEA Grapalat" w:hAnsi="GHEA Grapalat" w:cs="Calibri"/>
                <w:sz w:val="18"/>
                <w:szCs w:val="18"/>
                <w:lang w:val="hy-AM"/>
              </w:rPr>
            </w:pPr>
          </w:p>
          <w:p w14:paraId="368EF6BD" w14:textId="77777777" w:rsidR="00993C93" w:rsidRPr="00B118F0" w:rsidRDefault="00993C93" w:rsidP="007063EC">
            <w:pPr>
              <w:rPr>
                <w:rFonts w:ascii="GHEA Grapalat" w:hAnsi="GHEA Grapalat" w:cs="Calibri"/>
                <w:sz w:val="18"/>
                <w:szCs w:val="18"/>
                <w:lang w:val="hy-AM"/>
              </w:rPr>
            </w:pPr>
          </w:p>
        </w:tc>
        <w:tc>
          <w:tcPr>
            <w:tcW w:w="1483" w:type="dxa"/>
            <w:shd w:val="clear" w:color="auto" w:fill="auto"/>
            <w:vAlign w:val="center"/>
            <w:hideMark/>
          </w:tcPr>
          <w:p w14:paraId="259C7585" w14:textId="77777777" w:rsidR="00993C93" w:rsidRPr="00B118F0" w:rsidRDefault="00993C93" w:rsidP="007063EC">
            <w:pPr>
              <w:jc w:val="center"/>
              <w:rPr>
                <w:rFonts w:ascii="GHEA Grapalat" w:hAnsi="GHEA Grapalat" w:cs="Calibri"/>
                <w:sz w:val="18"/>
                <w:szCs w:val="18"/>
                <w:lang w:val="hy-AM"/>
              </w:rPr>
            </w:pPr>
          </w:p>
          <w:p w14:paraId="7E554661" w14:textId="77777777" w:rsidR="00993C93" w:rsidRPr="00B118F0" w:rsidRDefault="00993C93" w:rsidP="007063EC">
            <w:pPr>
              <w:jc w:val="center"/>
              <w:rPr>
                <w:rFonts w:ascii="GHEA Grapalat" w:hAnsi="GHEA Grapalat" w:cs="Calibri"/>
                <w:sz w:val="18"/>
                <w:szCs w:val="18"/>
                <w:lang w:val="hy-AM"/>
              </w:rPr>
            </w:pPr>
          </w:p>
          <w:p w14:paraId="2879F9FD" w14:textId="77777777" w:rsidR="00993C93" w:rsidRPr="00B118F0" w:rsidRDefault="00993C93" w:rsidP="007063EC">
            <w:pPr>
              <w:jc w:val="center"/>
              <w:rPr>
                <w:rFonts w:ascii="GHEA Grapalat" w:hAnsi="GHEA Grapalat" w:cs="Calibri"/>
                <w:sz w:val="18"/>
                <w:szCs w:val="18"/>
                <w:lang w:val="hy-AM"/>
              </w:rPr>
            </w:pPr>
          </w:p>
          <w:p w14:paraId="6A783766" w14:textId="77777777" w:rsidR="00993C93" w:rsidRPr="00B118F0" w:rsidRDefault="00993C93" w:rsidP="007063EC">
            <w:pPr>
              <w:jc w:val="center"/>
              <w:rPr>
                <w:rFonts w:ascii="GHEA Grapalat" w:hAnsi="GHEA Grapalat" w:cs="Calibri"/>
                <w:sz w:val="18"/>
                <w:szCs w:val="18"/>
                <w:lang w:val="hy-AM"/>
              </w:rPr>
            </w:pPr>
          </w:p>
          <w:p w14:paraId="20F231C0" w14:textId="77777777" w:rsidR="00993C93" w:rsidRPr="00B118F0" w:rsidRDefault="00993C93" w:rsidP="007063EC">
            <w:pPr>
              <w:jc w:val="center"/>
              <w:rPr>
                <w:rFonts w:ascii="GHEA Grapalat" w:hAnsi="GHEA Grapalat" w:cs="Calibri"/>
                <w:sz w:val="18"/>
                <w:szCs w:val="18"/>
                <w:lang w:val="hy-AM"/>
              </w:rPr>
            </w:pPr>
          </w:p>
          <w:p w14:paraId="6C00BECE" w14:textId="77777777" w:rsidR="00993C93" w:rsidRDefault="00993C93" w:rsidP="007063EC">
            <w:pPr>
              <w:jc w:val="center"/>
              <w:rPr>
                <w:rFonts w:ascii="GHEA Grapalat" w:hAnsi="GHEA Grapalat" w:cs="Calibri"/>
                <w:sz w:val="18"/>
                <w:szCs w:val="18"/>
                <w:lang w:val="hy-AM"/>
              </w:rPr>
            </w:pPr>
          </w:p>
          <w:p w14:paraId="7B592919" w14:textId="77777777" w:rsidR="00993C93" w:rsidRPr="00B118F0" w:rsidRDefault="00993C93" w:rsidP="007063EC">
            <w:pPr>
              <w:jc w:val="center"/>
              <w:rPr>
                <w:rFonts w:ascii="GHEA Grapalat" w:hAnsi="GHEA Grapalat" w:cs="Calibri"/>
                <w:sz w:val="18"/>
                <w:szCs w:val="18"/>
                <w:lang w:val="hy-AM"/>
              </w:rPr>
            </w:pPr>
          </w:p>
          <w:p w14:paraId="73A4CA70" w14:textId="77777777" w:rsidR="00993C93" w:rsidRPr="00B118F0" w:rsidRDefault="00993C93" w:rsidP="007063EC">
            <w:pPr>
              <w:jc w:val="center"/>
              <w:rPr>
                <w:rFonts w:ascii="GHEA Grapalat" w:hAnsi="GHEA Grapalat" w:cs="Calibri"/>
                <w:sz w:val="18"/>
                <w:szCs w:val="18"/>
                <w:lang w:val="hy-AM"/>
              </w:rPr>
            </w:pPr>
          </w:p>
          <w:p w14:paraId="13F71038" w14:textId="2CD95835" w:rsidR="00993C93" w:rsidRPr="00CC6368" w:rsidRDefault="00993C93" w:rsidP="007063EC">
            <w:pPr>
              <w:jc w:val="center"/>
              <w:rPr>
                <w:rFonts w:ascii="GHEA Grapalat" w:hAnsi="GHEA Grapalat" w:cs="Calibri"/>
                <w:sz w:val="18"/>
                <w:szCs w:val="18"/>
                <w:lang w:val="hy-AM"/>
              </w:rPr>
            </w:pPr>
            <w:r>
              <w:rPr>
                <w:rFonts w:ascii="GHEA Grapalat" w:hAnsi="GHEA Grapalat" w:cs="Calibri"/>
                <w:sz w:val="18"/>
                <w:szCs w:val="18"/>
                <w:lang w:val="hy-AM"/>
              </w:rPr>
              <w:t xml:space="preserve">Պայմանագիրը </w:t>
            </w:r>
            <w:r w:rsidRPr="00B118F0">
              <w:rPr>
                <w:rFonts w:ascii="GHEA Grapalat" w:hAnsi="GHEA Grapalat" w:cs="Calibri"/>
                <w:sz w:val="18"/>
                <w:szCs w:val="18"/>
                <w:lang w:val="hy-AM"/>
              </w:rPr>
              <w:t xml:space="preserve">ուժի մեջ մտնելու օրվանից </w:t>
            </w:r>
            <w:r>
              <w:rPr>
                <w:rFonts w:ascii="GHEA Grapalat" w:hAnsi="GHEA Grapalat" w:cs="Calibri"/>
                <w:sz w:val="18"/>
                <w:szCs w:val="18"/>
                <w:lang w:val="hy-AM"/>
              </w:rPr>
              <w:t>50</w:t>
            </w:r>
            <w:r w:rsidRPr="00B118F0">
              <w:rPr>
                <w:rFonts w:ascii="GHEA Grapalat" w:hAnsi="GHEA Grapalat" w:cs="Calibri"/>
                <w:sz w:val="18"/>
                <w:szCs w:val="18"/>
                <w:lang w:val="hy-AM"/>
              </w:rPr>
              <w:t xml:space="preserve">-րդ օրացուցային օրը </w:t>
            </w:r>
            <w:r w:rsidRPr="00CC6368">
              <w:rPr>
                <w:rFonts w:ascii="GHEA Grapalat" w:hAnsi="GHEA Grapalat" w:cs="Calibri"/>
                <w:sz w:val="18"/>
                <w:szCs w:val="18"/>
                <w:lang w:val="hy-AM"/>
              </w:rPr>
              <w:t>ներառյալ</w:t>
            </w:r>
          </w:p>
          <w:p w14:paraId="0835EC9E" w14:textId="77777777" w:rsidR="00993C93" w:rsidRPr="00B118F0" w:rsidRDefault="00993C93" w:rsidP="007063EC">
            <w:pPr>
              <w:jc w:val="center"/>
              <w:rPr>
                <w:rFonts w:ascii="GHEA Grapalat" w:hAnsi="GHEA Grapalat" w:cs="Calibri"/>
                <w:sz w:val="18"/>
                <w:szCs w:val="18"/>
                <w:lang w:val="hy-AM"/>
              </w:rPr>
            </w:pPr>
          </w:p>
          <w:p w14:paraId="17C32CB0" w14:textId="77777777" w:rsidR="00993C93" w:rsidRPr="00B118F0" w:rsidRDefault="00993C93" w:rsidP="007063EC">
            <w:pPr>
              <w:rPr>
                <w:rFonts w:ascii="GHEA Grapalat" w:hAnsi="GHEA Grapalat" w:cs="Calibri"/>
                <w:sz w:val="18"/>
                <w:szCs w:val="18"/>
                <w:lang w:val="hy-AM"/>
              </w:rPr>
            </w:pPr>
          </w:p>
          <w:p w14:paraId="359613C3" w14:textId="77777777" w:rsidR="00993C93" w:rsidRPr="00B118F0" w:rsidRDefault="00993C93" w:rsidP="007063EC">
            <w:pPr>
              <w:jc w:val="center"/>
              <w:rPr>
                <w:rFonts w:ascii="GHEA Grapalat" w:hAnsi="GHEA Grapalat" w:cs="Calibri"/>
                <w:sz w:val="18"/>
                <w:szCs w:val="18"/>
                <w:lang w:val="hy-AM"/>
              </w:rPr>
            </w:pPr>
          </w:p>
          <w:p w14:paraId="5980DFAD" w14:textId="77777777" w:rsidR="00993C93" w:rsidRPr="00B118F0" w:rsidRDefault="00993C93" w:rsidP="007063EC">
            <w:pPr>
              <w:jc w:val="center"/>
              <w:rPr>
                <w:rFonts w:ascii="GHEA Grapalat" w:hAnsi="GHEA Grapalat" w:cs="Calibri"/>
                <w:sz w:val="18"/>
                <w:szCs w:val="18"/>
                <w:lang w:val="hy-AM"/>
              </w:rPr>
            </w:pPr>
          </w:p>
          <w:p w14:paraId="4011E6C2" w14:textId="77777777" w:rsidR="00993C93" w:rsidRPr="00B118F0" w:rsidRDefault="00993C93" w:rsidP="007063EC">
            <w:pPr>
              <w:jc w:val="center"/>
              <w:rPr>
                <w:rFonts w:ascii="GHEA Grapalat" w:hAnsi="GHEA Grapalat" w:cs="Calibri"/>
                <w:sz w:val="18"/>
                <w:szCs w:val="18"/>
                <w:lang w:val="hy-AM"/>
              </w:rPr>
            </w:pPr>
          </w:p>
          <w:p w14:paraId="09CE846F" w14:textId="77777777" w:rsidR="00993C93" w:rsidRPr="00B118F0" w:rsidRDefault="00993C93" w:rsidP="007063EC">
            <w:pPr>
              <w:jc w:val="center"/>
              <w:rPr>
                <w:rFonts w:ascii="GHEA Grapalat" w:hAnsi="GHEA Grapalat" w:cs="Calibri"/>
                <w:sz w:val="18"/>
                <w:szCs w:val="18"/>
                <w:lang w:val="hy-AM"/>
              </w:rPr>
            </w:pPr>
          </w:p>
          <w:p w14:paraId="52BB55A3" w14:textId="77777777" w:rsidR="00993C93" w:rsidRPr="00B118F0" w:rsidRDefault="00993C93" w:rsidP="007063EC">
            <w:pPr>
              <w:jc w:val="center"/>
              <w:rPr>
                <w:rFonts w:ascii="GHEA Grapalat" w:hAnsi="GHEA Grapalat" w:cs="Calibri"/>
                <w:sz w:val="18"/>
                <w:szCs w:val="18"/>
                <w:lang w:val="hy-AM"/>
              </w:rPr>
            </w:pPr>
          </w:p>
          <w:p w14:paraId="77D13AB5" w14:textId="77777777" w:rsidR="00993C93" w:rsidRPr="00B118F0" w:rsidRDefault="00993C93" w:rsidP="007063EC">
            <w:pPr>
              <w:jc w:val="center"/>
              <w:rPr>
                <w:rFonts w:ascii="GHEA Grapalat" w:hAnsi="GHEA Grapalat" w:cs="Calibri"/>
                <w:sz w:val="18"/>
                <w:szCs w:val="18"/>
                <w:lang w:val="hy-AM"/>
              </w:rPr>
            </w:pPr>
          </w:p>
          <w:p w14:paraId="30C6328F" w14:textId="77777777" w:rsidR="00993C93" w:rsidRPr="00B118F0" w:rsidRDefault="00993C93" w:rsidP="007063EC">
            <w:pPr>
              <w:jc w:val="center"/>
              <w:rPr>
                <w:rFonts w:ascii="GHEA Grapalat" w:hAnsi="GHEA Grapalat" w:cs="Calibri"/>
                <w:sz w:val="18"/>
                <w:szCs w:val="18"/>
                <w:lang w:val="hy-AM"/>
              </w:rPr>
            </w:pPr>
          </w:p>
          <w:p w14:paraId="3E8E54B7" w14:textId="77777777" w:rsidR="00993C93" w:rsidRPr="00B118F0" w:rsidRDefault="00993C93" w:rsidP="007063EC">
            <w:pPr>
              <w:jc w:val="center"/>
              <w:rPr>
                <w:rFonts w:ascii="GHEA Grapalat" w:hAnsi="GHEA Grapalat" w:cs="Calibri"/>
                <w:sz w:val="18"/>
                <w:szCs w:val="18"/>
                <w:lang w:val="hy-AM"/>
              </w:rPr>
            </w:pPr>
          </w:p>
          <w:p w14:paraId="7554D63B" w14:textId="77777777" w:rsidR="00993C93" w:rsidRPr="00B118F0" w:rsidRDefault="00993C93" w:rsidP="007063EC">
            <w:pPr>
              <w:rPr>
                <w:rFonts w:ascii="GHEA Grapalat" w:hAnsi="GHEA Grapalat" w:cs="Calibri"/>
                <w:sz w:val="18"/>
                <w:szCs w:val="18"/>
                <w:lang w:val="hy-AM"/>
              </w:rPr>
            </w:pPr>
          </w:p>
          <w:p w14:paraId="52AB88E6" w14:textId="77777777" w:rsidR="00993C93" w:rsidRPr="00B118F0" w:rsidRDefault="00993C93" w:rsidP="007063EC">
            <w:pPr>
              <w:jc w:val="center"/>
              <w:rPr>
                <w:rFonts w:ascii="GHEA Grapalat" w:hAnsi="GHEA Grapalat" w:cs="Calibri"/>
                <w:sz w:val="18"/>
                <w:szCs w:val="18"/>
                <w:lang w:val="hy-AM"/>
              </w:rPr>
            </w:pPr>
          </w:p>
        </w:tc>
      </w:tr>
    </w:tbl>
    <w:tbl>
      <w:tblPr>
        <w:tblpPr w:leftFromText="180" w:rightFromText="180" w:vertAnchor="text" w:horzAnchor="margin" w:tblpXSpec="center" w:tblpY="1198"/>
        <w:tblW w:w="9639" w:type="dxa"/>
        <w:tblLayout w:type="fixed"/>
        <w:tblLook w:val="0000" w:firstRow="0" w:lastRow="0" w:firstColumn="0" w:lastColumn="0" w:noHBand="0" w:noVBand="0"/>
      </w:tblPr>
      <w:tblGrid>
        <w:gridCol w:w="4536"/>
        <w:gridCol w:w="760"/>
        <w:gridCol w:w="4343"/>
      </w:tblGrid>
      <w:tr w:rsidR="00993C93" w:rsidRPr="00FB1EC7" w14:paraId="4E5EEA75" w14:textId="77777777" w:rsidTr="00993C93">
        <w:tc>
          <w:tcPr>
            <w:tcW w:w="4536" w:type="dxa"/>
          </w:tcPr>
          <w:p w14:paraId="0171E2FF" w14:textId="77777777" w:rsidR="00993C93" w:rsidRPr="00FB1EC7" w:rsidRDefault="00993C93" w:rsidP="00993C93">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091DF548" w14:textId="77777777" w:rsidR="00993C93" w:rsidRPr="00FB1EC7" w:rsidRDefault="00993C93" w:rsidP="00993C93">
            <w:pPr>
              <w:rPr>
                <w:rFonts w:ascii="GHEA Grapalat" w:hAnsi="GHEA Grapalat"/>
                <w:sz w:val="22"/>
                <w:szCs w:val="22"/>
                <w:lang w:val="ru-RU"/>
              </w:rPr>
            </w:pPr>
          </w:p>
          <w:p w14:paraId="5D5777D0" w14:textId="77777777" w:rsidR="00993C93" w:rsidRPr="00FB1EC7" w:rsidRDefault="00993C93" w:rsidP="00993C93">
            <w:pPr>
              <w:rPr>
                <w:rFonts w:ascii="GHEA Grapalat" w:hAnsi="GHEA Grapalat"/>
                <w:sz w:val="22"/>
                <w:szCs w:val="22"/>
                <w:lang w:val="ru-RU"/>
              </w:rPr>
            </w:pPr>
          </w:p>
          <w:p w14:paraId="7F9C55CA" w14:textId="77777777" w:rsidR="00993C93" w:rsidRPr="00FB1EC7" w:rsidRDefault="00993C93" w:rsidP="00993C93">
            <w:pPr>
              <w:rPr>
                <w:rFonts w:ascii="GHEA Grapalat" w:hAnsi="GHEA Grapalat"/>
                <w:sz w:val="22"/>
                <w:szCs w:val="22"/>
                <w:lang w:val="ru-RU"/>
              </w:rPr>
            </w:pPr>
          </w:p>
          <w:p w14:paraId="2B942C35" w14:textId="77777777" w:rsidR="00993C93" w:rsidRPr="00FB1EC7" w:rsidRDefault="00993C93" w:rsidP="00993C93">
            <w:pPr>
              <w:rPr>
                <w:rFonts w:ascii="GHEA Grapalat" w:hAnsi="GHEA Grapalat"/>
                <w:sz w:val="22"/>
                <w:szCs w:val="22"/>
                <w:lang w:val="ru-RU"/>
              </w:rPr>
            </w:pPr>
          </w:p>
          <w:p w14:paraId="6E70B09D" w14:textId="77777777" w:rsidR="00993C93" w:rsidRPr="00FB1EC7" w:rsidRDefault="00993C93" w:rsidP="00993C93">
            <w:pPr>
              <w:rPr>
                <w:rFonts w:ascii="GHEA Grapalat" w:hAnsi="GHEA Grapalat"/>
                <w:lang w:val="ru-RU"/>
              </w:rPr>
            </w:pPr>
          </w:p>
          <w:p w14:paraId="74345C2F" w14:textId="77777777" w:rsidR="00993C93" w:rsidRPr="00FB1EC7" w:rsidRDefault="00993C93" w:rsidP="00993C93">
            <w:pPr>
              <w:jc w:val="center"/>
              <w:rPr>
                <w:rFonts w:ascii="GHEA Grapalat" w:hAnsi="GHEA Grapalat"/>
                <w:lang w:val="ru-RU"/>
              </w:rPr>
            </w:pPr>
            <w:r w:rsidRPr="00FB1EC7">
              <w:rPr>
                <w:rFonts w:ascii="GHEA Grapalat" w:hAnsi="GHEA Grapalat"/>
                <w:lang w:val="ru-RU"/>
              </w:rPr>
              <w:t>---------------------------------</w:t>
            </w:r>
          </w:p>
          <w:p w14:paraId="17C17FAC" w14:textId="77777777" w:rsidR="00993C93" w:rsidRPr="00FB1EC7" w:rsidRDefault="00993C93" w:rsidP="00993C9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54BA20D" w14:textId="77777777" w:rsidR="00993C93" w:rsidRPr="00FB1EC7" w:rsidRDefault="00993C93" w:rsidP="00993C93">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194D23E" w14:textId="77777777" w:rsidR="00993C93" w:rsidRPr="00FB1EC7" w:rsidRDefault="00993C93" w:rsidP="00993C93">
            <w:pPr>
              <w:spacing w:line="360" w:lineRule="auto"/>
              <w:jc w:val="center"/>
              <w:rPr>
                <w:rFonts w:ascii="GHEA Grapalat" w:hAnsi="GHEA Grapalat"/>
                <w:lang w:val="ru-RU"/>
              </w:rPr>
            </w:pPr>
          </w:p>
        </w:tc>
        <w:tc>
          <w:tcPr>
            <w:tcW w:w="4343" w:type="dxa"/>
          </w:tcPr>
          <w:p w14:paraId="755288BC" w14:textId="77777777" w:rsidR="00993C93" w:rsidRPr="00FB1EC7" w:rsidRDefault="00993C93" w:rsidP="00993C93">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7A548A02" w14:textId="77777777" w:rsidR="00993C93" w:rsidRPr="00FB1EC7" w:rsidRDefault="00993C93" w:rsidP="00993C93">
            <w:pPr>
              <w:jc w:val="center"/>
              <w:rPr>
                <w:rFonts w:ascii="GHEA Grapalat" w:hAnsi="GHEA Grapalat"/>
                <w:lang w:val="ru-RU"/>
              </w:rPr>
            </w:pPr>
          </w:p>
          <w:p w14:paraId="183F565B" w14:textId="77777777" w:rsidR="00993C93" w:rsidRPr="00FB1EC7" w:rsidRDefault="00993C93" w:rsidP="00993C93">
            <w:pPr>
              <w:jc w:val="center"/>
              <w:rPr>
                <w:rFonts w:ascii="GHEA Grapalat" w:hAnsi="GHEA Grapalat"/>
                <w:lang w:val="ru-RU"/>
              </w:rPr>
            </w:pPr>
          </w:p>
          <w:p w14:paraId="50E09CA0" w14:textId="77777777" w:rsidR="00993C93" w:rsidRPr="00FB1EC7" w:rsidRDefault="00993C93" w:rsidP="00993C93">
            <w:pPr>
              <w:jc w:val="center"/>
              <w:rPr>
                <w:rFonts w:ascii="GHEA Grapalat" w:hAnsi="GHEA Grapalat"/>
                <w:lang w:val="ru-RU"/>
              </w:rPr>
            </w:pPr>
          </w:p>
          <w:p w14:paraId="53E58F79" w14:textId="77777777" w:rsidR="00993C93" w:rsidRPr="00FB1EC7" w:rsidRDefault="00993C93" w:rsidP="00993C93">
            <w:pPr>
              <w:jc w:val="center"/>
              <w:rPr>
                <w:rFonts w:ascii="GHEA Grapalat" w:hAnsi="GHEA Grapalat"/>
              </w:rPr>
            </w:pPr>
          </w:p>
          <w:p w14:paraId="28BDFDA2" w14:textId="77777777" w:rsidR="00993C93" w:rsidRPr="00FB1EC7" w:rsidRDefault="00993C93" w:rsidP="00993C93">
            <w:pPr>
              <w:jc w:val="center"/>
              <w:rPr>
                <w:rFonts w:ascii="GHEA Grapalat" w:hAnsi="GHEA Grapalat"/>
              </w:rPr>
            </w:pPr>
          </w:p>
          <w:p w14:paraId="1BB8002D" w14:textId="77777777" w:rsidR="00993C93" w:rsidRPr="00FB1EC7" w:rsidRDefault="00993C93" w:rsidP="00993C93">
            <w:pPr>
              <w:jc w:val="center"/>
              <w:rPr>
                <w:rFonts w:ascii="GHEA Grapalat" w:hAnsi="GHEA Grapalat"/>
                <w:lang w:val="ru-RU"/>
              </w:rPr>
            </w:pPr>
            <w:r w:rsidRPr="00FB1EC7">
              <w:rPr>
                <w:rFonts w:ascii="GHEA Grapalat" w:hAnsi="GHEA Grapalat"/>
                <w:lang w:val="ru-RU"/>
              </w:rPr>
              <w:t>---------------------------------</w:t>
            </w:r>
          </w:p>
          <w:p w14:paraId="7CEB8D65" w14:textId="77777777" w:rsidR="00993C93" w:rsidRPr="00FB1EC7" w:rsidRDefault="00993C93" w:rsidP="00993C93">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39C4DBB" w14:textId="77777777" w:rsidR="00993C93" w:rsidRPr="00FB1EC7" w:rsidRDefault="00993C93" w:rsidP="00993C93">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3B92817" w14:textId="77777777" w:rsidR="002B2628" w:rsidRPr="00523604" w:rsidRDefault="002B2628" w:rsidP="002B2628">
      <w:pPr>
        <w:rPr>
          <w:rFonts w:ascii="GHEA Grapalat" w:hAnsi="GHEA Grapalat"/>
          <w:sz w:val="20"/>
          <w:lang w:val="hy-AM"/>
        </w:rPr>
        <w:sectPr w:rsidR="002B2628" w:rsidRPr="00523604" w:rsidSect="002B2628">
          <w:footnotePr>
            <w:pos w:val="beneathText"/>
          </w:footnotePr>
          <w:pgSz w:w="16838" w:h="11906" w:orient="landscape" w:code="9"/>
          <w:pgMar w:top="663" w:right="533" w:bottom="709" w:left="720" w:header="561" w:footer="561" w:gutter="0"/>
          <w:cols w:space="720"/>
        </w:sectPr>
      </w:pPr>
    </w:p>
    <w:p w14:paraId="0D641EDF" w14:textId="77777777" w:rsidR="001B6056" w:rsidRDefault="00F02279" w:rsidP="00993C93">
      <w:pPr>
        <w:autoSpaceDE w:val="0"/>
        <w:autoSpaceDN w:val="0"/>
        <w:adjustRightInd w:val="0"/>
        <w:rPr>
          <w:rFonts w:ascii="GHEA Grapalat" w:hAnsi="GHEA Grapalat"/>
          <w:sz w:val="20"/>
          <w:lang w:val="hy-AM"/>
        </w:rPr>
      </w:pPr>
      <w:r w:rsidRPr="00FB1EC7">
        <w:rPr>
          <w:rFonts w:ascii="GHEA Grapalat" w:hAnsi="GHEA Grapalat"/>
          <w:sz w:val="20"/>
        </w:rPr>
        <w:lastRenderedPageBreak/>
        <w:br w:type="page"/>
      </w:r>
    </w:p>
    <w:p w14:paraId="33A94251" w14:textId="0C81909C" w:rsidR="00697A83" w:rsidRDefault="00697A83" w:rsidP="006E05BD">
      <w:pPr>
        <w:rPr>
          <w:rFonts w:ascii="GHEA Grapalat" w:hAnsi="GHEA Grapalat"/>
          <w:i/>
          <w:sz w:val="18"/>
          <w:lang w:val="hy-AM"/>
        </w:rPr>
      </w:pPr>
    </w:p>
    <w:p w14:paraId="7F61F457"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Հավելված N 2</w:t>
      </w:r>
    </w:p>
    <w:p w14:paraId="6BE7A26B" w14:textId="77777777" w:rsidR="00697A83" w:rsidRPr="00FB1EC7" w:rsidRDefault="00697A83" w:rsidP="00697A83">
      <w:pPr>
        <w:jc w:val="right"/>
        <w:rPr>
          <w:rFonts w:ascii="GHEA Grapalat" w:hAnsi="GHEA Grapalat"/>
          <w:i/>
          <w:sz w:val="18"/>
          <w:lang w:val="hy-AM"/>
        </w:rPr>
      </w:pPr>
      <w:r w:rsidRPr="00FB1EC7">
        <w:rPr>
          <w:rFonts w:ascii="GHEA Grapalat" w:hAnsi="GHEA Grapalat"/>
          <w:i/>
          <w:sz w:val="18"/>
          <w:lang w:val="hy-AM"/>
        </w:rPr>
        <w:t xml:space="preserve">«         »              20  թ. կնքված </w:t>
      </w:r>
    </w:p>
    <w:p w14:paraId="58B2D7F7" w14:textId="7841E3F7" w:rsidR="00697A83" w:rsidRPr="006E05BD" w:rsidRDefault="00697A83" w:rsidP="006E05BD">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0140395" w14:textId="77777777" w:rsidR="00697A83" w:rsidRPr="00697A83" w:rsidRDefault="00697A83" w:rsidP="00697A83">
      <w:pPr>
        <w:tabs>
          <w:tab w:val="left" w:pos="9540"/>
        </w:tabs>
        <w:rPr>
          <w:rFonts w:ascii="GHEA Grapalat" w:hAnsi="GHEA Grapalat"/>
          <w:sz w:val="20"/>
          <w:lang w:val="hy-AM"/>
        </w:rPr>
      </w:pPr>
    </w:p>
    <w:p w14:paraId="7ADA57B2" w14:textId="77777777" w:rsidR="00697A83" w:rsidRDefault="00697A83" w:rsidP="00697A83">
      <w:pPr>
        <w:jc w:val="center"/>
        <w:rPr>
          <w:rFonts w:ascii="GHEA Grapalat" w:hAnsi="GHEA Grapalat"/>
          <w:sz w:val="20"/>
        </w:rPr>
      </w:pP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cs="Sylfaen"/>
          <w:b/>
          <w:sz w:val="22"/>
          <w:szCs w:val="22"/>
        </w:rPr>
        <w:softHyphen/>
      </w:r>
      <w:r w:rsidRPr="00FB1EC7">
        <w:rPr>
          <w:rFonts w:ascii="GHEA Grapalat" w:hAnsi="GHEA Grapalat"/>
          <w:sz w:val="20"/>
        </w:rPr>
        <w:t>ՎՃԱՐՄԱՆ ԺԱՄԱՆԱԿԱՑՈՒՅՑ*</w:t>
      </w:r>
    </w:p>
    <w:p w14:paraId="25634F70" w14:textId="4E3E0D1B" w:rsidR="00697A83" w:rsidRPr="00FB1EC7" w:rsidRDefault="00697A83" w:rsidP="00731873">
      <w:pPr>
        <w:ind w:right="843"/>
        <w:jc w:val="right"/>
        <w:rPr>
          <w:rFonts w:ascii="GHEA Grapalat" w:hAnsi="GHEA Grapalat"/>
          <w:sz w:val="20"/>
        </w:rPr>
      </w:pPr>
      <w:r w:rsidRPr="00FB1EC7">
        <w:rPr>
          <w:rFonts w:ascii="GHEA Grapalat" w:hAnsi="GHEA Grapalat"/>
          <w:sz w:val="20"/>
        </w:rPr>
        <w:t xml:space="preserve">                                                                                                                                                                           </w:t>
      </w:r>
      <w:r w:rsidR="00731873">
        <w:rPr>
          <w:rFonts w:ascii="GHEA Grapalat" w:hAnsi="GHEA Grapalat"/>
          <w:sz w:val="20"/>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901"/>
        <w:gridCol w:w="2727"/>
        <w:gridCol w:w="592"/>
        <w:gridCol w:w="540"/>
        <w:gridCol w:w="648"/>
        <w:gridCol w:w="668"/>
        <w:gridCol w:w="668"/>
        <w:gridCol w:w="668"/>
        <w:gridCol w:w="668"/>
        <w:gridCol w:w="668"/>
        <w:gridCol w:w="668"/>
        <w:gridCol w:w="679"/>
        <w:gridCol w:w="679"/>
        <w:gridCol w:w="679"/>
        <w:gridCol w:w="1209"/>
      </w:tblGrid>
      <w:tr w:rsidR="00A85C83" w:rsidRPr="000069ED" w14:paraId="1058F223" w14:textId="77777777" w:rsidTr="006C35D4">
        <w:tc>
          <w:tcPr>
            <w:tcW w:w="1080" w:type="dxa"/>
            <w:vAlign w:val="center"/>
          </w:tcPr>
          <w:p w14:paraId="6D15C89B"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1901" w:type="dxa"/>
            <w:vAlign w:val="center"/>
          </w:tcPr>
          <w:p w14:paraId="77BDD027"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727" w:type="dxa"/>
            <w:vAlign w:val="center"/>
          </w:tcPr>
          <w:p w14:paraId="47E74D19" w14:textId="77777777" w:rsidR="00A85C83" w:rsidRPr="005E1F72" w:rsidRDefault="00A85C83" w:rsidP="003C5D63">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034" w:type="dxa"/>
            <w:gridSpan w:val="13"/>
            <w:vAlign w:val="center"/>
          </w:tcPr>
          <w:p w14:paraId="0F858556" w14:textId="46EA37E3" w:rsidR="00A85C83" w:rsidRPr="005E1F72" w:rsidRDefault="00993C93" w:rsidP="003C5D63">
            <w:pPr>
              <w:jc w:val="both"/>
              <w:rPr>
                <w:rFonts w:ascii="GHEA Grapalat" w:hAnsi="GHEA Grapalat"/>
                <w:sz w:val="18"/>
                <w:lang w:val="es-ES"/>
              </w:rPr>
            </w:pPr>
            <w:proofErr w:type="spellStart"/>
            <w:r>
              <w:rPr>
                <w:rFonts w:ascii="GHEA Grapalat" w:hAnsi="GHEA Grapalat"/>
                <w:sz w:val="18"/>
                <w:lang w:val="es-ES"/>
              </w:rPr>
              <w:t>աշխատանքների</w:t>
            </w:r>
            <w:proofErr w:type="spellEnd"/>
            <w:r>
              <w:rPr>
                <w:rFonts w:ascii="GHEA Grapalat" w:hAnsi="GHEA Grapalat"/>
                <w:sz w:val="18"/>
                <w:lang w:val="es-ES"/>
              </w:rPr>
              <w:t xml:space="preserve"> </w:t>
            </w:r>
            <w:proofErr w:type="spellStart"/>
            <w:r w:rsidR="00A85C83" w:rsidRPr="005E1F72">
              <w:rPr>
                <w:rFonts w:ascii="GHEA Grapalat" w:hAnsi="GHEA Grapalat"/>
                <w:sz w:val="18"/>
                <w:lang w:val="es-ES"/>
              </w:rPr>
              <w:t>դիմաց</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վճարումները</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նախատեսվում</w:t>
            </w:r>
            <w:proofErr w:type="spellEnd"/>
            <w:r w:rsidR="00A85C83" w:rsidRPr="005E1F72">
              <w:rPr>
                <w:rFonts w:ascii="GHEA Grapalat" w:hAnsi="GHEA Grapalat"/>
                <w:sz w:val="18"/>
                <w:lang w:val="es-ES"/>
              </w:rPr>
              <w:t xml:space="preserve"> է </w:t>
            </w:r>
            <w:proofErr w:type="spellStart"/>
            <w:r w:rsidR="00A85C83" w:rsidRPr="005E1F72">
              <w:rPr>
                <w:rFonts w:ascii="GHEA Grapalat" w:hAnsi="GHEA Grapalat"/>
                <w:sz w:val="18"/>
                <w:lang w:val="es-ES"/>
              </w:rPr>
              <w:t>իրականացնել</w:t>
            </w:r>
            <w:proofErr w:type="spellEnd"/>
            <w:r w:rsidR="00A85C83" w:rsidRPr="005E1F72">
              <w:rPr>
                <w:rFonts w:ascii="GHEA Grapalat" w:hAnsi="GHEA Grapalat"/>
                <w:sz w:val="18"/>
                <w:lang w:val="es-ES"/>
              </w:rPr>
              <w:t xml:space="preserve"> </w:t>
            </w:r>
            <w:r w:rsidR="00712A4C">
              <w:rPr>
                <w:rFonts w:ascii="GHEA Grapalat" w:hAnsi="GHEA Grapalat"/>
                <w:sz w:val="18"/>
                <w:lang w:val="es-ES"/>
              </w:rPr>
              <w:t>2024</w:t>
            </w:r>
            <w:r w:rsidR="00A85C83" w:rsidRPr="005E1F72">
              <w:rPr>
                <w:rFonts w:ascii="GHEA Grapalat" w:hAnsi="GHEA Grapalat"/>
                <w:sz w:val="18"/>
                <w:lang w:val="es-ES"/>
              </w:rPr>
              <w:t xml:space="preserve"> թ-</w:t>
            </w:r>
            <w:proofErr w:type="spellStart"/>
            <w:r w:rsidR="00A85C83" w:rsidRPr="005E1F72">
              <w:rPr>
                <w:rFonts w:ascii="GHEA Grapalat" w:hAnsi="GHEA Grapalat"/>
                <w:sz w:val="18"/>
                <w:lang w:val="es-ES"/>
              </w:rPr>
              <w:t>ին</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ըստ</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ամիսների</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այդ</w:t>
            </w:r>
            <w:proofErr w:type="spellEnd"/>
            <w:r w:rsidR="00A85C83" w:rsidRPr="005E1F72">
              <w:rPr>
                <w:rFonts w:ascii="GHEA Grapalat" w:hAnsi="GHEA Grapalat"/>
                <w:sz w:val="18"/>
                <w:lang w:val="es-ES"/>
              </w:rPr>
              <w:t xml:space="preserve"> </w:t>
            </w:r>
            <w:proofErr w:type="spellStart"/>
            <w:r w:rsidR="00A85C83" w:rsidRPr="005E1F72">
              <w:rPr>
                <w:rFonts w:ascii="GHEA Grapalat" w:hAnsi="GHEA Grapalat"/>
                <w:sz w:val="18"/>
                <w:lang w:val="es-ES"/>
              </w:rPr>
              <w:t>թվում</w:t>
            </w:r>
            <w:proofErr w:type="spellEnd"/>
            <w:r w:rsidR="00A85C83" w:rsidRPr="005E1F72">
              <w:rPr>
                <w:rFonts w:ascii="GHEA Grapalat" w:hAnsi="GHEA Grapalat"/>
                <w:sz w:val="18"/>
                <w:lang w:val="es-ES"/>
              </w:rPr>
              <w:t>**</w:t>
            </w:r>
          </w:p>
        </w:tc>
      </w:tr>
      <w:tr w:rsidR="0095738A" w:rsidRPr="005E1F72" w14:paraId="19A7A7D4" w14:textId="77777777" w:rsidTr="005A0F27">
        <w:trPr>
          <w:trHeight w:val="1406"/>
        </w:trPr>
        <w:tc>
          <w:tcPr>
            <w:tcW w:w="1080" w:type="dxa"/>
          </w:tcPr>
          <w:p w14:paraId="3F4DDD8A" w14:textId="77777777" w:rsidR="00A85C83" w:rsidRPr="005E1F72" w:rsidRDefault="00A85C83" w:rsidP="003C5D63">
            <w:pPr>
              <w:jc w:val="center"/>
              <w:rPr>
                <w:rFonts w:ascii="GHEA Grapalat" w:hAnsi="GHEA Grapalat"/>
                <w:sz w:val="20"/>
                <w:lang w:val="es-ES"/>
              </w:rPr>
            </w:pPr>
          </w:p>
        </w:tc>
        <w:tc>
          <w:tcPr>
            <w:tcW w:w="1901" w:type="dxa"/>
          </w:tcPr>
          <w:p w14:paraId="2938D325" w14:textId="77777777" w:rsidR="00A85C83" w:rsidRPr="005E1F72" w:rsidRDefault="00A85C83" w:rsidP="00731873">
            <w:pPr>
              <w:ind w:left="-708" w:firstLine="708"/>
              <w:jc w:val="center"/>
              <w:rPr>
                <w:rFonts w:ascii="GHEA Grapalat" w:hAnsi="GHEA Grapalat"/>
                <w:sz w:val="20"/>
                <w:lang w:val="es-ES"/>
              </w:rPr>
            </w:pPr>
          </w:p>
        </w:tc>
        <w:tc>
          <w:tcPr>
            <w:tcW w:w="2727" w:type="dxa"/>
          </w:tcPr>
          <w:p w14:paraId="04090E62" w14:textId="77777777" w:rsidR="00A85C83" w:rsidRPr="005E1F72" w:rsidRDefault="00A85C83" w:rsidP="003C5D63">
            <w:pPr>
              <w:jc w:val="center"/>
              <w:rPr>
                <w:rFonts w:ascii="GHEA Grapalat" w:hAnsi="GHEA Grapalat"/>
                <w:sz w:val="20"/>
                <w:lang w:val="es-ES"/>
              </w:rPr>
            </w:pPr>
          </w:p>
        </w:tc>
        <w:tc>
          <w:tcPr>
            <w:tcW w:w="592" w:type="dxa"/>
            <w:textDirection w:val="btLr"/>
            <w:vAlign w:val="center"/>
          </w:tcPr>
          <w:p w14:paraId="6A797434"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14:paraId="506BEE5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14:paraId="57A37EAF"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14:paraId="363FDBD0"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14:paraId="4AE0850A"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14:paraId="225CBF9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14:paraId="5B2F5128"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14:paraId="4149600C"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14:paraId="36F6712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14:paraId="275F688B"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14:paraId="123A56A5"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14:paraId="631AA99E" w14:textId="77777777" w:rsidR="00A85C83" w:rsidRPr="005A0F27" w:rsidRDefault="00A85C83" w:rsidP="003C5D63">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14:paraId="10E9FCA6" w14:textId="77777777" w:rsidR="00A85C83" w:rsidRPr="005A0F27" w:rsidRDefault="00A85C83" w:rsidP="003C5D63">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14:paraId="7B8E3582" w14:textId="77777777" w:rsidR="00A85C83" w:rsidRPr="005A0F27" w:rsidRDefault="00A85C83" w:rsidP="003C5D63">
            <w:pPr>
              <w:jc w:val="center"/>
              <w:rPr>
                <w:rFonts w:ascii="GHEA Grapalat" w:hAnsi="GHEA Grapalat"/>
                <w:color w:val="0D0D0D" w:themeColor="text1" w:themeTint="F2"/>
                <w:sz w:val="20"/>
                <w:szCs w:val="20"/>
                <w:lang w:val="hy-AM"/>
              </w:rPr>
            </w:pPr>
          </w:p>
        </w:tc>
      </w:tr>
      <w:tr w:rsidR="00993C93" w:rsidRPr="0095738A" w14:paraId="0C1FEC43" w14:textId="77777777" w:rsidTr="005A0F27">
        <w:trPr>
          <w:trHeight w:val="683"/>
        </w:trPr>
        <w:tc>
          <w:tcPr>
            <w:tcW w:w="1080" w:type="dxa"/>
          </w:tcPr>
          <w:p w14:paraId="0D6D9B0D" w14:textId="77777777" w:rsidR="00993C93" w:rsidRDefault="00993C93" w:rsidP="00993C93">
            <w:pPr>
              <w:jc w:val="center"/>
              <w:rPr>
                <w:rFonts w:ascii="GHEA Grapalat" w:hAnsi="GHEA Grapalat" w:cs="Sylfaen"/>
                <w:sz w:val="20"/>
                <w:lang w:val="hy-AM"/>
              </w:rPr>
            </w:pPr>
          </w:p>
          <w:p w14:paraId="72AD4C3F" w14:textId="77777777" w:rsidR="00993C93" w:rsidRDefault="00993C93" w:rsidP="00993C93">
            <w:pPr>
              <w:jc w:val="center"/>
              <w:rPr>
                <w:rFonts w:ascii="GHEA Grapalat" w:hAnsi="GHEA Grapalat" w:cs="Sylfaen"/>
                <w:sz w:val="20"/>
                <w:lang w:val="hy-AM"/>
              </w:rPr>
            </w:pPr>
          </w:p>
          <w:p w14:paraId="579C87CB" w14:textId="77777777" w:rsidR="00993C93" w:rsidRDefault="00993C93" w:rsidP="00993C93">
            <w:pPr>
              <w:jc w:val="center"/>
              <w:rPr>
                <w:rFonts w:ascii="GHEA Grapalat" w:hAnsi="GHEA Grapalat" w:cs="Sylfaen"/>
                <w:sz w:val="20"/>
                <w:lang w:val="hy-AM"/>
              </w:rPr>
            </w:pPr>
          </w:p>
          <w:p w14:paraId="5F338270" w14:textId="223147CF" w:rsidR="00993C93" w:rsidRDefault="00993C93" w:rsidP="00993C93">
            <w:pPr>
              <w:jc w:val="center"/>
              <w:rPr>
                <w:rFonts w:ascii="GHEA Grapalat" w:hAnsi="GHEA Grapalat" w:cs="Sylfaen"/>
                <w:sz w:val="20"/>
                <w:lang w:val="hy-AM"/>
              </w:rPr>
            </w:pPr>
            <w:r w:rsidRPr="00101506">
              <w:rPr>
                <w:rFonts w:ascii="GHEA Grapalat" w:hAnsi="GHEA Grapalat" w:cs="Sylfaen"/>
                <w:sz w:val="20"/>
                <w:lang w:val="hy-AM"/>
              </w:rPr>
              <w:t>1</w:t>
            </w:r>
          </w:p>
          <w:p w14:paraId="4FDE1D32" w14:textId="77777777" w:rsidR="00993C93" w:rsidRPr="00C2612E" w:rsidRDefault="00993C93" w:rsidP="00993C93">
            <w:pPr>
              <w:jc w:val="center"/>
              <w:rPr>
                <w:rFonts w:ascii="GHEA Grapalat" w:hAnsi="GHEA Grapalat" w:cs="Sylfaen"/>
                <w:sz w:val="16"/>
                <w:lang w:val="hy-AM"/>
              </w:rPr>
            </w:pPr>
          </w:p>
        </w:tc>
        <w:tc>
          <w:tcPr>
            <w:tcW w:w="1901" w:type="dxa"/>
          </w:tcPr>
          <w:p w14:paraId="768A28EE" w14:textId="77777777" w:rsidR="00993C93" w:rsidRDefault="00993C93" w:rsidP="00993C93">
            <w:pPr>
              <w:jc w:val="center"/>
              <w:rPr>
                <w:rFonts w:ascii="Calibri" w:hAnsi="Calibri" w:cs="Calibri"/>
                <w:sz w:val="18"/>
                <w:szCs w:val="18"/>
                <w:lang w:val="hy-AM"/>
              </w:rPr>
            </w:pPr>
          </w:p>
          <w:p w14:paraId="2D51380F" w14:textId="77777777" w:rsidR="00993C93" w:rsidRDefault="00993C93" w:rsidP="00993C93">
            <w:pPr>
              <w:jc w:val="center"/>
              <w:rPr>
                <w:rFonts w:ascii="Calibri" w:hAnsi="Calibri" w:cs="Calibri"/>
                <w:sz w:val="18"/>
                <w:szCs w:val="18"/>
                <w:lang w:val="hy-AM"/>
              </w:rPr>
            </w:pPr>
          </w:p>
          <w:p w14:paraId="74AE5DB3" w14:textId="77777777" w:rsidR="00993C93" w:rsidRDefault="00993C93" w:rsidP="00993C93">
            <w:pPr>
              <w:jc w:val="center"/>
              <w:rPr>
                <w:rFonts w:ascii="GHEA Grapalat" w:hAnsi="GHEA Grapalat" w:cs="Calibri"/>
                <w:sz w:val="18"/>
                <w:szCs w:val="18"/>
                <w:lang w:val="hy-AM"/>
              </w:rPr>
            </w:pPr>
          </w:p>
          <w:p w14:paraId="4D59B1FD" w14:textId="0AC0D17C" w:rsidR="00993C93" w:rsidRPr="002B2628" w:rsidRDefault="00993C93" w:rsidP="00993C93">
            <w:pPr>
              <w:jc w:val="center"/>
              <w:rPr>
                <w:rFonts w:ascii="GHEA Grapalat" w:hAnsi="GHEA Grapalat"/>
                <w:bCs/>
                <w:color w:val="000000"/>
                <w:sz w:val="18"/>
                <w:szCs w:val="18"/>
                <w:lang w:val="hy-AM" w:eastAsia="ru-RU"/>
              </w:rPr>
            </w:pPr>
            <w:r w:rsidRPr="00993C93">
              <w:rPr>
                <w:rFonts w:ascii="GHEA Grapalat" w:hAnsi="GHEA Grapalat"/>
                <w:color w:val="0D0D0D" w:themeColor="text1" w:themeTint="F2"/>
                <w:sz w:val="20"/>
                <w:szCs w:val="20"/>
                <w:lang w:val="en-GB"/>
              </w:rPr>
              <w:t>71241200/418</w:t>
            </w:r>
          </w:p>
        </w:tc>
        <w:tc>
          <w:tcPr>
            <w:tcW w:w="2727" w:type="dxa"/>
            <w:vAlign w:val="center"/>
          </w:tcPr>
          <w:p w14:paraId="3F6FDE8B" w14:textId="0C144852" w:rsidR="00993C93" w:rsidRPr="00F16D5F" w:rsidRDefault="00993C93" w:rsidP="00993C93">
            <w:pPr>
              <w:rPr>
                <w:rFonts w:ascii="GHEA Grapalat" w:hAnsi="GHEA Grapalat"/>
                <w:sz w:val="16"/>
                <w:szCs w:val="16"/>
                <w:lang w:val="hy-AM"/>
              </w:rPr>
            </w:pPr>
            <w:r w:rsidRPr="006C35D4">
              <w:rPr>
                <w:rFonts w:ascii="GHEA Grapalat" w:hAnsi="GHEA Grapalat"/>
                <w:color w:val="0D0D0D" w:themeColor="text1" w:themeTint="F2"/>
                <w:sz w:val="20"/>
                <w:szCs w:val="20"/>
                <w:lang w:val="hy-AM"/>
              </w:rPr>
              <w:t xml:space="preserve">Երևան քաղաքի </w:t>
            </w:r>
            <w:r>
              <w:rPr>
                <w:rFonts w:ascii="GHEA Grapalat" w:hAnsi="GHEA Grapalat"/>
                <w:color w:val="0D0D0D" w:themeColor="text1" w:themeTint="F2"/>
                <w:sz w:val="20"/>
                <w:szCs w:val="20"/>
                <w:lang w:val="hy-AM"/>
              </w:rPr>
              <w:t xml:space="preserve">Արաբկիր վարչական շրջանի Ա.Ավետիսյան փողոց 67 շենքի արտաքին պատերի հիմնանորոգման աշխատանքների նախագծանախահաշվային փաստաթղթերի կազմման խորհրդատվական  </w:t>
            </w:r>
            <w:r w:rsidRPr="006C35D4">
              <w:rPr>
                <w:rFonts w:ascii="GHEA Grapalat" w:hAnsi="GHEA Grapalat"/>
                <w:color w:val="0D0D0D" w:themeColor="text1" w:themeTint="F2"/>
                <w:sz w:val="20"/>
                <w:szCs w:val="20"/>
                <w:lang w:val="hy-AM"/>
              </w:rPr>
              <w:t>աշխատանքներ</w:t>
            </w:r>
          </w:p>
        </w:tc>
        <w:tc>
          <w:tcPr>
            <w:tcW w:w="592" w:type="dxa"/>
          </w:tcPr>
          <w:p w14:paraId="4B96ED22" w14:textId="77777777" w:rsidR="00993C93" w:rsidRDefault="00993C93" w:rsidP="00993C93">
            <w:pPr>
              <w:spacing w:before="240"/>
              <w:jc w:val="center"/>
              <w:rPr>
                <w:rFonts w:ascii="GHEA Grapalat" w:hAnsi="GHEA Grapalat" w:cs="Arial"/>
                <w:sz w:val="16"/>
                <w:szCs w:val="18"/>
                <w:lang w:val="pt-BR"/>
              </w:rPr>
            </w:pPr>
          </w:p>
          <w:p w14:paraId="06F04F93" w14:textId="2D61E13E" w:rsidR="00993C93" w:rsidRPr="0095738A" w:rsidRDefault="00993C93" w:rsidP="00993C93">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540" w:type="dxa"/>
          </w:tcPr>
          <w:p w14:paraId="528FB903" w14:textId="77777777" w:rsidR="00993C93" w:rsidRDefault="00993C93" w:rsidP="00993C93">
            <w:pPr>
              <w:jc w:val="center"/>
              <w:rPr>
                <w:rFonts w:ascii="GHEA Grapalat" w:hAnsi="GHEA Grapalat"/>
                <w:sz w:val="16"/>
                <w:lang w:val="pt-BR"/>
              </w:rPr>
            </w:pPr>
          </w:p>
          <w:p w14:paraId="153BD85C" w14:textId="77777777" w:rsidR="00993C93" w:rsidRDefault="00993C93" w:rsidP="00993C93">
            <w:pPr>
              <w:jc w:val="center"/>
              <w:rPr>
                <w:rFonts w:ascii="GHEA Grapalat" w:hAnsi="GHEA Grapalat" w:cs="Arial"/>
                <w:sz w:val="16"/>
                <w:szCs w:val="18"/>
                <w:lang w:val="pt-BR"/>
              </w:rPr>
            </w:pPr>
          </w:p>
          <w:p w14:paraId="78140B0A" w14:textId="77777777" w:rsidR="00993C93" w:rsidRDefault="00993C93" w:rsidP="00993C93">
            <w:pPr>
              <w:jc w:val="center"/>
              <w:rPr>
                <w:rFonts w:ascii="GHEA Grapalat" w:hAnsi="GHEA Grapalat" w:cs="Arial"/>
                <w:sz w:val="16"/>
                <w:szCs w:val="18"/>
                <w:lang w:val="pt-BR"/>
              </w:rPr>
            </w:pPr>
          </w:p>
          <w:p w14:paraId="3033CBE3" w14:textId="4E219F54" w:rsidR="00993C93" w:rsidRPr="00057017" w:rsidRDefault="00993C93" w:rsidP="00993C93">
            <w:pPr>
              <w:jc w:val="center"/>
              <w:rPr>
                <w:rFonts w:ascii="GHEA Grapalat" w:hAnsi="GHEA Grapalat"/>
                <w:sz w:val="16"/>
                <w:lang w:val="pt-BR"/>
              </w:rPr>
            </w:pPr>
            <w:r w:rsidRPr="0095738A">
              <w:rPr>
                <w:rFonts w:ascii="GHEA Grapalat" w:hAnsi="GHEA Grapalat" w:cs="Arial"/>
                <w:sz w:val="16"/>
                <w:szCs w:val="18"/>
                <w:lang w:val="pt-BR"/>
              </w:rPr>
              <w:t>----</w:t>
            </w:r>
          </w:p>
        </w:tc>
        <w:tc>
          <w:tcPr>
            <w:tcW w:w="648" w:type="dxa"/>
          </w:tcPr>
          <w:p w14:paraId="48EC7BF4" w14:textId="7AEA2783" w:rsidR="00993C93" w:rsidRDefault="00993C93" w:rsidP="00993C93">
            <w:pPr>
              <w:jc w:val="center"/>
              <w:rPr>
                <w:rFonts w:ascii="GHEA Grapalat" w:hAnsi="GHEA Grapalat" w:cs="Arial"/>
                <w:sz w:val="16"/>
                <w:szCs w:val="18"/>
                <w:lang w:val="hy-AM"/>
              </w:rPr>
            </w:pPr>
          </w:p>
          <w:p w14:paraId="09E93480" w14:textId="77777777" w:rsidR="00993C93" w:rsidRDefault="00993C93" w:rsidP="00993C93">
            <w:pPr>
              <w:jc w:val="center"/>
              <w:rPr>
                <w:rFonts w:ascii="GHEA Grapalat" w:hAnsi="GHEA Grapalat" w:cs="Arial"/>
                <w:sz w:val="16"/>
                <w:szCs w:val="18"/>
                <w:lang w:val="pt-BR"/>
              </w:rPr>
            </w:pPr>
          </w:p>
          <w:p w14:paraId="33F868BB" w14:textId="77777777" w:rsidR="00993C93" w:rsidRDefault="00993C93" w:rsidP="00993C93">
            <w:pPr>
              <w:jc w:val="center"/>
              <w:rPr>
                <w:rFonts w:ascii="GHEA Grapalat" w:hAnsi="GHEA Grapalat" w:cs="Arial"/>
                <w:sz w:val="16"/>
                <w:szCs w:val="18"/>
                <w:lang w:val="pt-BR"/>
              </w:rPr>
            </w:pPr>
          </w:p>
          <w:p w14:paraId="79A10908" w14:textId="31E463BB" w:rsidR="00993C93" w:rsidRPr="00057017" w:rsidRDefault="00993C93" w:rsidP="00993C93">
            <w:pPr>
              <w:jc w:val="center"/>
              <w:rPr>
                <w:rFonts w:ascii="GHEA Grapalat" w:hAnsi="GHEA Grapalat" w:cs="Arial"/>
                <w:sz w:val="16"/>
                <w:szCs w:val="18"/>
                <w:lang w:val="hy-AM"/>
              </w:rPr>
            </w:pPr>
            <w:r w:rsidRPr="0095738A">
              <w:rPr>
                <w:rFonts w:ascii="GHEA Grapalat" w:hAnsi="GHEA Grapalat" w:cs="Arial"/>
                <w:sz w:val="16"/>
                <w:szCs w:val="18"/>
                <w:lang w:val="pt-BR"/>
              </w:rPr>
              <w:t>----</w:t>
            </w:r>
          </w:p>
        </w:tc>
        <w:tc>
          <w:tcPr>
            <w:tcW w:w="668" w:type="dxa"/>
          </w:tcPr>
          <w:p w14:paraId="3F34D1D1" w14:textId="21D2BF19" w:rsidR="00993C93" w:rsidRDefault="00993C93" w:rsidP="00993C93">
            <w:pPr>
              <w:jc w:val="center"/>
              <w:rPr>
                <w:rFonts w:ascii="GHEA Grapalat" w:hAnsi="GHEA Grapalat"/>
                <w:sz w:val="16"/>
                <w:lang w:val="pt-BR"/>
              </w:rPr>
            </w:pPr>
          </w:p>
          <w:p w14:paraId="2CF9E478" w14:textId="372E90A5" w:rsidR="00993C93" w:rsidRDefault="00993C93" w:rsidP="00993C93">
            <w:pPr>
              <w:jc w:val="center"/>
              <w:rPr>
                <w:rFonts w:ascii="GHEA Grapalat" w:hAnsi="GHEA Grapalat"/>
                <w:sz w:val="16"/>
                <w:lang w:val="pt-BR"/>
              </w:rPr>
            </w:pPr>
          </w:p>
          <w:p w14:paraId="5BD6AF90" w14:textId="77777777" w:rsidR="00993C93" w:rsidRDefault="00993C93" w:rsidP="00993C93">
            <w:pPr>
              <w:jc w:val="center"/>
              <w:rPr>
                <w:rFonts w:ascii="GHEA Grapalat" w:hAnsi="GHEA Grapalat" w:cs="Arial"/>
                <w:sz w:val="16"/>
                <w:szCs w:val="18"/>
                <w:lang w:val="pt-BR"/>
              </w:rPr>
            </w:pPr>
          </w:p>
          <w:p w14:paraId="106FDBD7" w14:textId="2E518F0A" w:rsidR="00993C93" w:rsidRPr="00057017" w:rsidRDefault="00993C93" w:rsidP="00993C93">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7FB432A0" w14:textId="77777777" w:rsidR="00993C93" w:rsidRDefault="00993C93" w:rsidP="00993C93">
            <w:pPr>
              <w:spacing w:before="240"/>
              <w:jc w:val="center"/>
              <w:rPr>
                <w:rFonts w:ascii="GHEA Grapalat" w:hAnsi="GHEA Grapalat" w:cs="Arial"/>
                <w:sz w:val="16"/>
                <w:szCs w:val="18"/>
                <w:lang w:val="pt-BR"/>
              </w:rPr>
            </w:pPr>
          </w:p>
          <w:p w14:paraId="682EF2FB" w14:textId="77777777" w:rsidR="00993C93" w:rsidRDefault="00993C93" w:rsidP="00993C93">
            <w:pPr>
              <w:jc w:val="center"/>
              <w:rPr>
                <w:rFonts w:ascii="GHEA Grapalat" w:hAnsi="GHEA Grapalat" w:cs="Arial"/>
                <w:sz w:val="16"/>
                <w:szCs w:val="18"/>
                <w:lang w:val="pt-BR"/>
              </w:rPr>
            </w:pPr>
          </w:p>
          <w:p w14:paraId="75D03614" w14:textId="0C7B105A" w:rsidR="00993C93" w:rsidRPr="0095738A" w:rsidRDefault="00993C93" w:rsidP="00993C93">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6F07FAE3" w14:textId="77777777" w:rsidR="00993C93" w:rsidRDefault="00993C93" w:rsidP="00993C93">
            <w:pPr>
              <w:jc w:val="center"/>
              <w:rPr>
                <w:rFonts w:ascii="GHEA Grapalat" w:hAnsi="GHEA Grapalat"/>
                <w:sz w:val="16"/>
                <w:lang w:val="pt-BR"/>
              </w:rPr>
            </w:pPr>
          </w:p>
          <w:p w14:paraId="2030CCC7" w14:textId="77777777" w:rsidR="00993C93" w:rsidRDefault="00993C93" w:rsidP="00993C93">
            <w:pPr>
              <w:jc w:val="center"/>
              <w:rPr>
                <w:rFonts w:ascii="GHEA Grapalat" w:hAnsi="GHEA Grapalat" w:cs="Arial"/>
                <w:sz w:val="16"/>
                <w:szCs w:val="18"/>
                <w:lang w:val="pt-BR"/>
              </w:rPr>
            </w:pPr>
          </w:p>
          <w:p w14:paraId="0B2CC0F1" w14:textId="77777777" w:rsidR="00993C93" w:rsidRDefault="00993C93" w:rsidP="00993C93">
            <w:pPr>
              <w:jc w:val="center"/>
              <w:rPr>
                <w:rFonts w:ascii="GHEA Grapalat" w:hAnsi="GHEA Grapalat" w:cs="Arial"/>
                <w:sz w:val="16"/>
                <w:szCs w:val="18"/>
                <w:lang w:val="pt-BR"/>
              </w:rPr>
            </w:pPr>
          </w:p>
          <w:p w14:paraId="7A267D1B" w14:textId="4EF29E70" w:rsidR="00993C93" w:rsidRPr="0095738A" w:rsidRDefault="00993C93" w:rsidP="00993C93">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59CFA0CC" w14:textId="77777777" w:rsidR="00993C93" w:rsidRDefault="00993C93" w:rsidP="00993C93">
            <w:pPr>
              <w:jc w:val="center"/>
              <w:rPr>
                <w:rFonts w:ascii="GHEA Grapalat" w:hAnsi="GHEA Grapalat" w:cs="Arial"/>
                <w:sz w:val="16"/>
                <w:szCs w:val="18"/>
                <w:lang w:val="hy-AM"/>
              </w:rPr>
            </w:pPr>
          </w:p>
          <w:p w14:paraId="0D589D09" w14:textId="77777777" w:rsidR="00993C93" w:rsidRDefault="00993C93" w:rsidP="00993C93">
            <w:pPr>
              <w:jc w:val="center"/>
              <w:rPr>
                <w:rFonts w:ascii="GHEA Grapalat" w:hAnsi="GHEA Grapalat" w:cs="Arial"/>
                <w:sz w:val="16"/>
                <w:szCs w:val="18"/>
                <w:lang w:val="pt-BR"/>
              </w:rPr>
            </w:pPr>
          </w:p>
          <w:p w14:paraId="1B8D1D77" w14:textId="77777777" w:rsidR="00993C93" w:rsidRDefault="00993C93" w:rsidP="00993C93">
            <w:pPr>
              <w:jc w:val="center"/>
              <w:rPr>
                <w:rFonts w:ascii="GHEA Grapalat" w:hAnsi="GHEA Grapalat" w:cs="Arial"/>
                <w:sz w:val="16"/>
                <w:szCs w:val="18"/>
                <w:lang w:val="pt-BR"/>
              </w:rPr>
            </w:pPr>
          </w:p>
          <w:p w14:paraId="7A33C686" w14:textId="0FB024BE" w:rsidR="00993C93" w:rsidRPr="0095738A" w:rsidRDefault="00993C93" w:rsidP="00993C93">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4D0D2537" w14:textId="77777777" w:rsidR="00993C93" w:rsidRDefault="00993C93" w:rsidP="00993C93">
            <w:pPr>
              <w:jc w:val="center"/>
              <w:rPr>
                <w:rFonts w:ascii="GHEA Grapalat" w:hAnsi="GHEA Grapalat"/>
                <w:sz w:val="16"/>
                <w:lang w:val="pt-BR"/>
              </w:rPr>
            </w:pPr>
          </w:p>
          <w:p w14:paraId="0C598FB7" w14:textId="77777777" w:rsidR="00993C93" w:rsidRDefault="00993C93" w:rsidP="00993C93">
            <w:pPr>
              <w:jc w:val="center"/>
              <w:rPr>
                <w:rFonts w:ascii="GHEA Grapalat" w:hAnsi="GHEA Grapalat"/>
                <w:sz w:val="16"/>
                <w:lang w:val="pt-BR"/>
              </w:rPr>
            </w:pPr>
          </w:p>
          <w:p w14:paraId="62EB2610" w14:textId="77777777" w:rsidR="00993C93" w:rsidRDefault="00993C93" w:rsidP="00993C93">
            <w:pPr>
              <w:jc w:val="center"/>
              <w:rPr>
                <w:rFonts w:ascii="GHEA Grapalat" w:hAnsi="GHEA Grapalat" w:cs="Arial"/>
                <w:sz w:val="16"/>
                <w:szCs w:val="18"/>
                <w:lang w:val="pt-BR"/>
              </w:rPr>
            </w:pPr>
          </w:p>
          <w:p w14:paraId="7A711118" w14:textId="722011B2" w:rsidR="00993C93" w:rsidRPr="0095738A" w:rsidRDefault="00993C93" w:rsidP="00993C93">
            <w:pPr>
              <w:jc w:val="center"/>
              <w:rPr>
                <w:rFonts w:ascii="GHEA Grapalat" w:hAnsi="GHEA Grapalat"/>
                <w:sz w:val="16"/>
                <w:lang w:val="pt-BR"/>
              </w:rPr>
            </w:pPr>
            <w:r w:rsidRPr="0095738A">
              <w:rPr>
                <w:rFonts w:ascii="GHEA Grapalat" w:hAnsi="GHEA Grapalat" w:cs="Arial"/>
                <w:sz w:val="16"/>
                <w:szCs w:val="18"/>
                <w:lang w:val="pt-BR"/>
              </w:rPr>
              <w:t>----</w:t>
            </w:r>
          </w:p>
        </w:tc>
        <w:tc>
          <w:tcPr>
            <w:tcW w:w="668" w:type="dxa"/>
          </w:tcPr>
          <w:p w14:paraId="02B2471F" w14:textId="77777777" w:rsidR="00993C93" w:rsidRDefault="00993C93" w:rsidP="00993C93">
            <w:pPr>
              <w:jc w:val="center"/>
              <w:rPr>
                <w:rFonts w:ascii="GHEA Grapalat" w:hAnsi="GHEA Grapalat"/>
                <w:sz w:val="16"/>
                <w:lang w:val="pt-BR"/>
              </w:rPr>
            </w:pPr>
          </w:p>
          <w:p w14:paraId="0C5F1368" w14:textId="77777777" w:rsidR="00993C93" w:rsidRDefault="00993C93" w:rsidP="00993C93">
            <w:pPr>
              <w:jc w:val="center"/>
              <w:rPr>
                <w:rFonts w:ascii="GHEA Grapalat" w:hAnsi="GHEA Grapalat" w:cs="Arial"/>
                <w:sz w:val="16"/>
                <w:szCs w:val="18"/>
                <w:lang w:val="pt-BR"/>
              </w:rPr>
            </w:pPr>
          </w:p>
          <w:p w14:paraId="36783787" w14:textId="77777777" w:rsidR="00993C93" w:rsidRDefault="00993C93" w:rsidP="00993C93">
            <w:pPr>
              <w:jc w:val="center"/>
              <w:rPr>
                <w:rFonts w:ascii="GHEA Grapalat" w:hAnsi="GHEA Grapalat" w:cs="Arial"/>
                <w:sz w:val="16"/>
                <w:szCs w:val="18"/>
                <w:lang w:val="pt-BR"/>
              </w:rPr>
            </w:pPr>
          </w:p>
          <w:p w14:paraId="5EC8D7CD" w14:textId="3CF71019" w:rsidR="00993C93" w:rsidRPr="0095738A" w:rsidRDefault="00993C93" w:rsidP="00993C93">
            <w:pP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1B313BCE" w14:textId="77777777" w:rsidR="00993C93" w:rsidRDefault="00993C93" w:rsidP="00993C93">
            <w:pPr>
              <w:jc w:val="center"/>
              <w:rPr>
                <w:rFonts w:ascii="GHEA Grapalat" w:hAnsi="GHEA Grapalat" w:cs="Arial"/>
                <w:sz w:val="16"/>
                <w:szCs w:val="18"/>
                <w:lang w:val="hy-AM"/>
              </w:rPr>
            </w:pPr>
          </w:p>
          <w:p w14:paraId="2C7E0151" w14:textId="77777777" w:rsidR="00993C93" w:rsidRDefault="00993C93" w:rsidP="00993C93">
            <w:pPr>
              <w:rPr>
                <w:rFonts w:ascii="GHEA Grapalat" w:hAnsi="GHEA Grapalat" w:cs="Arial"/>
                <w:sz w:val="16"/>
                <w:szCs w:val="18"/>
                <w:lang w:val="pt-BR"/>
              </w:rPr>
            </w:pPr>
          </w:p>
          <w:p w14:paraId="57634E69" w14:textId="790550D2" w:rsidR="00993C93" w:rsidRPr="0095738A" w:rsidRDefault="00993C93" w:rsidP="00993C93">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34C0820B" w14:textId="77777777" w:rsidR="00993C93" w:rsidRDefault="00993C93" w:rsidP="00993C93">
            <w:pPr>
              <w:jc w:val="center"/>
              <w:rPr>
                <w:rFonts w:ascii="GHEA Grapalat" w:hAnsi="GHEA Grapalat"/>
                <w:sz w:val="16"/>
                <w:lang w:val="pt-BR"/>
              </w:rPr>
            </w:pPr>
          </w:p>
          <w:p w14:paraId="1C5A5BB9" w14:textId="77777777" w:rsidR="00993C93" w:rsidRDefault="00993C93" w:rsidP="00993C93">
            <w:pPr>
              <w:rPr>
                <w:rFonts w:ascii="GHEA Grapalat" w:hAnsi="GHEA Grapalat" w:cs="Arial"/>
                <w:sz w:val="16"/>
                <w:szCs w:val="18"/>
                <w:lang w:val="pt-BR"/>
              </w:rPr>
            </w:pPr>
          </w:p>
          <w:p w14:paraId="17C40563" w14:textId="517D87BF" w:rsidR="00993C93" w:rsidRPr="0095738A" w:rsidRDefault="00993C93" w:rsidP="00993C93">
            <w:pPr>
              <w:spacing w:before="240"/>
              <w:jc w:val="center"/>
              <w:rPr>
                <w:rFonts w:ascii="GHEA Grapalat" w:hAnsi="GHEA Grapalat"/>
                <w:sz w:val="16"/>
                <w:lang w:val="pt-BR"/>
              </w:rPr>
            </w:pPr>
            <w:r w:rsidRPr="0095738A">
              <w:rPr>
                <w:rFonts w:ascii="GHEA Grapalat" w:hAnsi="GHEA Grapalat" w:cs="Arial"/>
                <w:sz w:val="16"/>
                <w:szCs w:val="18"/>
                <w:lang w:val="pt-BR"/>
              </w:rPr>
              <w:t>----</w:t>
            </w:r>
          </w:p>
        </w:tc>
        <w:tc>
          <w:tcPr>
            <w:tcW w:w="679" w:type="dxa"/>
          </w:tcPr>
          <w:p w14:paraId="075AE42A" w14:textId="77777777" w:rsidR="00993C93" w:rsidRPr="0095738A" w:rsidRDefault="00993C93" w:rsidP="00993C93">
            <w:pPr>
              <w:spacing w:before="240"/>
              <w:jc w:val="center"/>
              <w:rPr>
                <w:rFonts w:ascii="GHEA Grapalat" w:hAnsi="GHEA Grapalat"/>
                <w:sz w:val="16"/>
                <w:lang w:val="pt-BR"/>
              </w:rPr>
            </w:pPr>
          </w:p>
          <w:p w14:paraId="560F6860" w14:textId="77777777" w:rsidR="00993C93" w:rsidRPr="0095738A" w:rsidRDefault="00993C93" w:rsidP="00993C93">
            <w:pPr>
              <w:spacing w:before="240"/>
              <w:jc w:val="center"/>
              <w:rPr>
                <w:rFonts w:ascii="GHEA Grapalat" w:hAnsi="GHEA Grapalat"/>
                <w:sz w:val="16"/>
                <w:lang w:val="pt-BR"/>
              </w:rPr>
            </w:pPr>
            <w:r w:rsidRPr="0095738A">
              <w:rPr>
                <w:rFonts w:ascii="GHEA Grapalat" w:hAnsi="GHEA Grapalat"/>
                <w:sz w:val="16"/>
                <w:lang w:val="pt-BR"/>
              </w:rPr>
              <w:t>100%</w:t>
            </w:r>
          </w:p>
        </w:tc>
        <w:tc>
          <w:tcPr>
            <w:tcW w:w="1209" w:type="dxa"/>
          </w:tcPr>
          <w:p w14:paraId="44EFDFC5" w14:textId="77777777" w:rsidR="00993C93" w:rsidRPr="0095738A" w:rsidRDefault="00993C93" w:rsidP="00993C93">
            <w:pPr>
              <w:spacing w:before="240"/>
              <w:jc w:val="center"/>
              <w:rPr>
                <w:rFonts w:ascii="GHEA Grapalat" w:hAnsi="GHEA Grapalat"/>
                <w:sz w:val="16"/>
                <w:lang w:val="pt-BR"/>
              </w:rPr>
            </w:pPr>
          </w:p>
          <w:p w14:paraId="28241AAB" w14:textId="77777777" w:rsidR="00993C93" w:rsidRPr="0095738A" w:rsidRDefault="00993C93" w:rsidP="00993C93">
            <w:pPr>
              <w:spacing w:before="240"/>
              <w:jc w:val="center"/>
              <w:rPr>
                <w:rFonts w:ascii="GHEA Grapalat" w:hAnsi="GHEA Grapalat"/>
                <w:sz w:val="16"/>
                <w:lang w:val="pt-BR"/>
              </w:rPr>
            </w:pPr>
            <w:r w:rsidRPr="0095738A">
              <w:rPr>
                <w:rFonts w:ascii="GHEA Grapalat" w:hAnsi="GHEA Grapalat"/>
                <w:sz w:val="16"/>
                <w:lang w:val="pt-BR"/>
              </w:rPr>
              <w:t>100%</w:t>
            </w:r>
          </w:p>
        </w:tc>
      </w:tr>
    </w:tbl>
    <w:p w14:paraId="46318347" w14:textId="6EC3F8AA" w:rsidR="00697A83" w:rsidRPr="00FB1EC7" w:rsidRDefault="00697A83" w:rsidP="00697A83">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14:paraId="74862005" w14:textId="77777777" w:rsidR="00697A83" w:rsidRPr="00FB1EC7" w:rsidRDefault="00697A83" w:rsidP="00697A83">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88748DD" w14:textId="77777777" w:rsidR="00697A83" w:rsidRPr="00FB1EC7" w:rsidRDefault="00697A83" w:rsidP="00697A83">
      <w:pPr>
        <w:jc w:val="center"/>
        <w:rPr>
          <w:rFonts w:ascii="GHEA Grapalat" w:hAnsi="GHEA Grapalat"/>
          <w:sz w:val="20"/>
          <w:lang w:val="es-ES"/>
        </w:rPr>
      </w:pPr>
    </w:p>
    <w:p w14:paraId="59033999" w14:textId="77777777" w:rsidR="00697A83" w:rsidRPr="00FB1EC7" w:rsidRDefault="00697A83" w:rsidP="00697A8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97A83" w:rsidRPr="00FB1EC7" w14:paraId="179AD289" w14:textId="77777777" w:rsidTr="00433F21">
        <w:trPr>
          <w:jc w:val="center"/>
        </w:trPr>
        <w:tc>
          <w:tcPr>
            <w:tcW w:w="4536" w:type="dxa"/>
          </w:tcPr>
          <w:p w14:paraId="6BC59153" w14:textId="77777777" w:rsidR="00697A83" w:rsidRPr="00FB1EC7" w:rsidRDefault="00697A83" w:rsidP="00433F21">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156508D4" w14:textId="77777777" w:rsidR="00697A83" w:rsidRPr="00FB1EC7" w:rsidRDefault="00697A83" w:rsidP="00433F21">
            <w:pPr>
              <w:rPr>
                <w:rFonts w:ascii="GHEA Grapalat" w:hAnsi="GHEA Grapalat"/>
                <w:sz w:val="22"/>
                <w:szCs w:val="22"/>
                <w:lang w:val="ru-RU"/>
              </w:rPr>
            </w:pPr>
          </w:p>
          <w:p w14:paraId="6010613D" w14:textId="77777777" w:rsidR="00697A83" w:rsidRPr="00FB1EC7" w:rsidRDefault="00697A83" w:rsidP="00433F21">
            <w:pPr>
              <w:rPr>
                <w:rFonts w:ascii="GHEA Grapalat" w:hAnsi="GHEA Grapalat"/>
                <w:lang w:val="ru-RU"/>
              </w:rPr>
            </w:pPr>
          </w:p>
          <w:p w14:paraId="6F6F5226"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1CAF78B6"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2B6B02B" w14:textId="77777777" w:rsidR="00697A83" w:rsidRPr="00FB1EC7" w:rsidRDefault="00697A83" w:rsidP="00433F21">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5911121" w14:textId="77777777" w:rsidR="00697A83" w:rsidRPr="00FB1EC7" w:rsidRDefault="00697A83" w:rsidP="00433F21">
            <w:pPr>
              <w:spacing w:line="360" w:lineRule="auto"/>
              <w:jc w:val="center"/>
              <w:rPr>
                <w:rFonts w:ascii="GHEA Grapalat" w:hAnsi="GHEA Grapalat"/>
                <w:lang w:val="ru-RU"/>
              </w:rPr>
            </w:pPr>
          </w:p>
        </w:tc>
        <w:tc>
          <w:tcPr>
            <w:tcW w:w="4343" w:type="dxa"/>
          </w:tcPr>
          <w:p w14:paraId="294AD89C" w14:textId="77777777" w:rsidR="00697A83" w:rsidRPr="00FB1EC7" w:rsidRDefault="00697A83" w:rsidP="00433F21">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3764A64C" w14:textId="77777777" w:rsidR="00697A83" w:rsidRPr="00FB1EC7" w:rsidRDefault="00697A83" w:rsidP="00433F21">
            <w:pPr>
              <w:jc w:val="center"/>
              <w:rPr>
                <w:rFonts w:ascii="GHEA Grapalat" w:hAnsi="GHEA Grapalat"/>
                <w:lang w:val="ru-RU"/>
              </w:rPr>
            </w:pPr>
          </w:p>
          <w:p w14:paraId="2B4C9258" w14:textId="77777777" w:rsidR="00697A83" w:rsidRPr="00FB1EC7" w:rsidRDefault="00697A83" w:rsidP="00433F21">
            <w:pPr>
              <w:jc w:val="center"/>
              <w:rPr>
                <w:rFonts w:ascii="GHEA Grapalat" w:hAnsi="GHEA Grapalat"/>
                <w:lang w:val="ru-RU"/>
              </w:rPr>
            </w:pPr>
          </w:p>
          <w:p w14:paraId="3397008D" w14:textId="77777777" w:rsidR="00697A83" w:rsidRPr="00FB1EC7" w:rsidRDefault="00697A83" w:rsidP="00433F21">
            <w:pPr>
              <w:jc w:val="center"/>
              <w:rPr>
                <w:rFonts w:ascii="GHEA Grapalat" w:hAnsi="GHEA Grapalat"/>
                <w:lang w:val="ru-RU"/>
              </w:rPr>
            </w:pPr>
            <w:r w:rsidRPr="00FB1EC7">
              <w:rPr>
                <w:rFonts w:ascii="GHEA Grapalat" w:hAnsi="GHEA Grapalat"/>
                <w:lang w:val="ru-RU"/>
              </w:rPr>
              <w:t>---------------------------------</w:t>
            </w:r>
          </w:p>
          <w:p w14:paraId="42FCFF1C" w14:textId="77777777" w:rsidR="00697A83" w:rsidRPr="00FB1EC7" w:rsidRDefault="00697A83" w:rsidP="00433F21">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7ED39F7F" w14:textId="77777777" w:rsidR="00697A83" w:rsidRPr="00FB1EC7" w:rsidRDefault="00697A83" w:rsidP="00433F21">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30645B9F"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4723D2D2" w14:textId="77777777" w:rsidR="002F17FA" w:rsidRDefault="002F17FA" w:rsidP="009F7E3E">
      <w:pPr>
        <w:autoSpaceDE w:val="0"/>
        <w:autoSpaceDN w:val="0"/>
        <w:adjustRightInd w:val="0"/>
        <w:jc w:val="center"/>
        <w:rPr>
          <w:rFonts w:ascii="GHEA Grapalat" w:hAnsi="GHEA Grapalat" w:cs="TimesArmenianPSMT"/>
          <w:i/>
          <w:sz w:val="20"/>
          <w:szCs w:val="16"/>
          <w:lang w:val="hy-AM"/>
        </w:rPr>
        <w:sectPr w:rsidR="002F17FA" w:rsidSect="009F7E3E">
          <w:footnotePr>
            <w:pos w:val="beneathText"/>
          </w:footnotePr>
          <w:pgSz w:w="16838" w:h="11906" w:orient="landscape" w:code="9"/>
          <w:pgMar w:top="663" w:right="533" w:bottom="142" w:left="720" w:header="561" w:footer="561" w:gutter="0"/>
          <w:cols w:space="720"/>
        </w:sectPr>
      </w:pPr>
    </w:p>
    <w:p w14:paraId="0E90D205" w14:textId="77777777" w:rsidR="00697A83" w:rsidRDefault="00697A83" w:rsidP="009F7E3E">
      <w:pPr>
        <w:autoSpaceDE w:val="0"/>
        <w:autoSpaceDN w:val="0"/>
        <w:adjustRightInd w:val="0"/>
        <w:rPr>
          <w:rFonts w:ascii="GHEA Grapalat" w:hAnsi="GHEA Grapalat" w:cs="TimesArmenianPSMT"/>
          <w:i/>
          <w:sz w:val="20"/>
          <w:szCs w:val="16"/>
          <w:lang w:val="hy-AM"/>
        </w:rPr>
      </w:pPr>
    </w:p>
    <w:p w14:paraId="64D5B712" w14:textId="77777777" w:rsidR="00697A83" w:rsidRDefault="00697A83" w:rsidP="001B6056">
      <w:pPr>
        <w:autoSpaceDE w:val="0"/>
        <w:autoSpaceDN w:val="0"/>
        <w:adjustRightInd w:val="0"/>
        <w:jc w:val="right"/>
        <w:rPr>
          <w:rFonts w:ascii="GHEA Grapalat" w:hAnsi="GHEA Grapalat" w:cs="TimesArmenianPSMT"/>
          <w:i/>
          <w:sz w:val="20"/>
          <w:szCs w:val="16"/>
          <w:lang w:val="hy-AM"/>
        </w:rPr>
      </w:pPr>
    </w:p>
    <w:p w14:paraId="75DD22A6" w14:textId="77777777" w:rsidR="00697A83" w:rsidRPr="009A7602" w:rsidRDefault="00697A83" w:rsidP="001B6056">
      <w:pPr>
        <w:autoSpaceDE w:val="0"/>
        <w:autoSpaceDN w:val="0"/>
        <w:adjustRightInd w:val="0"/>
        <w:jc w:val="right"/>
        <w:rPr>
          <w:rFonts w:ascii="GHEA Grapalat" w:hAnsi="GHEA Grapalat" w:cs="TimesArmenianPSMT"/>
          <w:i/>
          <w:sz w:val="20"/>
          <w:szCs w:val="16"/>
          <w:lang w:val="hy-AM"/>
        </w:rPr>
      </w:pPr>
    </w:p>
    <w:p w14:paraId="2691B46E"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Հավելված 3</w:t>
      </w:r>
    </w:p>
    <w:p w14:paraId="3EC3A366"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              20  թ. կնքված </w:t>
      </w:r>
    </w:p>
    <w:p w14:paraId="726045CF" w14:textId="77777777" w:rsidR="00F02279" w:rsidRPr="00697A83" w:rsidRDefault="00F02279" w:rsidP="00F02279">
      <w:pPr>
        <w:autoSpaceDE w:val="0"/>
        <w:autoSpaceDN w:val="0"/>
        <w:adjustRightInd w:val="0"/>
        <w:jc w:val="right"/>
        <w:rPr>
          <w:rFonts w:ascii="GHEA Grapalat" w:hAnsi="GHEA Grapalat" w:cs="TimesArmenianPSMT"/>
          <w:i/>
          <w:sz w:val="20"/>
          <w:lang w:val="hy-AM"/>
        </w:rPr>
      </w:pPr>
      <w:r w:rsidRPr="00697A83">
        <w:rPr>
          <w:rFonts w:ascii="GHEA Grapalat" w:hAnsi="GHEA Grapalat" w:cs="TimesArmenianPSMT"/>
          <w:i/>
          <w:sz w:val="20"/>
          <w:lang w:val="hy-AM"/>
        </w:rPr>
        <w:t xml:space="preserve">                      ծածկագրով պայմանագրի</w:t>
      </w:r>
    </w:p>
    <w:p w14:paraId="72631A85" w14:textId="77777777" w:rsidR="00F02279" w:rsidRPr="00697A83" w:rsidRDefault="00F02279" w:rsidP="00F02279">
      <w:pPr>
        <w:rPr>
          <w:rFonts w:ascii="GHEA Grapalat" w:hAnsi="GHEA Grapalat"/>
          <w:lang w:val="hy-AM"/>
        </w:rPr>
      </w:pPr>
    </w:p>
    <w:p w14:paraId="5EFD5820" w14:textId="77777777" w:rsidR="00F02279" w:rsidRPr="00697A83"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0069ED"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94CA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00F02279" w:rsidRPr="00C4380D">
              <w:rPr>
                <w:rFonts w:ascii="GHEA Grapalat" w:hAnsi="GHEA Grapalat"/>
                <w:iCs/>
                <w:color w:val="000000"/>
                <w:sz w:val="21"/>
                <w:szCs w:val="21"/>
                <w:lang w:val="hy-AM"/>
              </w:rPr>
              <w:t>Պայմանագրի</w:t>
            </w:r>
            <w:r w:rsidR="00F02279" w:rsidRPr="00FB1EC7">
              <w:rPr>
                <w:rFonts w:ascii="GHEA Grapalat" w:hAnsi="GHEA Grapalat"/>
                <w:iCs/>
                <w:color w:val="000000"/>
                <w:sz w:val="21"/>
                <w:szCs w:val="21"/>
                <w:lang w:val="pt-BR"/>
              </w:rPr>
              <w:t xml:space="preserve"> </w:t>
            </w:r>
            <w:r w:rsidR="00F02279" w:rsidRPr="00C4380D">
              <w:rPr>
                <w:rFonts w:ascii="GHEA Grapalat" w:hAnsi="GHEA Grapalat"/>
                <w:iCs/>
                <w:color w:val="000000"/>
                <w:sz w:val="21"/>
                <w:szCs w:val="21"/>
                <w:lang w:val="hy-AM"/>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գտնվելու</w:t>
            </w:r>
            <w:r w:rsidRPr="00FB1EC7">
              <w:rPr>
                <w:rFonts w:ascii="GHEA Grapalat" w:hAnsi="GHEA Grapalat"/>
                <w:iCs/>
                <w:color w:val="000000"/>
                <w:sz w:val="21"/>
                <w:szCs w:val="21"/>
                <w:lang w:val="pt-BR"/>
              </w:rPr>
              <w:t xml:space="preserve"> </w:t>
            </w:r>
            <w:r w:rsidRPr="00C4380D">
              <w:rPr>
                <w:rFonts w:ascii="GHEA Grapalat" w:hAnsi="GHEA Grapalat"/>
                <w:iCs/>
                <w:color w:val="000000"/>
                <w:sz w:val="21"/>
                <w:szCs w:val="21"/>
                <w:lang w:val="hy-AM"/>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C4380D">
              <w:rPr>
                <w:rFonts w:ascii="GHEA Grapalat" w:hAnsi="GHEA Grapalat"/>
                <w:iCs/>
                <w:color w:val="000000"/>
                <w:sz w:val="21"/>
                <w:szCs w:val="21"/>
                <w:lang w:val="hy-AM"/>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35E11835"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6A34E20" w14:textId="77777777" w:rsidR="00F02279" w:rsidRDefault="00F02279" w:rsidP="00E954A2">
      <w:pPr>
        <w:rPr>
          <w:rFonts w:ascii="GHEA Grapalat" w:hAnsi="GHEA Grapalat" w:cs="Sylfaen"/>
          <w:b/>
        </w:rPr>
      </w:pPr>
    </w:p>
    <w:p w14:paraId="0A2F10EA" w14:textId="77777777" w:rsidR="00E954A2" w:rsidRPr="00FB1EC7" w:rsidRDefault="00E954A2" w:rsidP="00E954A2">
      <w:pPr>
        <w:rPr>
          <w:rFonts w:ascii="GHEA Grapalat" w:hAnsi="GHEA Grapalat" w:cs="Sylfaen"/>
          <w:b/>
        </w:rPr>
      </w:pPr>
    </w:p>
    <w:p w14:paraId="61F8F3BF" w14:textId="77777777"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FB1EC7">
        <w:rPr>
          <w:rFonts w:ascii="GHEA Grapalat" w:hAnsi="GHEA Grapalat" w:cs="Sylfaen"/>
          <w:bCs/>
          <w:sz w:val="18"/>
          <w:szCs w:val="18"/>
        </w:rPr>
        <w:t>պայմանագրի</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արդյունքը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Պատվիրատուին</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հանձնելու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փաստը</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ֆիքսելու</w:t>
      </w:r>
      <w:proofErr w:type="spellEnd"/>
      <w:r w:rsidRPr="00FB1EC7">
        <w:rPr>
          <w:rFonts w:ascii="GHEA Grapalat" w:hAnsi="GHEA Grapalat" w:cs="Sylfaen"/>
          <w:bCs/>
          <w:sz w:val="18"/>
          <w:szCs w:val="18"/>
        </w:rPr>
        <w:t xml:space="preserve"> </w:t>
      </w:r>
      <w:proofErr w:type="spellStart"/>
      <w:r w:rsidRPr="00FB1EC7">
        <w:rPr>
          <w:rFonts w:ascii="GHEA Grapalat" w:hAnsi="GHEA Grapalat" w:cs="Sylfaen"/>
          <w:bCs/>
          <w:sz w:val="18"/>
          <w:szCs w:val="18"/>
        </w:rPr>
        <w:t>վերաբերյալ</w:t>
      </w:r>
      <w:proofErr w:type="spellEnd"/>
      <w:r w:rsidRPr="00FB1EC7">
        <w:rPr>
          <w:rFonts w:ascii="GHEA Grapalat" w:hAnsi="GHEA Grapalat" w:cs="Sylfaen"/>
          <w:bCs/>
          <w:sz w:val="18"/>
          <w:szCs w:val="18"/>
        </w:rPr>
        <w:t xml:space="preserve">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FB1EC7">
        <w:rPr>
          <w:rFonts w:ascii="GHEA Grapalat" w:hAnsi="GHEA Grapalat" w:cs="Sylfaen"/>
          <w:sz w:val="20"/>
          <w:szCs w:val="20"/>
        </w:rPr>
        <w:t xml:space="preserve">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w:t>
      </w:r>
      <w:proofErr w:type="spellStart"/>
      <w:r w:rsidRPr="00FB1EC7">
        <w:rPr>
          <w:rFonts w:ascii="GHEA Grapalat" w:hAnsi="GHEA Grapalat" w:cs="Sylfaen"/>
          <w:sz w:val="20"/>
          <w:szCs w:val="20"/>
        </w:rPr>
        <w:t>այսուհետ</w:t>
      </w:r>
      <w:proofErr w:type="spellEnd"/>
      <w:r w:rsidRPr="00FB1EC7">
        <w:rPr>
          <w:rFonts w:ascii="GHEA Grapalat" w:hAnsi="GHEA Grapalat" w:cs="Sylfaen"/>
          <w:sz w:val="20"/>
          <w:szCs w:val="20"/>
        </w:rPr>
        <w:t>`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proofErr w:type="spellStart"/>
      <w:r w:rsidRPr="00FB1EC7">
        <w:rPr>
          <w:rFonts w:ascii="GHEA Grapalat" w:hAnsi="GHEA Grapalat" w:cs="Sylfaen"/>
          <w:sz w:val="12"/>
          <w:szCs w:val="12"/>
        </w:rPr>
        <w:t>Պատվիրատուի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Կատարողի</w:t>
      </w:r>
      <w:proofErr w:type="spellEnd"/>
      <w:r w:rsidRPr="00FB1EC7">
        <w:rPr>
          <w:rFonts w:ascii="GHEA Grapalat" w:hAnsi="GHEA Grapalat" w:cs="Sylfaen"/>
          <w:sz w:val="12"/>
          <w:szCs w:val="12"/>
        </w:rPr>
        <w:t xml:space="preserve"> </w:t>
      </w:r>
      <w:proofErr w:type="spellStart"/>
      <w:r w:rsidRPr="00FB1EC7">
        <w:rPr>
          <w:rFonts w:ascii="GHEA Grapalat" w:hAnsi="GHEA Grapalat" w:cs="Sylfaen"/>
          <w:sz w:val="12"/>
          <w:szCs w:val="12"/>
        </w:rPr>
        <w:t>անունը</w:t>
      </w:r>
      <w:proofErr w:type="spellEnd"/>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ատարող</w:t>
      </w:r>
      <w:proofErr w:type="spellEnd"/>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proofErr w:type="spellStart"/>
            <w:r w:rsidRPr="00FB1EC7">
              <w:rPr>
                <w:rFonts w:ascii="GHEA Grapalat" w:hAnsi="GHEA Grapalat" w:cs="Sylfaen"/>
                <w:b/>
                <w:bCs/>
                <w:sz w:val="22"/>
                <w:szCs w:val="22"/>
              </w:rPr>
              <w:t>Հանձնեց</w:t>
            </w:r>
            <w:proofErr w:type="spellEnd"/>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w:t>
            </w:r>
            <w:proofErr w:type="spellStart"/>
            <w:r w:rsidRPr="00FB1EC7">
              <w:rPr>
                <w:rFonts w:ascii="GHEA Grapalat" w:hAnsi="GHEA Grapalat" w:cs="Sylfaen"/>
                <w:b/>
                <w:bCs/>
                <w:sz w:val="22"/>
                <w:szCs w:val="22"/>
              </w:rPr>
              <w:t>Ընդունեց</w:t>
            </w:r>
            <w:proofErr w:type="spellEnd"/>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հայտը</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նախագծած</w:t>
      </w:r>
      <w:proofErr w:type="spellEnd"/>
      <w:r w:rsidRPr="00FB1EC7">
        <w:rPr>
          <w:rFonts w:ascii="GHEA Grapalat" w:hAnsi="GHEA Grapalat" w:cs="Sylfaen"/>
          <w:sz w:val="20"/>
          <w:szCs w:val="20"/>
          <w:lang w:eastAsia="ru-RU"/>
        </w:rPr>
        <w:t xml:space="preserve"> </w:t>
      </w:r>
      <w:proofErr w:type="spellStart"/>
      <w:r w:rsidRPr="00FB1EC7">
        <w:rPr>
          <w:rFonts w:ascii="GHEA Grapalat" w:hAnsi="GHEA Grapalat" w:cs="Sylfaen"/>
          <w:sz w:val="20"/>
          <w:szCs w:val="20"/>
          <w:lang w:eastAsia="ru-RU"/>
        </w:rPr>
        <w:t>ներկայացուցիչ</w:t>
      </w:r>
      <w:proofErr w:type="spellEnd"/>
      <w:r w:rsidRPr="00FB1EC7">
        <w:rPr>
          <w:rFonts w:ascii="GHEA Grapalat" w:hAnsi="GHEA Grapalat" w:cs="Sylfaen"/>
          <w:sz w:val="20"/>
          <w:szCs w:val="20"/>
          <w:lang w:eastAsia="ru-RU"/>
        </w:rPr>
        <w:t>`</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917A0" w:rsidRPr="00CA4668" w:rsidRDefault="00F917A0"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46DB36CE" w14:textId="77777777" w:rsidR="00F917A0" w:rsidRPr="00CA4668" w:rsidRDefault="00F917A0"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917A0" w:rsidRPr="0026158D" w:rsidRDefault="00F917A0"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39628762" w14:textId="77777777" w:rsidR="00F917A0" w:rsidRPr="0026158D" w:rsidRDefault="00F917A0" w:rsidP="00F02279">
                      <w:pPr>
                        <w:rPr>
                          <w:rFonts w:ascii="GHEA Grapalat" w:hAnsi="GHEA Grapalat"/>
                        </w:rPr>
                      </w:pPr>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E81514" w:rsidRDefault="00F02279" w:rsidP="00F02279">
      <w:pPr>
        <w:jc w:val="right"/>
        <w:rPr>
          <w:rFonts w:ascii="GHEA Grapalat" w:hAnsi="GHEA Grapalat"/>
          <w:lang w:val="hy-AM"/>
        </w:rPr>
      </w:pPr>
    </w:p>
    <w:p w14:paraId="0FB93DDF" w14:textId="77777777"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C6282" w14:textId="77777777" w:rsidR="00D870BA" w:rsidRDefault="00D870BA">
      <w:r>
        <w:separator/>
      </w:r>
    </w:p>
  </w:endnote>
  <w:endnote w:type="continuationSeparator" w:id="0">
    <w:p w14:paraId="0EA069ED" w14:textId="77777777" w:rsidR="00D870BA" w:rsidRDefault="00D870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97EC1" w14:textId="77777777" w:rsidR="00D870BA" w:rsidRDefault="00D870BA">
      <w:r>
        <w:separator/>
      </w:r>
    </w:p>
  </w:footnote>
  <w:footnote w:type="continuationSeparator" w:id="0">
    <w:p w14:paraId="1FDD4C2E" w14:textId="77777777" w:rsidR="00D870BA" w:rsidRDefault="00D870BA">
      <w:r>
        <w:continuationSeparator/>
      </w:r>
    </w:p>
  </w:footnote>
  <w:footnote w:id="1">
    <w:p w14:paraId="52F9DD20" w14:textId="77777777" w:rsidR="00F917A0" w:rsidRPr="00951393" w:rsidRDefault="00F917A0"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F917A0" w:rsidRDefault="00F917A0"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F917A0" w:rsidRDefault="00F917A0"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F917A0" w:rsidRPr="005E2581" w:rsidRDefault="00F917A0"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F917A0" w:rsidRDefault="00F917A0"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F917A0" w:rsidRDefault="00F917A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F917A0" w:rsidRPr="003053EF" w:rsidRDefault="00F917A0"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2">
    <w:p w14:paraId="795AECDB" w14:textId="77777777" w:rsidR="00F917A0" w:rsidDel="000677B2" w:rsidRDefault="00F917A0"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3">
    <w:p w14:paraId="32B309F0" w14:textId="3F40E745" w:rsidR="00F917A0" w:rsidRDefault="00F917A0">
      <w:pPr>
        <w:pStyle w:val="FootnoteText"/>
      </w:pPr>
      <w:r w:rsidRPr="00CC3A77">
        <w:rPr>
          <w:rStyle w:val="FootnoteReference"/>
          <w:color w:val="FFFFFF"/>
        </w:rPr>
        <w:footnoteRef/>
      </w:r>
      <w:r w:rsidRPr="006A475C">
        <w:t xml:space="preserve"> </w:t>
      </w:r>
    </w:p>
  </w:footnote>
  <w:footnote w:id="4">
    <w:p w14:paraId="22BEAB95" w14:textId="77777777" w:rsidR="00F917A0" w:rsidRPr="00180349" w:rsidRDefault="00F917A0" w:rsidP="00CF0FAB">
      <w:pPr>
        <w:pStyle w:val="FootnoteText"/>
        <w:rPr>
          <w:rFonts w:ascii="Sylfaen" w:hAnsi="Sylfaen"/>
          <w:lang w:val="hy-AM"/>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180349">
        <w:rPr>
          <w:rFonts w:ascii="GHEA Grapalat" w:hAnsi="GHEA Grapalat" w:cs="Sylfaen"/>
          <w:i/>
          <w:sz w:val="16"/>
          <w:szCs w:val="16"/>
          <w:vertAlign w:val="superscript"/>
          <w:lang w:val="hy-AM"/>
        </w:rPr>
        <w:t>1 2</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0F1E4B8B" w14:textId="77777777" w:rsidR="00F917A0" w:rsidRPr="004B72E3" w:rsidRDefault="00F917A0" w:rsidP="00EE1B2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844D656" w14:textId="77777777" w:rsidR="00F917A0" w:rsidRPr="004B72E3" w:rsidRDefault="00F917A0" w:rsidP="00EE1B2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3DF559E" w14:textId="77777777" w:rsidR="00F917A0" w:rsidRPr="003D4668" w:rsidRDefault="00F917A0" w:rsidP="00EE1B2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49E466F7" w14:textId="77777777" w:rsidR="00F917A0" w:rsidRPr="009A7602"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5A4EE007"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1EF565A1" w14:textId="77777777" w:rsidR="00F917A0" w:rsidRPr="009A7602" w:rsidRDefault="00F917A0" w:rsidP="00EE1B2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7489958" w14:textId="77777777" w:rsidR="00F917A0" w:rsidRPr="003D4668" w:rsidRDefault="00F917A0" w:rsidP="00EE1B2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72FA63A" w14:textId="77777777" w:rsidR="00F917A0" w:rsidRPr="00323606"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0A08D012" w14:textId="77777777" w:rsidR="00F917A0" w:rsidRPr="004242D7"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F230395" w14:textId="77777777" w:rsidR="00F917A0" w:rsidRPr="00323606" w:rsidRDefault="00F917A0" w:rsidP="00EE1B2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D4D11B7" w14:textId="77777777" w:rsidR="00F917A0" w:rsidRPr="003D4668" w:rsidRDefault="00F917A0" w:rsidP="00EE1B24">
      <w:pPr>
        <w:pStyle w:val="FootnoteText"/>
        <w:rPr>
          <w:rFonts w:asciiTheme="minorHAnsi" w:hAnsiTheme="minorHAnsi"/>
          <w:lang w:val="hy-AM"/>
        </w:rPr>
      </w:pPr>
    </w:p>
  </w:footnote>
  <w:footnote w:id="8">
    <w:p w14:paraId="20AD883A" w14:textId="77777777" w:rsidR="00F917A0" w:rsidRPr="00253CA8" w:rsidRDefault="00F917A0" w:rsidP="00EE1B2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3C4FDE61" w14:textId="77777777" w:rsidR="00F917A0" w:rsidRPr="00BF639B" w:rsidRDefault="00F917A0" w:rsidP="00EE1B24">
      <w:pPr>
        <w:pStyle w:val="FootnoteText"/>
        <w:rPr>
          <w:rFonts w:asciiTheme="minorHAnsi" w:hAnsiTheme="minorHAnsi"/>
          <w:lang w:val="hy-AM"/>
        </w:rPr>
      </w:pPr>
    </w:p>
  </w:footnote>
  <w:footnote w:id="9">
    <w:p w14:paraId="1258F4E6" w14:textId="77777777" w:rsidR="00F917A0" w:rsidRPr="009A7602" w:rsidRDefault="00F917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F917A0" w:rsidRPr="00EC2CDE" w:rsidRDefault="00F917A0"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02509F59" w14:textId="5AE668B9" w:rsidR="00F917A0" w:rsidRDefault="00F917A0" w:rsidP="007E39F5">
      <w:pPr>
        <w:pStyle w:val="FootnoteText"/>
        <w:jc w:val="both"/>
        <w:rPr>
          <w:rFonts w:ascii="GHEA Grapalat" w:hAnsi="GHEA Grapalat"/>
          <w:i/>
          <w:lang w:val="hy-AM"/>
        </w:rPr>
      </w:pPr>
    </w:p>
    <w:p w14:paraId="5395C469" w14:textId="77777777" w:rsidR="00F917A0" w:rsidRPr="007E39F5" w:rsidRDefault="00F917A0" w:rsidP="007E39F5">
      <w:pPr>
        <w:pStyle w:val="FootnoteText"/>
        <w:jc w:val="both"/>
        <w:rPr>
          <w:rFonts w:ascii="GHEA Grapalat" w:hAnsi="GHEA Grapalat"/>
          <w:i/>
          <w:lang w:val="hy-AM"/>
        </w:rPr>
      </w:pPr>
    </w:p>
    <w:p w14:paraId="2EC1959F" w14:textId="77777777" w:rsidR="00F917A0" w:rsidRPr="007E39F5" w:rsidRDefault="00F917A0" w:rsidP="007E39F5">
      <w:pPr>
        <w:pStyle w:val="FootnoteText"/>
        <w:jc w:val="both"/>
        <w:rPr>
          <w:rFonts w:ascii="GHEA Grapalat" w:hAnsi="GHEA Grapalat"/>
          <w:i/>
          <w:lang w:val="hy-AM"/>
        </w:rPr>
      </w:pPr>
    </w:p>
    <w:p w14:paraId="18308E29" w14:textId="77777777" w:rsidR="00F917A0" w:rsidRPr="007E39F5" w:rsidRDefault="00F917A0" w:rsidP="007E39F5">
      <w:pPr>
        <w:pStyle w:val="FootnoteText"/>
        <w:jc w:val="both"/>
        <w:rPr>
          <w:rFonts w:ascii="GHEA Grapalat" w:hAnsi="GHEA Grapalat"/>
          <w:i/>
          <w:lang w:val="hy-AM"/>
        </w:rPr>
      </w:pPr>
    </w:p>
    <w:p w14:paraId="60D29E26" w14:textId="77777777" w:rsidR="00F917A0" w:rsidRPr="0093002B" w:rsidRDefault="00F917A0" w:rsidP="00FA415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09FA57" w14:textId="77777777" w:rsidR="00F917A0" w:rsidRPr="00285A7C" w:rsidRDefault="00F917A0" w:rsidP="00FA415D">
      <w:pPr>
        <w:jc w:val="both"/>
        <w:rPr>
          <w:rFonts w:ascii="GHEA Grapalat" w:hAnsi="GHEA Grapalat"/>
          <w:b/>
          <w:i/>
          <w:sz w:val="18"/>
          <w:szCs w:val="18"/>
          <w:lang w:val="hy-AM" w:eastAsia="ru-RU"/>
        </w:rPr>
      </w:pPr>
      <w:r w:rsidRPr="00285A7C">
        <w:rPr>
          <w:rFonts w:ascii="GHEA Grapalat" w:hAnsi="GHEA Grapalat"/>
          <w:b/>
          <w:i/>
          <w:sz w:val="18"/>
          <w:szCs w:val="18"/>
          <w:highlight w:val="yellow"/>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285A7C">
        <w:rPr>
          <w:rFonts w:ascii="Calibri" w:hAnsi="Calibri" w:cs="Calibri"/>
          <w:b/>
          <w:i/>
          <w:sz w:val="18"/>
          <w:szCs w:val="18"/>
          <w:highlight w:val="yellow"/>
          <w:lang w:val="hy-AM" w:eastAsia="ru-RU"/>
        </w:rPr>
        <w:t> </w:t>
      </w:r>
      <w:r w:rsidRPr="00285A7C">
        <w:rPr>
          <w:rFonts w:ascii="GHEA Grapalat" w:hAnsi="GHEA Grapalat" w:cs="GHEA Grapalat"/>
          <w:b/>
          <w:i/>
          <w:sz w:val="18"/>
          <w:szCs w:val="18"/>
          <w:highlight w:val="yellow"/>
          <w:lang w:val="hy-AM" w:eastAsia="ru-RU"/>
        </w:rPr>
        <w:t>մասին»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օրենքի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համաձայն՝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իրավաբանական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անձանց</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պետական</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ռեգիստրի</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գործակալությունում</w:t>
      </w:r>
      <w:r w:rsidRPr="00285A7C">
        <w:rPr>
          <w:rFonts w:ascii="GHEA Grapalat" w:hAnsi="GHEA Grapalat"/>
          <w:b/>
          <w:i/>
          <w:sz w:val="18"/>
          <w:szCs w:val="18"/>
          <w:highlight w:val="yellow"/>
          <w:lang w:val="hy-AM" w:eastAsia="ru-RU"/>
        </w:rPr>
        <w:t xml:space="preserve"> </w:t>
      </w:r>
      <w:r w:rsidRPr="00285A7C">
        <w:rPr>
          <w:rFonts w:ascii="GHEA Grapalat" w:hAnsi="GHEA Grapalat" w:cs="GHEA Grapalat"/>
          <w:b/>
          <w:i/>
          <w:sz w:val="18"/>
          <w:szCs w:val="18"/>
          <w:highlight w:val="yellow"/>
          <w:lang w:val="hy-AM" w:eastAsia="ru-RU"/>
        </w:rPr>
        <w:t>գրանցած՝</w:t>
      </w:r>
      <w:r w:rsidRPr="00285A7C">
        <w:rPr>
          <w:rFonts w:ascii="GHEA Grapalat" w:hAnsi="GHEA Grapalat"/>
          <w:b/>
          <w:i/>
          <w:sz w:val="18"/>
          <w:szCs w:val="18"/>
          <w:highlight w:val="yellow"/>
          <w:lang w:val="hy-AM" w:eastAsia="ru-RU"/>
        </w:rPr>
        <w:t xml:space="preserve"> իր իրական շահառուների վերաբերյալ տեղեկություններ պարունակող կայքէջի հղումը,</w:t>
      </w:r>
    </w:p>
    <w:p w14:paraId="18D5899D" w14:textId="77777777" w:rsidR="00F917A0" w:rsidRPr="0093002B" w:rsidRDefault="00F917A0" w:rsidP="00FA415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30D13BE" w14:textId="77777777" w:rsidR="00F917A0" w:rsidRPr="0093002B" w:rsidRDefault="00F917A0" w:rsidP="00FA415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37BB3358" w14:textId="77777777" w:rsidR="00F917A0" w:rsidRPr="00621E6E" w:rsidRDefault="00F917A0" w:rsidP="00FA415D">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9CA6FCC" w14:textId="1FAB1FAF" w:rsidR="00F917A0" w:rsidRPr="007E39F5" w:rsidRDefault="00F917A0" w:rsidP="007E39F5">
      <w:pPr>
        <w:pStyle w:val="FootnoteText"/>
        <w:jc w:val="both"/>
        <w:rPr>
          <w:rFonts w:ascii="GHEA Grapalat" w:hAnsi="GHEA Grapalat"/>
          <w:i/>
          <w:lang w:val="hy-AM"/>
        </w:rPr>
      </w:pPr>
    </w:p>
    <w:p w14:paraId="062FA1BB" w14:textId="77777777" w:rsidR="00F917A0" w:rsidRPr="007E39F5" w:rsidRDefault="00F917A0" w:rsidP="007E39F5">
      <w:pPr>
        <w:pStyle w:val="FootnoteText"/>
        <w:jc w:val="both"/>
        <w:rPr>
          <w:rFonts w:ascii="GHEA Grapalat" w:hAnsi="GHEA Grapalat"/>
          <w:i/>
          <w:lang w:val="hy-AM"/>
        </w:rPr>
      </w:pPr>
    </w:p>
    <w:p w14:paraId="1145DFBD" w14:textId="40A516EC" w:rsidR="00F917A0" w:rsidRPr="007E39F5" w:rsidRDefault="00F917A0" w:rsidP="007E39F5">
      <w:pPr>
        <w:jc w:val="both"/>
        <w:rPr>
          <w:rFonts w:ascii="GHEA Grapalat" w:hAnsi="GHEA Grapalat"/>
          <w:i/>
          <w:sz w:val="20"/>
          <w:szCs w:val="20"/>
          <w:lang w:val="hy-AM" w:eastAsia="ru-RU"/>
        </w:rPr>
      </w:pPr>
    </w:p>
    <w:p w14:paraId="15C59966" w14:textId="5132A9DB" w:rsidR="00F917A0" w:rsidRPr="004B2068" w:rsidRDefault="00F917A0" w:rsidP="007E39F5">
      <w:pPr>
        <w:jc w:val="both"/>
        <w:rPr>
          <w:rFonts w:ascii="GHEA Grapalat" w:hAnsi="GHEA Grapalat" w:cs="Sylfaen"/>
          <w:sz w:val="20"/>
          <w:lang w:val="af-ZA"/>
        </w:rPr>
      </w:pPr>
    </w:p>
  </w:footnote>
  <w:footnote w:id="12">
    <w:p w14:paraId="589A95A6" w14:textId="77777777" w:rsidR="00F917A0" w:rsidRPr="001E7733" w:rsidRDefault="00F917A0"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3D6BF8F7" w14:textId="77777777" w:rsidR="00F917A0" w:rsidRPr="0015088E" w:rsidRDefault="00F917A0"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F917A0" w:rsidRPr="001E7733" w:rsidDel="00856FDE" w:rsidRDefault="00F917A0" w:rsidP="00B2572B">
      <w:pPr>
        <w:pStyle w:val="FootnoteText"/>
        <w:rPr>
          <w:del w:id="9" w:author="User" w:date="2019-05-26T09:57:00Z"/>
          <w:i/>
          <w:lang w:val="af-ZA"/>
        </w:rPr>
      </w:pPr>
    </w:p>
  </w:footnote>
  <w:footnote w:id="13">
    <w:p w14:paraId="5B618E68" w14:textId="77777777" w:rsidR="00F917A0" w:rsidRPr="002F4827" w:rsidDel="00FC2AB8" w:rsidRDefault="00F917A0" w:rsidP="00F02279">
      <w:pPr>
        <w:pStyle w:val="FootnoteText"/>
        <w:rPr>
          <w:del w:id="10"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4">
    <w:p w14:paraId="359EB8F3" w14:textId="5801D083" w:rsidR="00F917A0" w:rsidRDefault="00F917A0" w:rsidP="009D092B">
      <w:pPr>
        <w:pStyle w:val="FootnoteText"/>
        <w:rPr>
          <w:rFonts w:ascii="GHEA Grapalat" w:hAnsi="GHEA Grapalat"/>
          <w:i/>
          <w:sz w:val="16"/>
          <w:szCs w:val="24"/>
          <w:lang w:val="hy-AM" w:eastAsia="en-US"/>
        </w:rPr>
      </w:pPr>
      <w:r w:rsidRPr="004B2068">
        <w:rPr>
          <w:vertAlign w:val="superscript"/>
          <w:lang w:val="hy-AM"/>
        </w:rPr>
        <w:t xml:space="preserve">20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p w14:paraId="0A499C71" w14:textId="58A91ADD" w:rsidR="00F917A0" w:rsidRPr="0078543B" w:rsidRDefault="00F917A0" w:rsidP="0078543B">
      <w:pPr>
        <w:pStyle w:val="FootnoteText"/>
        <w:rPr>
          <w:rFonts w:ascii="GHEA Grapalat" w:hAnsi="GHEA Grapalat"/>
          <w:i/>
          <w:sz w:val="16"/>
          <w:szCs w:val="24"/>
          <w:lang w:val="hy-AM" w:eastAsia="en-US"/>
        </w:rPr>
      </w:pPr>
      <w:r w:rsidRPr="002F4827">
        <w:rPr>
          <w:rFonts w:ascii="GHEA Grapalat" w:hAnsi="GHEA Grapalat"/>
          <w:i/>
          <w:sz w:val="16"/>
          <w:szCs w:val="24"/>
          <w:lang w:val="hy-AM" w:eastAsia="en-US"/>
        </w:rPr>
        <w:t>:</w:t>
      </w:r>
      <w:r>
        <w:rPr>
          <w:rFonts w:ascii="GHEA Grapalat" w:hAnsi="GHEA Grapalat"/>
          <w:i/>
          <w:sz w:val="16"/>
          <w:szCs w:val="24"/>
          <w:vertAlign w:val="superscript"/>
          <w:lang w:val="hy-AM" w:eastAsia="en-US"/>
        </w:rPr>
        <w:t>20.</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67BFCFA2" w14:textId="77777777" w:rsidR="00F917A0" w:rsidRPr="004B2068" w:rsidRDefault="00F917A0" w:rsidP="00F02279">
      <w:pPr>
        <w:pStyle w:val="FootnoteText"/>
        <w:jc w:val="both"/>
        <w:rPr>
          <w:rFonts w:ascii="GHEA Grapalat" w:hAnsi="GHEA Grapalat"/>
          <w:i/>
          <w:sz w:val="16"/>
          <w:szCs w:val="24"/>
          <w:lang w:val="hy-AM" w:eastAsia="en-US"/>
        </w:rPr>
      </w:pPr>
      <w:r w:rsidRPr="004B2068">
        <w:rPr>
          <w:rFonts w:ascii="GHEA Grapalat" w:hAnsi="GHEA Grapalat"/>
          <w:i/>
          <w:sz w:val="16"/>
          <w:szCs w:val="24"/>
          <w:vertAlign w:val="superscript"/>
          <w:lang w:val="hy-AM" w:eastAsia="en-US"/>
        </w:rPr>
        <w:t xml:space="preserve">21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448D70EA" w14:textId="77777777" w:rsidR="00F917A0" w:rsidRPr="00607F23" w:rsidDel="00FC2AB8" w:rsidRDefault="00F917A0" w:rsidP="00F02279">
      <w:pPr>
        <w:pStyle w:val="FootnoteText"/>
        <w:jc w:val="both"/>
        <w:rPr>
          <w:del w:id="11" w:author="User" w:date="2019-05-26T13:06:00Z"/>
          <w:lang w:val="hy-AM"/>
        </w:rPr>
      </w:pPr>
      <w:r w:rsidRPr="00CE345F">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4C17D2">
        <w:rPr>
          <w:rFonts w:ascii="GHEA Grapalat" w:hAnsi="GHEA Grapalat"/>
          <w:i/>
          <w:sz w:val="16"/>
          <w:szCs w:val="24"/>
          <w:lang w:val="hy-AM" w:eastAsia="en-US"/>
        </w:rPr>
        <w:t xml:space="preserve"> </w:t>
      </w:r>
    </w:p>
  </w:footnote>
  <w:footnote w:id="16">
    <w:p w14:paraId="01318C8A" w14:textId="77777777" w:rsidR="00F917A0" w:rsidRPr="002F4827" w:rsidDel="00FC2AB8" w:rsidRDefault="00F917A0" w:rsidP="00F02279">
      <w:pPr>
        <w:pStyle w:val="FootnoteText"/>
        <w:jc w:val="both"/>
        <w:rPr>
          <w:del w:id="12" w:author="User" w:date="2019-05-26T13:11:00Z"/>
          <w:sz w:val="16"/>
          <w:szCs w:val="16"/>
          <w:lang w:val="hy-AM"/>
        </w:rPr>
      </w:pPr>
      <w:r w:rsidRPr="004B2068">
        <w:rPr>
          <w:vertAlign w:val="superscript"/>
          <w:lang w:val="hy-AM"/>
        </w:rPr>
        <w:t xml:space="preserve">22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4E94134" w14:textId="77777777" w:rsidR="00F917A0" w:rsidRPr="006411BD" w:rsidDel="004D0559" w:rsidRDefault="00F917A0" w:rsidP="00F02279">
      <w:pPr>
        <w:pStyle w:val="FootnoteText"/>
        <w:jc w:val="both"/>
        <w:rPr>
          <w:del w:id="13"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8">
    <w:p w14:paraId="63775523" w14:textId="77777777" w:rsidR="00F917A0" w:rsidRPr="00FC4820" w:rsidDel="004D0559" w:rsidRDefault="00F917A0" w:rsidP="00F02279">
      <w:pPr>
        <w:pStyle w:val="FootnoteText"/>
        <w:jc w:val="both"/>
        <w:rPr>
          <w:del w:id="14"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A5FA9"/>
    <w:multiLevelType w:val="hybridMultilevel"/>
    <w:tmpl w:val="568826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B6D1F"/>
    <w:multiLevelType w:val="hybridMultilevel"/>
    <w:tmpl w:val="7E0C022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A5561"/>
    <w:multiLevelType w:val="hybridMultilevel"/>
    <w:tmpl w:val="8AB4C230"/>
    <w:lvl w:ilvl="0" w:tplc="05F615AA">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6" w15:restartNumberingAfterBreak="0">
    <w:nsid w:val="219920E4"/>
    <w:multiLevelType w:val="hybridMultilevel"/>
    <w:tmpl w:val="F2E8383A"/>
    <w:lvl w:ilvl="0" w:tplc="9B1CFB86">
      <w:start w:val="1"/>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81B5CE0"/>
    <w:multiLevelType w:val="hybridMultilevel"/>
    <w:tmpl w:val="D6F2B6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461F28"/>
    <w:multiLevelType w:val="hybridMultilevel"/>
    <w:tmpl w:val="D1427EC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1" w15:restartNumberingAfterBreak="0">
    <w:nsid w:val="2A577541"/>
    <w:multiLevelType w:val="hybridMultilevel"/>
    <w:tmpl w:val="5F7C97EC"/>
    <w:lvl w:ilvl="0" w:tplc="3D10000E">
      <w:start w:val="1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A3405B"/>
    <w:multiLevelType w:val="hybridMultilevel"/>
    <w:tmpl w:val="558AF7E8"/>
    <w:lvl w:ilvl="0" w:tplc="857A2C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FC72A7"/>
    <w:multiLevelType w:val="hybridMultilevel"/>
    <w:tmpl w:val="6D8053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206EFE"/>
    <w:multiLevelType w:val="hybridMultilevel"/>
    <w:tmpl w:val="B9184E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585074"/>
    <w:multiLevelType w:val="hybridMultilevel"/>
    <w:tmpl w:val="5D669A2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263AAA"/>
    <w:multiLevelType w:val="hybridMultilevel"/>
    <w:tmpl w:val="44FA9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995611"/>
    <w:multiLevelType w:val="hybridMultilevel"/>
    <w:tmpl w:val="C0A87C0A"/>
    <w:lvl w:ilvl="0" w:tplc="44780D6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32A6355D"/>
    <w:multiLevelType w:val="hybridMultilevel"/>
    <w:tmpl w:val="BCDCE538"/>
    <w:lvl w:ilvl="0" w:tplc="0409000F">
      <w:start w:val="1"/>
      <w:numFmt w:val="decimal"/>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319C9"/>
    <w:multiLevelType w:val="hybridMultilevel"/>
    <w:tmpl w:val="C4A6AF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2" w15:restartNumberingAfterBreak="0">
    <w:nsid w:val="3876381F"/>
    <w:multiLevelType w:val="hybridMultilevel"/>
    <w:tmpl w:val="037637B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D54464"/>
    <w:multiLevelType w:val="hybridMultilevel"/>
    <w:tmpl w:val="8D02ED50"/>
    <w:lvl w:ilvl="0" w:tplc="8A9AADF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24" w15:restartNumberingAfterBreak="0">
    <w:nsid w:val="3CF12195"/>
    <w:multiLevelType w:val="hybridMultilevel"/>
    <w:tmpl w:val="2F14655A"/>
    <w:lvl w:ilvl="0" w:tplc="04090001">
      <w:start w:val="1"/>
      <w:numFmt w:val="bullet"/>
      <w:lvlText w:val=""/>
      <w:lvlJc w:val="left"/>
      <w:pPr>
        <w:ind w:left="786"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97D2F230"/>
    <w:lvl w:ilvl="0" w:tplc="2FD2F4E2">
      <w:start w:val="2"/>
      <w:numFmt w:val="bullet"/>
      <w:lvlText w:val="-"/>
      <w:lvlJc w:val="left"/>
      <w:pPr>
        <w:ind w:left="450" w:hanging="360"/>
      </w:pPr>
      <w:rPr>
        <w:rFonts w:ascii="GHEA Grapalat" w:eastAsia="Times New Roman" w:hAnsi="GHEA Grapalat"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47262E5E"/>
    <w:multiLevelType w:val="hybridMultilevel"/>
    <w:tmpl w:val="53984B68"/>
    <w:lvl w:ilvl="0" w:tplc="16B68A9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481F00C0"/>
    <w:multiLevelType w:val="hybridMultilevel"/>
    <w:tmpl w:val="3502070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7D1872"/>
    <w:multiLevelType w:val="hybridMultilevel"/>
    <w:tmpl w:val="E7380ECE"/>
    <w:lvl w:ilvl="0" w:tplc="1C684574">
      <w:start w:val="580"/>
      <w:numFmt w:val="bullet"/>
      <w:lvlText w:val="-"/>
      <w:lvlJc w:val="left"/>
      <w:pPr>
        <w:ind w:left="720" w:hanging="360"/>
      </w:pPr>
      <w:rPr>
        <w:rFonts w:ascii="GHEA Grapalat" w:eastAsia="MS Mincho"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D67F23"/>
    <w:multiLevelType w:val="hybridMultilevel"/>
    <w:tmpl w:val="6DC0F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571070"/>
    <w:multiLevelType w:val="hybridMultilevel"/>
    <w:tmpl w:val="A726EE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CC7EAA"/>
    <w:multiLevelType w:val="hybridMultilevel"/>
    <w:tmpl w:val="1D20AC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AD47B4"/>
    <w:multiLevelType w:val="hybridMultilevel"/>
    <w:tmpl w:val="0B7CEBA6"/>
    <w:lvl w:ilvl="0" w:tplc="857A2C9A">
      <w:start w:val="1"/>
      <w:numFmt w:val="bullet"/>
      <w:lvlText w:val=""/>
      <w:lvlJc w:val="left"/>
      <w:pPr>
        <w:ind w:left="1071" w:hanging="360"/>
      </w:pPr>
      <w:rPr>
        <w:rFonts w:ascii="Symbol" w:hAnsi="Symbol" w:hint="default"/>
      </w:rPr>
    </w:lvl>
    <w:lvl w:ilvl="1" w:tplc="04090003" w:tentative="1">
      <w:start w:val="1"/>
      <w:numFmt w:val="bullet"/>
      <w:lvlText w:val="o"/>
      <w:lvlJc w:val="left"/>
      <w:pPr>
        <w:ind w:left="1791" w:hanging="360"/>
      </w:pPr>
      <w:rPr>
        <w:rFonts w:ascii="Courier New" w:hAnsi="Courier New" w:cs="Courier New" w:hint="default"/>
      </w:rPr>
    </w:lvl>
    <w:lvl w:ilvl="2" w:tplc="04090005" w:tentative="1">
      <w:start w:val="1"/>
      <w:numFmt w:val="bullet"/>
      <w:lvlText w:val=""/>
      <w:lvlJc w:val="left"/>
      <w:pPr>
        <w:ind w:left="2511" w:hanging="360"/>
      </w:pPr>
      <w:rPr>
        <w:rFonts w:ascii="Wingdings" w:hAnsi="Wingdings" w:hint="default"/>
      </w:rPr>
    </w:lvl>
    <w:lvl w:ilvl="3" w:tplc="04090001" w:tentative="1">
      <w:start w:val="1"/>
      <w:numFmt w:val="bullet"/>
      <w:lvlText w:val=""/>
      <w:lvlJc w:val="left"/>
      <w:pPr>
        <w:ind w:left="3231" w:hanging="360"/>
      </w:pPr>
      <w:rPr>
        <w:rFonts w:ascii="Symbol" w:hAnsi="Symbol" w:hint="default"/>
      </w:rPr>
    </w:lvl>
    <w:lvl w:ilvl="4" w:tplc="04090003" w:tentative="1">
      <w:start w:val="1"/>
      <w:numFmt w:val="bullet"/>
      <w:lvlText w:val="o"/>
      <w:lvlJc w:val="left"/>
      <w:pPr>
        <w:ind w:left="3951" w:hanging="360"/>
      </w:pPr>
      <w:rPr>
        <w:rFonts w:ascii="Courier New" w:hAnsi="Courier New" w:cs="Courier New" w:hint="default"/>
      </w:rPr>
    </w:lvl>
    <w:lvl w:ilvl="5" w:tplc="04090005" w:tentative="1">
      <w:start w:val="1"/>
      <w:numFmt w:val="bullet"/>
      <w:lvlText w:val=""/>
      <w:lvlJc w:val="left"/>
      <w:pPr>
        <w:ind w:left="4671" w:hanging="360"/>
      </w:pPr>
      <w:rPr>
        <w:rFonts w:ascii="Wingdings" w:hAnsi="Wingdings" w:hint="default"/>
      </w:rPr>
    </w:lvl>
    <w:lvl w:ilvl="6" w:tplc="04090001" w:tentative="1">
      <w:start w:val="1"/>
      <w:numFmt w:val="bullet"/>
      <w:lvlText w:val=""/>
      <w:lvlJc w:val="left"/>
      <w:pPr>
        <w:ind w:left="5391" w:hanging="360"/>
      </w:pPr>
      <w:rPr>
        <w:rFonts w:ascii="Symbol" w:hAnsi="Symbol" w:hint="default"/>
      </w:rPr>
    </w:lvl>
    <w:lvl w:ilvl="7" w:tplc="04090003" w:tentative="1">
      <w:start w:val="1"/>
      <w:numFmt w:val="bullet"/>
      <w:lvlText w:val="o"/>
      <w:lvlJc w:val="left"/>
      <w:pPr>
        <w:ind w:left="6111" w:hanging="360"/>
      </w:pPr>
      <w:rPr>
        <w:rFonts w:ascii="Courier New" w:hAnsi="Courier New" w:cs="Courier New" w:hint="default"/>
      </w:rPr>
    </w:lvl>
    <w:lvl w:ilvl="8" w:tplc="04090005" w:tentative="1">
      <w:start w:val="1"/>
      <w:numFmt w:val="bullet"/>
      <w:lvlText w:val=""/>
      <w:lvlJc w:val="left"/>
      <w:pPr>
        <w:ind w:left="6831" w:hanging="360"/>
      </w:pPr>
      <w:rPr>
        <w:rFonts w:ascii="Wingdings" w:hAnsi="Wingdings" w:hint="default"/>
      </w:rPr>
    </w:lvl>
  </w:abstractNum>
  <w:abstractNum w:abstractNumId="35" w15:restartNumberingAfterBreak="0">
    <w:nsid w:val="5A25062E"/>
    <w:multiLevelType w:val="hybridMultilevel"/>
    <w:tmpl w:val="0E2864FA"/>
    <w:lvl w:ilvl="0" w:tplc="0E927E2E">
      <w:start w:val="2"/>
      <w:numFmt w:val="decimal"/>
      <w:lvlText w:val="%1."/>
      <w:lvlJc w:val="left"/>
      <w:pPr>
        <w:ind w:left="789" w:hanging="360"/>
      </w:pPr>
      <w:rPr>
        <w:rFonts w:hint="default"/>
      </w:rPr>
    </w:lvl>
    <w:lvl w:ilvl="1" w:tplc="04090019" w:tentative="1">
      <w:start w:val="1"/>
      <w:numFmt w:val="lowerLetter"/>
      <w:lvlText w:val="%2."/>
      <w:lvlJc w:val="left"/>
      <w:pPr>
        <w:ind w:left="1509" w:hanging="360"/>
      </w:pPr>
    </w:lvl>
    <w:lvl w:ilvl="2" w:tplc="0409001B" w:tentative="1">
      <w:start w:val="1"/>
      <w:numFmt w:val="lowerRoman"/>
      <w:lvlText w:val="%3."/>
      <w:lvlJc w:val="right"/>
      <w:pPr>
        <w:ind w:left="2229" w:hanging="180"/>
      </w:pPr>
    </w:lvl>
    <w:lvl w:ilvl="3" w:tplc="0409000F" w:tentative="1">
      <w:start w:val="1"/>
      <w:numFmt w:val="decimal"/>
      <w:lvlText w:val="%4."/>
      <w:lvlJc w:val="left"/>
      <w:pPr>
        <w:ind w:left="2949" w:hanging="360"/>
      </w:pPr>
    </w:lvl>
    <w:lvl w:ilvl="4" w:tplc="04090019" w:tentative="1">
      <w:start w:val="1"/>
      <w:numFmt w:val="lowerLetter"/>
      <w:lvlText w:val="%5."/>
      <w:lvlJc w:val="left"/>
      <w:pPr>
        <w:ind w:left="3669" w:hanging="360"/>
      </w:pPr>
    </w:lvl>
    <w:lvl w:ilvl="5" w:tplc="0409001B" w:tentative="1">
      <w:start w:val="1"/>
      <w:numFmt w:val="lowerRoman"/>
      <w:lvlText w:val="%6."/>
      <w:lvlJc w:val="right"/>
      <w:pPr>
        <w:ind w:left="4389" w:hanging="180"/>
      </w:pPr>
    </w:lvl>
    <w:lvl w:ilvl="6" w:tplc="0409000F" w:tentative="1">
      <w:start w:val="1"/>
      <w:numFmt w:val="decimal"/>
      <w:lvlText w:val="%7."/>
      <w:lvlJc w:val="left"/>
      <w:pPr>
        <w:ind w:left="5109" w:hanging="360"/>
      </w:pPr>
    </w:lvl>
    <w:lvl w:ilvl="7" w:tplc="04090019" w:tentative="1">
      <w:start w:val="1"/>
      <w:numFmt w:val="lowerLetter"/>
      <w:lvlText w:val="%8."/>
      <w:lvlJc w:val="left"/>
      <w:pPr>
        <w:ind w:left="5829" w:hanging="360"/>
      </w:pPr>
    </w:lvl>
    <w:lvl w:ilvl="8" w:tplc="0409001B" w:tentative="1">
      <w:start w:val="1"/>
      <w:numFmt w:val="lowerRoman"/>
      <w:lvlText w:val="%9."/>
      <w:lvlJc w:val="right"/>
      <w:pPr>
        <w:ind w:left="6549" w:hanging="180"/>
      </w:pPr>
    </w:lvl>
  </w:abstractNum>
  <w:abstractNum w:abstractNumId="36" w15:restartNumberingAfterBreak="0">
    <w:nsid w:val="61B93661"/>
    <w:multiLevelType w:val="hybridMultilevel"/>
    <w:tmpl w:val="8F88017A"/>
    <w:lvl w:ilvl="0" w:tplc="ED44EEBE">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70679"/>
    <w:multiLevelType w:val="hybridMultilevel"/>
    <w:tmpl w:val="0336A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45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031CDE"/>
    <w:multiLevelType w:val="hybridMultilevel"/>
    <w:tmpl w:val="7DEA18FE"/>
    <w:lvl w:ilvl="0" w:tplc="6F00AA9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39" w15:restartNumberingAfterBreak="0">
    <w:nsid w:val="68BB1543"/>
    <w:multiLevelType w:val="hybridMultilevel"/>
    <w:tmpl w:val="02DE3D18"/>
    <w:lvl w:ilvl="0" w:tplc="2EE8D71C">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0" w15:restartNumberingAfterBreak="0">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6169CA"/>
    <w:multiLevelType w:val="hybridMultilevel"/>
    <w:tmpl w:val="3698D70A"/>
    <w:lvl w:ilvl="0" w:tplc="B78AE1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2"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3" w15:restartNumberingAfterBreak="0">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4" w15:restartNumberingAfterBreak="0">
    <w:nsid w:val="6FF96553"/>
    <w:multiLevelType w:val="hybridMultilevel"/>
    <w:tmpl w:val="77C8A69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3B0E7C"/>
    <w:multiLevelType w:val="hybridMultilevel"/>
    <w:tmpl w:val="41502036"/>
    <w:lvl w:ilvl="0" w:tplc="3A16C078">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46" w15:restartNumberingAfterBreak="0">
    <w:nsid w:val="7DA744EE"/>
    <w:multiLevelType w:val="hybridMultilevel"/>
    <w:tmpl w:val="5324F5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DB155E9"/>
    <w:multiLevelType w:val="hybridMultilevel"/>
    <w:tmpl w:val="26CA8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1393506">
    <w:abstractNumId w:val="32"/>
  </w:num>
  <w:num w:numId="2" w16cid:durableId="1358308344">
    <w:abstractNumId w:val="2"/>
  </w:num>
  <w:num w:numId="3" w16cid:durableId="1145387865">
    <w:abstractNumId w:val="7"/>
  </w:num>
  <w:num w:numId="4" w16cid:durableId="189538417">
    <w:abstractNumId w:val="20"/>
  </w:num>
  <w:num w:numId="5" w16cid:durableId="1053851588">
    <w:abstractNumId w:val="33"/>
  </w:num>
  <w:num w:numId="6" w16cid:durableId="1156651453">
    <w:abstractNumId w:val="25"/>
  </w:num>
  <w:num w:numId="7" w16cid:durableId="1473712290">
    <w:abstractNumId w:val="43"/>
  </w:num>
  <w:num w:numId="8" w16cid:durableId="1619411442">
    <w:abstractNumId w:val="3"/>
  </w:num>
  <w:num w:numId="9" w16cid:durableId="1982223884">
    <w:abstractNumId w:val="42"/>
  </w:num>
  <w:num w:numId="10" w16cid:durableId="627972347">
    <w:abstractNumId w:val="10"/>
  </w:num>
  <w:num w:numId="11" w16cid:durableId="654721582">
    <w:abstractNumId w:val="1"/>
  </w:num>
  <w:num w:numId="12" w16cid:durableId="1318605384">
    <w:abstractNumId w:val="40"/>
  </w:num>
  <w:num w:numId="13" w16cid:durableId="356586347">
    <w:abstractNumId w:val="36"/>
  </w:num>
  <w:num w:numId="14" w16cid:durableId="1718771526">
    <w:abstractNumId w:val="14"/>
  </w:num>
  <w:num w:numId="15" w16cid:durableId="170612308">
    <w:abstractNumId w:val="8"/>
  </w:num>
  <w:num w:numId="16" w16cid:durableId="1112483026">
    <w:abstractNumId w:val="26"/>
  </w:num>
  <w:num w:numId="17" w16cid:durableId="765230598">
    <w:abstractNumId w:val="17"/>
  </w:num>
  <w:num w:numId="18" w16cid:durableId="1460342645">
    <w:abstractNumId w:val="24"/>
  </w:num>
  <w:num w:numId="19" w16cid:durableId="1904487559">
    <w:abstractNumId w:val="41"/>
  </w:num>
  <w:num w:numId="20" w16cid:durableId="1505123306">
    <w:abstractNumId w:val="5"/>
  </w:num>
  <w:num w:numId="21" w16cid:durableId="895045057">
    <w:abstractNumId w:val="45"/>
  </w:num>
  <w:num w:numId="22" w16cid:durableId="1302997445">
    <w:abstractNumId w:val="38"/>
  </w:num>
  <w:num w:numId="23" w16cid:durableId="439185971">
    <w:abstractNumId w:val="39"/>
  </w:num>
  <w:num w:numId="24" w16cid:durableId="290944147">
    <w:abstractNumId w:val="23"/>
  </w:num>
  <w:num w:numId="25" w16cid:durableId="843671640">
    <w:abstractNumId w:val="35"/>
  </w:num>
  <w:num w:numId="26" w16cid:durableId="194857456">
    <w:abstractNumId w:val="4"/>
  </w:num>
  <w:num w:numId="27" w16cid:durableId="1720088986">
    <w:abstractNumId w:val="44"/>
  </w:num>
  <w:num w:numId="28" w16cid:durableId="509565444">
    <w:abstractNumId w:val="22"/>
  </w:num>
  <w:num w:numId="29" w16cid:durableId="517083836">
    <w:abstractNumId w:val="30"/>
  </w:num>
  <w:num w:numId="30" w16cid:durableId="414473776">
    <w:abstractNumId w:val="27"/>
  </w:num>
  <w:num w:numId="31" w16cid:durableId="565265256">
    <w:abstractNumId w:val="31"/>
  </w:num>
  <w:num w:numId="32" w16cid:durableId="1678459320">
    <w:abstractNumId w:val="9"/>
  </w:num>
  <w:num w:numId="33" w16cid:durableId="2123374192">
    <w:abstractNumId w:val="11"/>
  </w:num>
  <w:num w:numId="34" w16cid:durableId="52509351">
    <w:abstractNumId w:val="21"/>
  </w:num>
  <w:num w:numId="35" w16cid:durableId="1093864513">
    <w:abstractNumId w:val="12"/>
  </w:num>
  <w:num w:numId="36" w16cid:durableId="619578353">
    <w:abstractNumId w:val="28"/>
  </w:num>
  <w:num w:numId="37" w16cid:durableId="1408770323">
    <w:abstractNumId w:val="37"/>
  </w:num>
  <w:num w:numId="38" w16cid:durableId="583564341">
    <w:abstractNumId w:val="16"/>
  </w:num>
  <w:num w:numId="39" w16cid:durableId="1408261878">
    <w:abstractNumId w:val="15"/>
  </w:num>
  <w:num w:numId="40" w16cid:durableId="258830824">
    <w:abstractNumId w:val="6"/>
  </w:num>
  <w:num w:numId="41" w16cid:durableId="2020963292">
    <w:abstractNumId w:val="0"/>
  </w:num>
  <w:num w:numId="42" w16cid:durableId="778531415">
    <w:abstractNumId w:val="47"/>
  </w:num>
  <w:num w:numId="43" w16cid:durableId="815686660">
    <w:abstractNumId w:val="29"/>
  </w:num>
  <w:num w:numId="44" w16cid:durableId="1739356609">
    <w:abstractNumId w:val="46"/>
  </w:num>
  <w:num w:numId="45" w16cid:durableId="924806127">
    <w:abstractNumId w:val="34"/>
  </w:num>
  <w:num w:numId="46" w16cid:durableId="1034891665">
    <w:abstractNumId w:val="19"/>
  </w:num>
  <w:num w:numId="47" w16cid:durableId="462505360">
    <w:abstractNumId w:val="18"/>
  </w:num>
  <w:num w:numId="48" w16cid:durableId="1889956068">
    <w:abstractNumId w:val="13"/>
  </w:num>
  <w:num w:numId="49" w16cid:durableId="6697178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284643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71605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031"/>
    <w:rsid w:val="000031E3"/>
    <w:rsid w:val="000033BC"/>
    <w:rsid w:val="00003DF0"/>
    <w:rsid w:val="00004AA2"/>
    <w:rsid w:val="00004B1B"/>
    <w:rsid w:val="000058CF"/>
    <w:rsid w:val="00005D30"/>
    <w:rsid w:val="000069ED"/>
    <w:rsid w:val="000074A5"/>
    <w:rsid w:val="000076A1"/>
    <w:rsid w:val="0000776B"/>
    <w:rsid w:val="00012347"/>
    <w:rsid w:val="00012E2C"/>
    <w:rsid w:val="00013093"/>
    <w:rsid w:val="000132F3"/>
    <w:rsid w:val="00013C24"/>
    <w:rsid w:val="000143C5"/>
    <w:rsid w:val="00014775"/>
    <w:rsid w:val="000149F3"/>
    <w:rsid w:val="00016B07"/>
    <w:rsid w:val="00017484"/>
    <w:rsid w:val="000206DA"/>
    <w:rsid w:val="00020C83"/>
    <w:rsid w:val="00020DC8"/>
    <w:rsid w:val="000212A8"/>
    <w:rsid w:val="00021831"/>
    <w:rsid w:val="00021C2E"/>
    <w:rsid w:val="00021C9D"/>
    <w:rsid w:val="00021FC2"/>
    <w:rsid w:val="00023384"/>
    <w:rsid w:val="000238FE"/>
    <w:rsid w:val="000246E6"/>
    <w:rsid w:val="00025353"/>
    <w:rsid w:val="0002548C"/>
    <w:rsid w:val="00026351"/>
    <w:rsid w:val="000265BD"/>
    <w:rsid w:val="00026B98"/>
    <w:rsid w:val="000275BF"/>
    <w:rsid w:val="00030D40"/>
    <w:rsid w:val="00030E9D"/>
    <w:rsid w:val="000312D9"/>
    <w:rsid w:val="000313A6"/>
    <w:rsid w:val="0003302F"/>
    <w:rsid w:val="000330A3"/>
    <w:rsid w:val="00033946"/>
    <w:rsid w:val="00033B20"/>
    <w:rsid w:val="0003466E"/>
    <w:rsid w:val="00034CED"/>
    <w:rsid w:val="000356CC"/>
    <w:rsid w:val="00037DDE"/>
    <w:rsid w:val="00037F89"/>
    <w:rsid w:val="000408D8"/>
    <w:rsid w:val="0004283D"/>
    <w:rsid w:val="0004323B"/>
    <w:rsid w:val="0004387F"/>
    <w:rsid w:val="00044FC8"/>
    <w:rsid w:val="000452FA"/>
    <w:rsid w:val="00045603"/>
    <w:rsid w:val="000464A2"/>
    <w:rsid w:val="000464DB"/>
    <w:rsid w:val="00046BAC"/>
    <w:rsid w:val="00047327"/>
    <w:rsid w:val="0005035B"/>
    <w:rsid w:val="000508DB"/>
    <w:rsid w:val="00051490"/>
    <w:rsid w:val="00051B7F"/>
    <w:rsid w:val="00051C3F"/>
    <w:rsid w:val="00052AF7"/>
    <w:rsid w:val="00052F61"/>
    <w:rsid w:val="000537FF"/>
    <w:rsid w:val="00053BFB"/>
    <w:rsid w:val="00053FC5"/>
    <w:rsid w:val="000545B4"/>
    <w:rsid w:val="00054C17"/>
    <w:rsid w:val="000550DA"/>
    <w:rsid w:val="00055129"/>
    <w:rsid w:val="00055195"/>
    <w:rsid w:val="00055CC2"/>
    <w:rsid w:val="00056516"/>
    <w:rsid w:val="00056AB4"/>
    <w:rsid w:val="00056E0C"/>
    <w:rsid w:val="00057017"/>
    <w:rsid w:val="00057264"/>
    <w:rsid w:val="000604CF"/>
    <w:rsid w:val="00060FB1"/>
    <w:rsid w:val="0006220B"/>
    <w:rsid w:val="0006311D"/>
    <w:rsid w:val="000636C8"/>
    <w:rsid w:val="00064446"/>
    <w:rsid w:val="00065C3B"/>
    <w:rsid w:val="000677B2"/>
    <w:rsid w:val="000704B9"/>
    <w:rsid w:val="00070986"/>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3665"/>
    <w:rsid w:val="000845F6"/>
    <w:rsid w:val="00084E87"/>
    <w:rsid w:val="00085931"/>
    <w:rsid w:val="00085AB2"/>
    <w:rsid w:val="00086330"/>
    <w:rsid w:val="000878DB"/>
    <w:rsid w:val="00087A30"/>
    <w:rsid w:val="000906BE"/>
    <w:rsid w:val="000911CA"/>
    <w:rsid w:val="0009164D"/>
    <w:rsid w:val="00091EBC"/>
    <w:rsid w:val="00092D0A"/>
    <w:rsid w:val="0009380C"/>
    <w:rsid w:val="0009449B"/>
    <w:rsid w:val="0009469C"/>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93F"/>
    <w:rsid w:val="000A5B16"/>
    <w:rsid w:val="000A6B75"/>
    <w:rsid w:val="000A6E51"/>
    <w:rsid w:val="000A72AD"/>
    <w:rsid w:val="000A7528"/>
    <w:rsid w:val="000A7DB8"/>
    <w:rsid w:val="000B033E"/>
    <w:rsid w:val="000B033F"/>
    <w:rsid w:val="000B1088"/>
    <w:rsid w:val="000B259E"/>
    <w:rsid w:val="000B33C9"/>
    <w:rsid w:val="000B3DFE"/>
    <w:rsid w:val="000B517A"/>
    <w:rsid w:val="000B5AE5"/>
    <w:rsid w:val="000B60F2"/>
    <w:rsid w:val="000B6177"/>
    <w:rsid w:val="000B700B"/>
    <w:rsid w:val="000B7641"/>
    <w:rsid w:val="000B7C54"/>
    <w:rsid w:val="000C0396"/>
    <w:rsid w:val="000C062F"/>
    <w:rsid w:val="000C0A9D"/>
    <w:rsid w:val="000C12A6"/>
    <w:rsid w:val="000C165F"/>
    <w:rsid w:val="000C36C6"/>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B36"/>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F9F"/>
    <w:rsid w:val="000E5257"/>
    <w:rsid w:val="000E5F1F"/>
    <w:rsid w:val="000E751A"/>
    <w:rsid w:val="000E7612"/>
    <w:rsid w:val="000E79BD"/>
    <w:rsid w:val="000F008F"/>
    <w:rsid w:val="000F109E"/>
    <w:rsid w:val="000F15C2"/>
    <w:rsid w:val="000F332D"/>
    <w:rsid w:val="000F338E"/>
    <w:rsid w:val="000F376D"/>
    <w:rsid w:val="000F3939"/>
    <w:rsid w:val="000F3B31"/>
    <w:rsid w:val="000F3C94"/>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506"/>
    <w:rsid w:val="001016D4"/>
    <w:rsid w:val="00101A56"/>
    <w:rsid w:val="00101C23"/>
    <w:rsid w:val="00101C9A"/>
    <w:rsid w:val="00101F06"/>
    <w:rsid w:val="00102291"/>
    <w:rsid w:val="0010316E"/>
    <w:rsid w:val="0010323D"/>
    <w:rsid w:val="00103DEE"/>
    <w:rsid w:val="00104861"/>
    <w:rsid w:val="00106365"/>
    <w:rsid w:val="00106D44"/>
    <w:rsid w:val="00106DEE"/>
    <w:rsid w:val="00106F3B"/>
    <w:rsid w:val="00107D79"/>
    <w:rsid w:val="00110D13"/>
    <w:rsid w:val="00113F0D"/>
    <w:rsid w:val="00115905"/>
    <w:rsid w:val="001159FA"/>
    <w:rsid w:val="0011611E"/>
    <w:rsid w:val="001166C9"/>
    <w:rsid w:val="00116E47"/>
    <w:rsid w:val="00117020"/>
    <w:rsid w:val="00117328"/>
    <w:rsid w:val="00117408"/>
    <w:rsid w:val="00117964"/>
    <w:rsid w:val="00117DAA"/>
    <w:rsid w:val="0012005F"/>
    <w:rsid w:val="001242C4"/>
    <w:rsid w:val="00124461"/>
    <w:rsid w:val="00125576"/>
    <w:rsid w:val="00125908"/>
    <w:rsid w:val="001259A9"/>
    <w:rsid w:val="001276C9"/>
    <w:rsid w:val="00127869"/>
    <w:rsid w:val="00130202"/>
    <w:rsid w:val="001305C6"/>
    <w:rsid w:val="00131E9C"/>
    <w:rsid w:val="00132287"/>
    <w:rsid w:val="001328D7"/>
    <w:rsid w:val="00132FA8"/>
    <w:rsid w:val="00133A5A"/>
    <w:rsid w:val="00133A7E"/>
    <w:rsid w:val="00133CE4"/>
    <w:rsid w:val="001342EB"/>
    <w:rsid w:val="00134709"/>
    <w:rsid w:val="00134D6E"/>
    <w:rsid w:val="00134DC5"/>
    <w:rsid w:val="001355F9"/>
    <w:rsid w:val="00135840"/>
    <w:rsid w:val="001366A9"/>
    <w:rsid w:val="001369CB"/>
    <w:rsid w:val="00136F41"/>
    <w:rsid w:val="00137638"/>
    <w:rsid w:val="001377BA"/>
    <w:rsid w:val="00137A5C"/>
    <w:rsid w:val="001402B5"/>
    <w:rsid w:val="0014052C"/>
    <w:rsid w:val="00142496"/>
    <w:rsid w:val="0014381A"/>
    <w:rsid w:val="00143BD7"/>
    <w:rsid w:val="00143E8C"/>
    <w:rsid w:val="0014472E"/>
    <w:rsid w:val="00144A19"/>
    <w:rsid w:val="00144F73"/>
    <w:rsid w:val="0014555E"/>
    <w:rsid w:val="001458D6"/>
    <w:rsid w:val="00145CC3"/>
    <w:rsid w:val="001467DE"/>
    <w:rsid w:val="00146D17"/>
    <w:rsid w:val="00147CD0"/>
    <w:rsid w:val="00147F14"/>
    <w:rsid w:val="00150CBE"/>
    <w:rsid w:val="00151002"/>
    <w:rsid w:val="001514D1"/>
    <w:rsid w:val="001515DE"/>
    <w:rsid w:val="001522CE"/>
    <w:rsid w:val="00152564"/>
    <w:rsid w:val="00153A85"/>
    <w:rsid w:val="00153C85"/>
    <w:rsid w:val="00153C87"/>
    <w:rsid w:val="00153F3F"/>
    <w:rsid w:val="00154F54"/>
    <w:rsid w:val="00155173"/>
    <w:rsid w:val="001557AE"/>
    <w:rsid w:val="0015583C"/>
    <w:rsid w:val="0015589E"/>
    <w:rsid w:val="00155C35"/>
    <w:rsid w:val="001561A5"/>
    <w:rsid w:val="001561BB"/>
    <w:rsid w:val="00156D38"/>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01A"/>
    <w:rsid w:val="001679A6"/>
    <w:rsid w:val="00170635"/>
    <w:rsid w:val="001724D7"/>
    <w:rsid w:val="00172A8A"/>
    <w:rsid w:val="00172BD7"/>
    <w:rsid w:val="001732FB"/>
    <w:rsid w:val="00173ADE"/>
    <w:rsid w:val="00174C7A"/>
    <w:rsid w:val="00174FE1"/>
    <w:rsid w:val="00175A63"/>
    <w:rsid w:val="00175CAA"/>
    <w:rsid w:val="00175F8F"/>
    <w:rsid w:val="00175FDC"/>
    <w:rsid w:val="001763F5"/>
    <w:rsid w:val="00176A0E"/>
    <w:rsid w:val="00176A38"/>
    <w:rsid w:val="00176A92"/>
    <w:rsid w:val="00177245"/>
    <w:rsid w:val="00177A5C"/>
    <w:rsid w:val="00177B27"/>
    <w:rsid w:val="00177D71"/>
    <w:rsid w:val="00180349"/>
    <w:rsid w:val="001808AF"/>
    <w:rsid w:val="00180DCD"/>
    <w:rsid w:val="00180EB9"/>
    <w:rsid w:val="00180EE9"/>
    <w:rsid w:val="00181C60"/>
    <w:rsid w:val="00181F0F"/>
    <w:rsid w:val="00181F75"/>
    <w:rsid w:val="00183004"/>
    <w:rsid w:val="0018301A"/>
    <w:rsid w:val="001830FF"/>
    <w:rsid w:val="00183FEA"/>
    <w:rsid w:val="00184D18"/>
    <w:rsid w:val="00184F17"/>
    <w:rsid w:val="00185684"/>
    <w:rsid w:val="00185840"/>
    <w:rsid w:val="0018591C"/>
    <w:rsid w:val="0018599B"/>
    <w:rsid w:val="00185DF9"/>
    <w:rsid w:val="00187D9C"/>
    <w:rsid w:val="00191D5F"/>
    <w:rsid w:val="00192606"/>
    <w:rsid w:val="00192A1F"/>
    <w:rsid w:val="001932A7"/>
    <w:rsid w:val="001937E9"/>
    <w:rsid w:val="00193871"/>
    <w:rsid w:val="0019419E"/>
    <w:rsid w:val="00194307"/>
    <w:rsid w:val="00194598"/>
    <w:rsid w:val="001945BB"/>
    <w:rsid w:val="00194DBD"/>
    <w:rsid w:val="00195385"/>
    <w:rsid w:val="00195835"/>
    <w:rsid w:val="00195F24"/>
    <w:rsid w:val="00196487"/>
    <w:rsid w:val="001971E6"/>
    <w:rsid w:val="001A117B"/>
    <w:rsid w:val="001A23A6"/>
    <w:rsid w:val="001A2579"/>
    <w:rsid w:val="001A2F72"/>
    <w:rsid w:val="001A352F"/>
    <w:rsid w:val="001A3D3E"/>
    <w:rsid w:val="001A3FEC"/>
    <w:rsid w:val="001A43A4"/>
    <w:rsid w:val="001A4EF7"/>
    <w:rsid w:val="001A5BC8"/>
    <w:rsid w:val="001A5C02"/>
    <w:rsid w:val="001B0D9A"/>
    <w:rsid w:val="001B12D4"/>
    <w:rsid w:val="001B130B"/>
    <w:rsid w:val="001B1370"/>
    <w:rsid w:val="001B1FC4"/>
    <w:rsid w:val="001B21A3"/>
    <w:rsid w:val="001B2D17"/>
    <w:rsid w:val="001B37D2"/>
    <w:rsid w:val="001B45A9"/>
    <w:rsid w:val="001B478E"/>
    <w:rsid w:val="001B6056"/>
    <w:rsid w:val="001B6591"/>
    <w:rsid w:val="001B69E1"/>
    <w:rsid w:val="001B6FCF"/>
    <w:rsid w:val="001B7698"/>
    <w:rsid w:val="001B7B8F"/>
    <w:rsid w:val="001C07C6"/>
    <w:rsid w:val="001C0849"/>
    <w:rsid w:val="001C0B2D"/>
    <w:rsid w:val="001C0D11"/>
    <w:rsid w:val="001C1CEB"/>
    <w:rsid w:val="001C2B8E"/>
    <w:rsid w:val="001C2F9F"/>
    <w:rsid w:val="001C336A"/>
    <w:rsid w:val="001C3D83"/>
    <w:rsid w:val="001C3F6C"/>
    <w:rsid w:val="001C52A8"/>
    <w:rsid w:val="001C6856"/>
    <w:rsid w:val="001C6F66"/>
    <w:rsid w:val="001C7125"/>
    <w:rsid w:val="001C76F7"/>
    <w:rsid w:val="001C7C1A"/>
    <w:rsid w:val="001D1139"/>
    <w:rsid w:val="001D1199"/>
    <w:rsid w:val="001D1376"/>
    <w:rsid w:val="001D1D00"/>
    <w:rsid w:val="001D2352"/>
    <w:rsid w:val="001D2D62"/>
    <w:rsid w:val="001D49EB"/>
    <w:rsid w:val="001D5FF7"/>
    <w:rsid w:val="001D6531"/>
    <w:rsid w:val="001D6980"/>
    <w:rsid w:val="001D6E60"/>
    <w:rsid w:val="001D7228"/>
    <w:rsid w:val="001D74FA"/>
    <w:rsid w:val="001D7579"/>
    <w:rsid w:val="001D78C5"/>
    <w:rsid w:val="001E0216"/>
    <w:rsid w:val="001E17BA"/>
    <w:rsid w:val="001E2794"/>
    <w:rsid w:val="001E2814"/>
    <w:rsid w:val="001E52DB"/>
    <w:rsid w:val="001E55B2"/>
    <w:rsid w:val="001E5866"/>
    <w:rsid w:val="001E7733"/>
    <w:rsid w:val="001F0335"/>
    <w:rsid w:val="001F0371"/>
    <w:rsid w:val="001F0879"/>
    <w:rsid w:val="001F1DF0"/>
    <w:rsid w:val="001F319B"/>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6836"/>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B67"/>
    <w:rsid w:val="0022236A"/>
    <w:rsid w:val="00223BDA"/>
    <w:rsid w:val="002240A1"/>
    <w:rsid w:val="002240AB"/>
    <w:rsid w:val="00224D20"/>
    <w:rsid w:val="002250D8"/>
    <w:rsid w:val="0022515E"/>
    <w:rsid w:val="002252AD"/>
    <w:rsid w:val="002252CD"/>
    <w:rsid w:val="002253C6"/>
    <w:rsid w:val="00225C4D"/>
    <w:rsid w:val="002263EF"/>
    <w:rsid w:val="00226412"/>
    <w:rsid w:val="002273AD"/>
    <w:rsid w:val="0022770A"/>
    <w:rsid w:val="00227C9F"/>
    <w:rsid w:val="00230356"/>
    <w:rsid w:val="00230B12"/>
    <w:rsid w:val="00230C8F"/>
    <w:rsid w:val="0023181C"/>
    <w:rsid w:val="0023354E"/>
    <w:rsid w:val="00233EB5"/>
    <w:rsid w:val="0023571C"/>
    <w:rsid w:val="00236872"/>
    <w:rsid w:val="00236B75"/>
    <w:rsid w:val="0024027D"/>
    <w:rsid w:val="00240289"/>
    <w:rsid w:val="0024041A"/>
    <w:rsid w:val="00240B4B"/>
    <w:rsid w:val="00240C23"/>
    <w:rsid w:val="0024186B"/>
    <w:rsid w:val="0024205E"/>
    <w:rsid w:val="00242BF4"/>
    <w:rsid w:val="00244642"/>
    <w:rsid w:val="00244B38"/>
    <w:rsid w:val="002458FD"/>
    <w:rsid w:val="00245DB1"/>
    <w:rsid w:val="00246F46"/>
    <w:rsid w:val="00247771"/>
    <w:rsid w:val="00247FE9"/>
    <w:rsid w:val="00250893"/>
    <w:rsid w:val="00250D2A"/>
    <w:rsid w:val="00251450"/>
    <w:rsid w:val="0025145E"/>
    <w:rsid w:val="00251E84"/>
    <w:rsid w:val="00252BCD"/>
    <w:rsid w:val="00252C9C"/>
    <w:rsid w:val="00253A3D"/>
    <w:rsid w:val="00253CA8"/>
    <w:rsid w:val="002542AE"/>
    <w:rsid w:val="00254459"/>
    <w:rsid w:val="00254738"/>
    <w:rsid w:val="00254A36"/>
    <w:rsid w:val="00254AA2"/>
    <w:rsid w:val="002559B9"/>
    <w:rsid w:val="00255BEC"/>
    <w:rsid w:val="00257773"/>
    <w:rsid w:val="00260569"/>
    <w:rsid w:val="00260E64"/>
    <w:rsid w:val="00261272"/>
    <w:rsid w:val="0026158D"/>
    <w:rsid w:val="00261896"/>
    <w:rsid w:val="00263035"/>
    <w:rsid w:val="00263094"/>
    <w:rsid w:val="00263D72"/>
    <w:rsid w:val="00263E28"/>
    <w:rsid w:val="0026426F"/>
    <w:rsid w:val="0026506F"/>
    <w:rsid w:val="0026557B"/>
    <w:rsid w:val="00265D18"/>
    <w:rsid w:val="002663CB"/>
    <w:rsid w:val="002665A4"/>
    <w:rsid w:val="00266B2C"/>
    <w:rsid w:val="00266F53"/>
    <w:rsid w:val="0027052A"/>
    <w:rsid w:val="0027091F"/>
    <w:rsid w:val="00270AF6"/>
    <w:rsid w:val="00270D59"/>
    <w:rsid w:val="00271DF6"/>
    <w:rsid w:val="0027208C"/>
    <w:rsid w:val="002732C7"/>
    <w:rsid w:val="00273411"/>
    <w:rsid w:val="002737E0"/>
    <w:rsid w:val="002738E8"/>
    <w:rsid w:val="00273A88"/>
    <w:rsid w:val="00273B4F"/>
    <w:rsid w:val="0027425E"/>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0F"/>
    <w:rsid w:val="00283198"/>
    <w:rsid w:val="00283E26"/>
    <w:rsid w:val="00283F0A"/>
    <w:rsid w:val="00284351"/>
    <w:rsid w:val="002846B1"/>
    <w:rsid w:val="00284B4A"/>
    <w:rsid w:val="002853BE"/>
    <w:rsid w:val="00285A7C"/>
    <w:rsid w:val="00285D2B"/>
    <w:rsid w:val="00286AD3"/>
    <w:rsid w:val="0028726A"/>
    <w:rsid w:val="002877FC"/>
    <w:rsid w:val="00287968"/>
    <w:rsid w:val="00287E26"/>
    <w:rsid w:val="00291520"/>
    <w:rsid w:val="00291919"/>
    <w:rsid w:val="00291A55"/>
    <w:rsid w:val="00291EFF"/>
    <w:rsid w:val="002926D4"/>
    <w:rsid w:val="00292844"/>
    <w:rsid w:val="00293A25"/>
    <w:rsid w:val="00293A76"/>
    <w:rsid w:val="002941F2"/>
    <w:rsid w:val="00294BD5"/>
    <w:rsid w:val="00294FFF"/>
    <w:rsid w:val="0029515A"/>
    <w:rsid w:val="002954C8"/>
    <w:rsid w:val="00295D83"/>
    <w:rsid w:val="002962D2"/>
    <w:rsid w:val="00296466"/>
    <w:rsid w:val="002964AA"/>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628"/>
    <w:rsid w:val="002B2C28"/>
    <w:rsid w:val="002B2C71"/>
    <w:rsid w:val="002B32D6"/>
    <w:rsid w:val="002B3E53"/>
    <w:rsid w:val="002B4FD9"/>
    <w:rsid w:val="002B528E"/>
    <w:rsid w:val="002B5F87"/>
    <w:rsid w:val="002B6141"/>
    <w:rsid w:val="002B673B"/>
    <w:rsid w:val="002B6C1C"/>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7BE"/>
    <w:rsid w:val="002C6CF7"/>
    <w:rsid w:val="002C7037"/>
    <w:rsid w:val="002C763C"/>
    <w:rsid w:val="002C7A43"/>
    <w:rsid w:val="002D02FE"/>
    <w:rsid w:val="002D155D"/>
    <w:rsid w:val="002D1AAA"/>
    <w:rsid w:val="002D20E8"/>
    <w:rsid w:val="002D22A7"/>
    <w:rsid w:val="002D236D"/>
    <w:rsid w:val="002D304E"/>
    <w:rsid w:val="002D3C61"/>
    <w:rsid w:val="002D4250"/>
    <w:rsid w:val="002D4575"/>
    <w:rsid w:val="002D5CF0"/>
    <w:rsid w:val="002D601F"/>
    <w:rsid w:val="002D6F37"/>
    <w:rsid w:val="002D7860"/>
    <w:rsid w:val="002E0768"/>
    <w:rsid w:val="002E0877"/>
    <w:rsid w:val="002E0966"/>
    <w:rsid w:val="002E116D"/>
    <w:rsid w:val="002E11D1"/>
    <w:rsid w:val="002E3165"/>
    <w:rsid w:val="002E33D7"/>
    <w:rsid w:val="002E4305"/>
    <w:rsid w:val="002E43DF"/>
    <w:rsid w:val="002E530A"/>
    <w:rsid w:val="002E531D"/>
    <w:rsid w:val="002E67D3"/>
    <w:rsid w:val="002E7EE1"/>
    <w:rsid w:val="002F17FA"/>
    <w:rsid w:val="002F1AB3"/>
    <w:rsid w:val="002F2B23"/>
    <w:rsid w:val="002F2C5F"/>
    <w:rsid w:val="002F2CE0"/>
    <w:rsid w:val="002F35FE"/>
    <w:rsid w:val="002F4AA3"/>
    <w:rsid w:val="002F4AE5"/>
    <w:rsid w:val="002F609B"/>
    <w:rsid w:val="002F6164"/>
    <w:rsid w:val="002F6EAD"/>
    <w:rsid w:val="002F6FA0"/>
    <w:rsid w:val="002F6FD9"/>
    <w:rsid w:val="002F7A7E"/>
    <w:rsid w:val="00301193"/>
    <w:rsid w:val="0030129D"/>
    <w:rsid w:val="003028BD"/>
    <w:rsid w:val="00303732"/>
    <w:rsid w:val="003041A8"/>
    <w:rsid w:val="00304436"/>
    <w:rsid w:val="00304D64"/>
    <w:rsid w:val="003053EF"/>
    <w:rsid w:val="00305A9C"/>
    <w:rsid w:val="00305E59"/>
    <w:rsid w:val="00305F6D"/>
    <w:rsid w:val="003064D4"/>
    <w:rsid w:val="0030675A"/>
    <w:rsid w:val="00307561"/>
    <w:rsid w:val="00307F3C"/>
    <w:rsid w:val="003101E4"/>
    <w:rsid w:val="00310A82"/>
    <w:rsid w:val="00310B6E"/>
    <w:rsid w:val="00310ED2"/>
    <w:rsid w:val="00311076"/>
    <w:rsid w:val="003141B6"/>
    <w:rsid w:val="00314A4B"/>
    <w:rsid w:val="00316381"/>
    <w:rsid w:val="003169A4"/>
    <w:rsid w:val="00316C2C"/>
    <w:rsid w:val="0032071C"/>
    <w:rsid w:val="003209A3"/>
    <w:rsid w:val="00321A56"/>
    <w:rsid w:val="00321B20"/>
    <w:rsid w:val="00322B00"/>
    <w:rsid w:val="00323606"/>
    <w:rsid w:val="00323B33"/>
    <w:rsid w:val="00324445"/>
    <w:rsid w:val="00324490"/>
    <w:rsid w:val="00325546"/>
    <w:rsid w:val="003257F0"/>
    <w:rsid w:val="003259C5"/>
    <w:rsid w:val="00325CC0"/>
    <w:rsid w:val="003260DB"/>
    <w:rsid w:val="00326507"/>
    <w:rsid w:val="00327436"/>
    <w:rsid w:val="003275D4"/>
    <w:rsid w:val="00327FC8"/>
    <w:rsid w:val="003302BD"/>
    <w:rsid w:val="00332DA9"/>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195"/>
    <w:rsid w:val="0034253E"/>
    <w:rsid w:val="003427DF"/>
    <w:rsid w:val="003436A5"/>
    <w:rsid w:val="003438B6"/>
    <w:rsid w:val="00344E64"/>
    <w:rsid w:val="003457DB"/>
    <w:rsid w:val="00345909"/>
    <w:rsid w:val="003468B8"/>
    <w:rsid w:val="00347499"/>
    <w:rsid w:val="0034777A"/>
    <w:rsid w:val="00350018"/>
    <w:rsid w:val="003500D1"/>
    <w:rsid w:val="00350C85"/>
    <w:rsid w:val="00351B08"/>
    <w:rsid w:val="00352DB8"/>
    <w:rsid w:val="0035358D"/>
    <w:rsid w:val="00353890"/>
    <w:rsid w:val="00354D13"/>
    <w:rsid w:val="00355366"/>
    <w:rsid w:val="00355533"/>
    <w:rsid w:val="0035555B"/>
    <w:rsid w:val="003572A0"/>
    <w:rsid w:val="003579C1"/>
    <w:rsid w:val="00357A33"/>
    <w:rsid w:val="00357AA2"/>
    <w:rsid w:val="00357D48"/>
    <w:rsid w:val="00357E1B"/>
    <w:rsid w:val="003603DF"/>
    <w:rsid w:val="00360AD1"/>
    <w:rsid w:val="00360FF4"/>
    <w:rsid w:val="00361308"/>
    <w:rsid w:val="00362238"/>
    <w:rsid w:val="0036230B"/>
    <w:rsid w:val="00363298"/>
    <w:rsid w:val="00363335"/>
    <w:rsid w:val="00363627"/>
    <w:rsid w:val="00363E98"/>
    <w:rsid w:val="00364E7A"/>
    <w:rsid w:val="003650C5"/>
    <w:rsid w:val="003652DA"/>
    <w:rsid w:val="00365FCC"/>
    <w:rsid w:val="00366D47"/>
    <w:rsid w:val="003675B2"/>
    <w:rsid w:val="00370ECD"/>
    <w:rsid w:val="003713F4"/>
    <w:rsid w:val="0037177E"/>
    <w:rsid w:val="003717D2"/>
    <w:rsid w:val="00372048"/>
    <w:rsid w:val="00372C2B"/>
    <w:rsid w:val="00372C67"/>
    <w:rsid w:val="00372FAD"/>
    <w:rsid w:val="0037329F"/>
    <w:rsid w:val="003738F3"/>
    <w:rsid w:val="00373EC9"/>
    <w:rsid w:val="00373F76"/>
    <w:rsid w:val="0037441E"/>
    <w:rsid w:val="00374B3B"/>
    <w:rsid w:val="003751B0"/>
    <w:rsid w:val="0037529E"/>
    <w:rsid w:val="003755FD"/>
    <w:rsid w:val="00375D38"/>
    <w:rsid w:val="00375FD2"/>
    <w:rsid w:val="003760B7"/>
    <w:rsid w:val="00376D5B"/>
    <w:rsid w:val="00377031"/>
    <w:rsid w:val="00380721"/>
    <w:rsid w:val="00380AC9"/>
    <w:rsid w:val="003812AE"/>
    <w:rsid w:val="00381658"/>
    <w:rsid w:val="003823AA"/>
    <w:rsid w:val="0038317B"/>
    <w:rsid w:val="0038400D"/>
    <w:rsid w:val="0038438D"/>
    <w:rsid w:val="0038463C"/>
    <w:rsid w:val="003850A0"/>
    <w:rsid w:val="0038517B"/>
    <w:rsid w:val="0038579B"/>
    <w:rsid w:val="003862E0"/>
    <w:rsid w:val="00386369"/>
    <w:rsid w:val="0038690A"/>
    <w:rsid w:val="00386B17"/>
    <w:rsid w:val="00386E4B"/>
    <w:rsid w:val="003871DA"/>
    <w:rsid w:val="00387F66"/>
    <w:rsid w:val="00391022"/>
    <w:rsid w:val="00391D9B"/>
    <w:rsid w:val="00391E56"/>
    <w:rsid w:val="00392525"/>
    <w:rsid w:val="003928D0"/>
    <w:rsid w:val="003932C2"/>
    <w:rsid w:val="0039338D"/>
    <w:rsid w:val="003937AD"/>
    <w:rsid w:val="00394446"/>
    <w:rsid w:val="003946B4"/>
    <w:rsid w:val="003949A5"/>
    <w:rsid w:val="00395D6D"/>
    <w:rsid w:val="0039646A"/>
    <w:rsid w:val="00396D60"/>
    <w:rsid w:val="003972CC"/>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20C"/>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4B4C"/>
    <w:rsid w:val="003C53D4"/>
    <w:rsid w:val="003C5AF0"/>
    <w:rsid w:val="003C5D63"/>
    <w:rsid w:val="003C5E16"/>
    <w:rsid w:val="003C66CF"/>
    <w:rsid w:val="003C6A92"/>
    <w:rsid w:val="003C7160"/>
    <w:rsid w:val="003C7E83"/>
    <w:rsid w:val="003D0075"/>
    <w:rsid w:val="003D05C0"/>
    <w:rsid w:val="003D0940"/>
    <w:rsid w:val="003D14E9"/>
    <w:rsid w:val="003D1BB7"/>
    <w:rsid w:val="003D1CF4"/>
    <w:rsid w:val="003D1FE3"/>
    <w:rsid w:val="003D21C6"/>
    <w:rsid w:val="003D3328"/>
    <w:rsid w:val="003D39F7"/>
    <w:rsid w:val="003D3FF9"/>
    <w:rsid w:val="003D4374"/>
    <w:rsid w:val="003D56A5"/>
    <w:rsid w:val="003D666D"/>
    <w:rsid w:val="003D7094"/>
    <w:rsid w:val="003D7720"/>
    <w:rsid w:val="003D7F8E"/>
    <w:rsid w:val="003D7FD7"/>
    <w:rsid w:val="003E01D5"/>
    <w:rsid w:val="003E024B"/>
    <w:rsid w:val="003E029A"/>
    <w:rsid w:val="003E093F"/>
    <w:rsid w:val="003E1421"/>
    <w:rsid w:val="003E1BE2"/>
    <w:rsid w:val="003E246C"/>
    <w:rsid w:val="003E2931"/>
    <w:rsid w:val="003E316E"/>
    <w:rsid w:val="003E3631"/>
    <w:rsid w:val="003E3996"/>
    <w:rsid w:val="003E3B26"/>
    <w:rsid w:val="003E3FD0"/>
    <w:rsid w:val="003E4184"/>
    <w:rsid w:val="003E590D"/>
    <w:rsid w:val="003E6971"/>
    <w:rsid w:val="003E7802"/>
    <w:rsid w:val="003E7941"/>
    <w:rsid w:val="003F1EEA"/>
    <w:rsid w:val="003F208A"/>
    <w:rsid w:val="003F264A"/>
    <w:rsid w:val="003F288F"/>
    <w:rsid w:val="003F300B"/>
    <w:rsid w:val="003F3613"/>
    <w:rsid w:val="003F3AD8"/>
    <w:rsid w:val="003F3AE8"/>
    <w:rsid w:val="003F4C5E"/>
    <w:rsid w:val="003F6CF8"/>
    <w:rsid w:val="003F6DC9"/>
    <w:rsid w:val="003F7B41"/>
    <w:rsid w:val="0040112D"/>
    <w:rsid w:val="00401784"/>
    <w:rsid w:val="00401BA5"/>
    <w:rsid w:val="00402154"/>
    <w:rsid w:val="004021AA"/>
    <w:rsid w:val="00402739"/>
    <w:rsid w:val="00402941"/>
    <w:rsid w:val="00402AD9"/>
    <w:rsid w:val="00403109"/>
    <w:rsid w:val="00403A28"/>
    <w:rsid w:val="004055C1"/>
    <w:rsid w:val="00405996"/>
    <w:rsid w:val="0040642A"/>
    <w:rsid w:val="004064ED"/>
    <w:rsid w:val="004068F5"/>
    <w:rsid w:val="00406C77"/>
    <w:rsid w:val="004072C8"/>
    <w:rsid w:val="0040761D"/>
    <w:rsid w:val="0040799E"/>
    <w:rsid w:val="00407F37"/>
    <w:rsid w:val="004107A0"/>
    <w:rsid w:val="00410A1B"/>
    <w:rsid w:val="00410B68"/>
    <w:rsid w:val="00410FAF"/>
    <w:rsid w:val="004110AC"/>
    <w:rsid w:val="004117A3"/>
    <w:rsid w:val="00411B81"/>
    <w:rsid w:val="00411BCE"/>
    <w:rsid w:val="00411D9D"/>
    <w:rsid w:val="004134BB"/>
    <w:rsid w:val="00413A8A"/>
    <w:rsid w:val="00414AFC"/>
    <w:rsid w:val="0041659E"/>
    <w:rsid w:val="00416F1E"/>
    <w:rsid w:val="00417553"/>
    <w:rsid w:val="004175B6"/>
    <w:rsid w:val="00417B96"/>
    <w:rsid w:val="0042084B"/>
    <w:rsid w:val="00421856"/>
    <w:rsid w:val="00421F49"/>
    <w:rsid w:val="00422316"/>
    <w:rsid w:val="00423402"/>
    <w:rsid w:val="00423C0B"/>
    <w:rsid w:val="004242D7"/>
    <w:rsid w:val="004250EA"/>
    <w:rsid w:val="00425C13"/>
    <w:rsid w:val="004261B6"/>
    <w:rsid w:val="004262FF"/>
    <w:rsid w:val="0042693C"/>
    <w:rsid w:val="00427EAA"/>
    <w:rsid w:val="004300D9"/>
    <w:rsid w:val="004306D6"/>
    <w:rsid w:val="00430A44"/>
    <w:rsid w:val="00431998"/>
    <w:rsid w:val="004320F2"/>
    <w:rsid w:val="0043298D"/>
    <w:rsid w:val="00433F21"/>
    <w:rsid w:val="00433F39"/>
    <w:rsid w:val="00434D1C"/>
    <w:rsid w:val="004353AD"/>
    <w:rsid w:val="0043558D"/>
    <w:rsid w:val="004361D6"/>
    <w:rsid w:val="0043641B"/>
    <w:rsid w:val="00436DF8"/>
    <w:rsid w:val="00437CDB"/>
    <w:rsid w:val="00440390"/>
    <w:rsid w:val="00441C20"/>
    <w:rsid w:val="00441CC1"/>
    <w:rsid w:val="00441D04"/>
    <w:rsid w:val="00441DDA"/>
    <w:rsid w:val="00443208"/>
    <w:rsid w:val="004434E9"/>
    <w:rsid w:val="00443B7A"/>
    <w:rsid w:val="00444069"/>
    <w:rsid w:val="00445309"/>
    <w:rsid w:val="004454D8"/>
    <w:rsid w:val="0044556F"/>
    <w:rsid w:val="004455AC"/>
    <w:rsid w:val="0044660E"/>
    <w:rsid w:val="004471EF"/>
    <w:rsid w:val="00447808"/>
    <w:rsid w:val="00447FFD"/>
    <w:rsid w:val="004504F0"/>
    <w:rsid w:val="00450C15"/>
    <w:rsid w:val="004517E5"/>
    <w:rsid w:val="00452896"/>
    <w:rsid w:val="00454D73"/>
    <w:rsid w:val="0045525D"/>
    <w:rsid w:val="004553DE"/>
    <w:rsid w:val="004564D8"/>
    <w:rsid w:val="00456FD6"/>
    <w:rsid w:val="00457745"/>
    <w:rsid w:val="0046008B"/>
    <w:rsid w:val="00460CA5"/>
    <w:rsid w:val="0046188C"/>
    <w:rsid w:val="00461D47"/>
    <w:rsid w:val="00461D98"/>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52A"/>
    <w:rsid w:val="00467B47"/>
    <w:rsid w:val="00470B22"/>
    <w:rsid w:val="0047117B"/>
    <w:rsid w:val="00471867"/>
    <w:rsid w:val="004722BC"/>
    <w:rsid w:val="00472963"/>
    <w:rsid w:val="00472E68"/>
    <w:rsid w:val="004731E0"/>
    <w:rsid w:val="00473CF5"/>
    <w:rsid w:val="004749BD"/>
    <w:rsid w:val="00474D2B"/>
    <w:rsid w:val="00475591"/>
    <w:rsid w:val="0047619C"/>
    <w:rsid w:val="00476579"/>
    <w:rsid w:val="00476A47"/>
    <w:rsid w:val="00480162"/>
    <w:rsid w:val="00480818"/>
    <w:rsid w:val="004813B3"/>
    <w:rsid w:val="004823CC"/>
    <w:rsid w:val="004834C0"/>
    <w:rsid w:val="00483944"/>
    <w:rsid w:val="0048419C"/>
    <w:rsid w:val="004844DC"/>
    <w:rsid w:val="00484FED"/>
    <w:rsid w:val="004859E2"/>
    <w:rsid w:val="00485F2A"/>
    <w:rsid w:val="004863E1"/>
    <w:rsid w:val="00486B55"/>
    <w:rsid w:val="004874EC"/>
    <w:rsid w:val="00490463"/>
    <w:rsid w:val="00491A74"/>
    <w:rsid w:val="0049223B"/>
    <w:rsid w:val="004929E4"/>
    <w:rsid w:val="00493608"/>
    <w:rsid w:val="00493AF9"/>
    <w:rsid w:val="0049589A"/>
    <w:rsid w:val="00496685"/>
    <w:rsid w:val="00496E18"/>
    <w:rsid w:val="004974D8"/>
    <w:rsid w:val="004A0765"/>
    <w:rsid w:val="004A1734"/>
    <w:rsid w:val="004A1C5D"/>
    <w:rsid w:val="004A1CC7"/>
    <w:rsid w:val="004A2D8F"/>
    <w:rsid w:val="004A3051"/>
    <w:rsid w:val="004A712A"/>
    <w:rsid w:val="004A7722"/>
    <w:rsid w:val="004B044E"/>
    <w:rsid w:val="004B2068"/>
    <w:rsid w:val="004B2363"/>
    <w:rsid w:val="004B28E1"/>
    <w:rsid w:val="004B2F56"/>
    <w:rsid w:val="004B35EC"/>
    <w:rsid w:val="004B383E"/>
    <w:rsid w:val="004B4450"/>
    <w:rsid w:val="004B4580"/>
    <w:rsid w:val="004B4EEE"/>
    <w:rsid w:val="004B5316"/>
    <w:rsid w:val="004B5522"/>
    <w:rsid w:val="004B61C2"/>
    <w:rsid w:val="004B6804"/>
    <w:rsid w:val="004B6D52"/>
    <w:rsid w:val="004B715A"/>
    <w:rsid w:val="004B7B69"/>
    <w:rsid w:val="004B7C9F"/>
    <w:rsid w:val="004C070C"/>
    <w:rsid w:val="004C074E"/>
    <w:rsid w:val="004C090C"/>
    <w:rsid w:val="004C17D2"/>
    <w:rsid w:val="004C1A3D"/>
    <w:rsid w:val="004C1D9B"/>
    <w:rsid w:val="004C217A"/>
    <w:rsid w:val="004C316D"/>
    <w:rsid w:val="004C321A"/>
    <w:rsid w:val="004C35CD"/>
    <w:rsid w:val="004C3717"/>
    <w:rsid w:val="004C3803"/>
    <w:rsid w:val="004C5CF3"/>
    <w:rsid w:val="004C77DB"/>
    <w:rsid w:val="004D0281"/>
    <w:rsid w:val="004D0AE2"/>
    <w:rsid w:val="004D0EB9"/>
    <w:rsid w:val="004D1C32"/>
    <w:rsid w:val="004D1E87"/>
    <w:rsid w:val="004D231B"/>
    <w:rsid w:val="004D2727"/>
    <w:rsid w:val="004D28BA"/>
    <w:rsid w:val="004D2B4B"/>
    <w:rsid w:val="004D304E"/>
    <w:rsid w:val="004D4EDA"/>
    <w:rsid w:val="004D557A"/>
    <w:rsid w:val="004D5671"/>
    <w:rsid w:val="004D5B30"/>
    <w:rsid w:val="004D5D9B"/>
    <w:rsid w:val="004D6073"/>
    <w:rsid w:val="004D608B"/>
    <w:rsid w:val="004D69C6"/>
    <w:rsid w:val="004D76B9"/>
    <w:rsid w:val="004D7784"/>
    <w:rsid w:val="004D77AD"/>
    <w:rsid w:val="004D7836"/>
    <w:rsid w:val="004D7C62"/>
    <w:rsid w:val="004D7E96"/>
    <w:rsid w:val="004E0603"/>
    <w:rsid w:val="004E144F"/>
    <w:rsid w:val="004E1503"/>
    <w:rsid w:val="004E1977"/>
    <w:rsid w:val="004E1B0A"/>
    <w:rsid w:val="004E1C8E"/>
    <w:rsid w:val="004E27C5"/>
    <w:rsid w:val="004E2FC6"/>
    <w:rsid w:val="004E386A"/>
    <w:rsid w:val="004E4706"/>
    <w:rsid w:val="004E48B3"/>
    <w:rsid w:val="004E515C"/>
    <w:rsid w:val="004E54F5"/>
    <w:rsid w:val="004E5843"/>
    <w:rsid w:val="004E5ADF"/>
    <w:rsid w:val="004E6A12"/>
    <w:rsid w:val="004E6CD6"/>
    <w:rsid w:val="004E6E9A"/>
    <w:rsid w:val="004F1DB0"/>
    <w:rsid w:val="004F1DEA"/>
    <w:rsid w:val="004F2130"/>
    <w:rsid w:val="004F22A1"/>
    <w:rsid w:val="004F2639"/>
    <w:rsid w:val="004F2E2A"/>
    <w:rsid w:val="004F30DA"/>
    <w:rsid w:val="004F3B83"/>
    <w:rsid w:val="004F4D14"/>
    <w:rsid w:val="004F5190"/>
    <w:rsid w:val="004F53E2"/>
    <w:rsid w:val="004F5518"/>
    <w:rsid w:val="004F5616"/>
    <w:rsid w:val="004F78EF"/>
    <w:rsid w:val="00500D80"/>
    <w:rsid w:val="00501516"/>
    <w:rsid w:val="005015BC"/>
    <w:rsid w:val="0050161D"/>
    <w:rsid w:val="005016FD"/>
    <w:rsid w:val="00501A05"/>
    <w:rsid w:val="00502118"/>
    <w:rsid w:val="00502330"/>
    <w:rsid w:val="00502397"/>
    <w:rsid w:val="005024D2"/>
    <w:rsid w:val="005029FB"/>
    <w:rsid w:val="00503666"/>
    <w:rsid w:val="00503BFB"/>
    <w:rsid w:val="0050401E"/>
    <w:rsid w:val="00504841"/>
    <w:rsid w:val="00504862"/>
    <w:rsid w:val="00504F24"/>
    <w:rsid w:val="00505AD4"/>
    <w:rsid w:val="00505C33"/>
    <w:rsid w:val="00507FEA"/>
    <w:rsid w:val="00510110"/>
    <w:rsid w:val="00510176"/>
    <w:rsid w:val="005106CC"/>
    <w:rsid w:val="00510B9D"/>
    <w:rsid w:val="00510CB7"/>
    <w:rsid w:val="005111C3"/>
    <w:rsid w:val="00511D11"/>
    <w:rsid w:val="00511D43"/>
    <w:rsid w:val="00511D8D"/>
    <w:rsid w:val="00512292"/>
    <w:rsid w:val="0051283A"/>
    <w:rsid w:val="00512D1F"/>
    <w:rsid w:val="0051341E"/>
    <w:rsid w:val="00513C9C"/>
    <w:rsid w:val="00514B2A"/>
    <w:rsid w:val="0051520A"/>
    <w:rsid w:val="005162B1"/>
    <w:rsid w:val="005167C7"/>
    <w:rsid w:val="00516D34"/>
    <w:rsid w:val="00516DDC"/>
    <w:rsid w:val="005170F3"/>
    <w:rsid w:val="00520BDB"/>
    <w:rsid w:val="005215E3"/>
    <w:rsid w:val="005216EB"/>
    <w:rsid w:val="00522D87"/>
    <w:rsid w:val="005230A8"/>
    <w:rsid w:val="00523563"/>
    <w:rsid w:val="00523604"/>
    <w:rsid w:val="005236FD"/>
    <w:rsid w:val="00524982"/>
    <w:rsid w:val="00524995"/>
    <w:rsid w:val="00524CFF"/>
    <w:rsid w:val="00524DDF"/>
    <w:rsid w:val="00524EFA"/>
    <w:rsid w:val="005250B5"/>
    <w:rsid w:val="0052546C"/>
    <w:rsid w:val="00525BD2"/>
    <w:rsid w:val="00526979"/>
    <w:rsid w:val="00527158"/>
    <w:rsid w:val="00530C17"/>
    <w:rsid w:val="00530DA1"/>
    <w:rsid w:val="00530F97"/>
    <w:rsid w:val="005323B2"/>
    <w:rsid w:val="0053262C"/>
    <w:rsid w:val="005326E7"/>
    <w:rsid w:val="005331F6"/>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9F4"/>
    <w:rsid w:val="00540D68"/>
    <w:rsid w:val="0054214B"/>
    <w:rsid w:val="005422AF"/>
    <w:rsid w:val="00542491"/>
    <w:rsid w:val="00543250"/>
    <w:rsid w:val="00543262"/>
    <w:rsid w:val="005441A3"/>
    <w:rsid w:val="0054449E"/>
    <w:rsid w:val="00544728"/>
    <w:rsid w:val="00544B52"/>
    <w:rsid w:val="005457B4"/>
    <w:rsid w:val="00545BDE"/>
    <w:rsid w:val="00545F4E"/>
    <w:rsid w:val="0054752B"/>
    <w:rsid w:val="00550733"/>
    <w:rsid w:val="0055095B"/>
    <w:rsid w:val="00551E52"/>
    <w:rsid w:val="005525A4"/>
    <w:rsid w:val="00552D6E"/>
    <w:rsid w:val="00553B37"/>
    <w:rsid w:val="00553DFD"/>
    <w:rsid w:val="00556113"/>
    <w:rsid w:val="0055623A"/>
    <w:rsid w:val="005563D9"/>
    <w:rsid w:val="005577B1"/>
    <w:rsid w:val="00557E3D"/>
    <w:rsid w:val="00560733"/>
    <w:rsid w:val="00560961"/>
    <w:rsid w:val="00561C9F"/>
    <w:rsid w:val="00561D85"/>
    <w:rsid w:val="00562EB1"/>
    <w:rsid w:val="00563192"/>
    <w:rsid w:val="0056331A"/>
    <w:rsid w:val="005639B0"/>
    <w:rsid w:val="00564D61"/>
    <w:rsid w:val="00564FB7"/>
    <w:rsid w:val="00565307"/>
    <w:rsid w:val="0056625A"/>
    <w:rsid w:val="00567040"/>
    <w:rsid w:val="005670AA"/>
    <w:rsid w:val="005703A3"/>
    <w:rsid w:val="00570485"/>
    <w:rsid w:val="005716B8"/>
    <w:rsid w:val="00571702"/>
    <w:rsid w:val="00571F29"/>
    <w:rsid w:val="00572E1F"/>
    <w:rsid w:val="005739AB"/>
    <w:rsid w:val="005754F7"/>
    <w:rsid w:val="00575C75"/>
    <w:rsid w:val="005765A3"/>
    <w:rsid w:val="00576D26"/>
    <w:rsid w:val="00576DE5"/>
    <w:rsid w:val="00577582"/>
    <w:rsid w:val="00581057"/>
    <w:rsid w:val="005812BE"/>
    <w:rsid w:val="00581DC3"/>
    <w:rsid w:val="00581FF0"/>
    <w:rsid w:val="0058298C"/>
    <w:rsid w:val="00582FEB"/>
    <w:rsid w:val="00583092"/>
    <w:rsid w:val="00583117"/>
    <w:rsid w:val="00584A70"/>
    <w:rsid w:val="00584DD6"/>
    <w:rsid w:val="00585066"/>
    <w:rsid w:val="005853D6"/>
    <w:rsid w:val="005856C5"/>
    <w:rsid w:val="0058582C"/>
    <w:rsid w:val="00585DD4"/>
    <w:rsid w:val="00585E16"/>
    <w:rsid w:val="0058649C"/>
    <w:rsid w:val="00586CD2"/>
    <w:rsid w:val="00587072"/>
    <w:rsid w:val="00587477"/>
    <w:rsid w:val="005879D7"/>
    <w:rsid w:val="005900F2"/>
    <w:rsid w:val="00590578"/>
    <w:rsid w:val="0059058F"/>
    <w:rsid w:val="005914D5"/>
    <w:rsid w:val="005918A4"/>
    <w:rsid w:val="00592A50"/>
    <w:rsid w:val="005939DE"/>
    <w:rsid w:val="0059404D"/>
    <w:rsid w:val="00594FEE"/>
    <w:rsid w:val="00595213"/>
    <w:rsid w:val="005953F4"/>
    <w:rsid w:val="005960B4"/>
    <w:rsid w:val="0059636E"/>
    <w:rsid w:val="005A0E1F"/>
    <w:rsid w:val="005A0F27"/>
    <w:rsid w:val="005A1236"/>
    <w:rsid w:val="005A16C6"/>
    <w:rsid w:val="005A1D54"/>
    <w:rsid w:val="005A3061"/>
    <w:rsid w:val="005A3958"/>
    <w:rsid w:val="005A3A35"/>
    <w:rsid w:val="005A3DC6"/>
    <w:rsid w:val="005A3EB8"/>
    <w:rsid w:val="005A3EDC"/>
    <w:rsid w:val="005A4C52"/>
    <w:rsid w:val="005A51C8"/>
    <w:rsid w:val="005A5B64"/>
    <w:rsid w:val="005A64FF"/>
    <w:rsid w:val="005A7FD2"/>
    <w:rsid w:val="005B057C"/>
    <w:rsid w:val="005B0586"/>
    <w:rsid w:val="005B14BB"/>
    <w:rsid w:val="005B1797"/>
    <w:rsid w:val="005B18D8"/>
    <w:rsid w:val="005B1CFC"/>
    <w:rsid w:val="005B1DD6"/>
    <w:rsid w:val="005B1E95"/>
    <w:rsid w:val="005B20E7"/>
    <w:rsid w:val="005B27E0"/>
    <w:rsid w:val="005B598A"/>
    <w:rsid w:val="005B6B3E"/>
    <w:rsid w:val="005B7350"/>
    <w:rsid w:val="005B775A"/>
    <w:rsid w:val="005C1C00"/>
    <w:rsid w:val="005C1F50"/>
    <w:rsid w:val="005C2865"/>
    <w:rsid w:val="005C3136"/>
    <w:rsid w:val="005C4C12"/>
    <w:rsid w:val="005C569A"/>
    <w:rsid w:val="005C6159"/>
    <w:rsid w:val="005C64B3"/>
    <w:rsid w:val="005C6AD4"/>
    <w:rsid w:val="005C6B8D"/>
    <w:rsid w:val="005D00A5"/>
    <w:rsid w:val="005D00D6"/>
    <w:rsid w:val="005D07B2"/>
    <w:rsid w:val="005D0D93"/>
    <w:rsid w:val="005D1A14"/>
    <w:rsid w:val="005D26DF"/>
    <w:rsid w:val="005D2EDB"/>
    <w:rsid w:val="005D3674"/>
    <w:rsid w:val="005D36B1"/>
    <w:rsid w:val="005D4D30"/>
    <w:rsid w:val="005D4D37"/>
    <w:rsid w:val="005D4E57"/>
    <w:rsid w:val="005D5149"/>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AA3"/>
    <w:rsid w:val="005E5FFF"/>
    <w:rsid w:val="005E61FD"/>
    <w:rsid w:val="005E6606"/>
    <w:rsid w:val="005E6D42"/>
    <w:rsid w:val="005E79C4"/>
    <w:rsid w:val="005F1793"/>
    <w:rsid w:val="005F1B96"/>
    <w:rsid w:val="005F1DBB"/>
    <w:rsid w:val="005F1F95"/>
    <w:rsid w:val="005F35FC"/>
    <w:rsid w:val="005F3803"/>
    <w:rsid w:val="005F425D"/>
    <w:rsid w:val="005F48F8"/>
    <w:rsid w:val="005F4EB0"/>
    <w:rsid w:val="005F5280"/>
    <w:rsid w:val="005F53F2"/>
    <w:rsid w:val="005F63E0"/>
    <w:rsid w:val="005F723B"/>
    <w:rsid w:val="005F7C1D"/>
    <w:rsid w:val="00600DD3"/>
    <w:rsid w:val="0060291E"/>
    <w:rsid w:val="00603326"/>
    <w:rsid w:val="00603A00"/>
    <w:rsid w:val="0060505A"/>
    <w:rsid w:val="0060526C"/>
    <w:rsid w:val="00606328"/>
    <w:rsid w:val="0060652B"/>
    <w:rsid w:val="00606B84"/>
    <w:rsid w:val="0060715C"/>
    <w:rsid w:val="00607C2B"/>
    <w:rsid w:val="00611BDA"/>
    <w:rsid w:val="006124A7"/>
    <w:rsid w:val="00612BDF"/>
    <w:rsid w:val="00613718"/>
    <w:rsid w:val="00614934"/>
    <w:rsid w:val="00614AC6"/>
    <w:rsid w:val="00615570"/>
    <w:rsid w:val="00615802"/>
    <w:rsid w:val="006158AD"/>
    <w:rsid w:val="00616808"/>
    <w:rsid w:val="00616A87"/>
    <w:rsid w:val="00616B54"/>
    <w:rsid w:val="00616D8E"/>
    <w:rsid w:val="006175DC"/>
    <w:rsid w:val="00617A6E"/>
    <w:rsid w:val="00620934"/>
    <w:rsid w:val="00620AB7"/>
    <w:rsid w:val="00621350"/>
    <w:rsid w:val="00621D3B"/>
    <w:rsid w:val="00621FDC"/>
    <w:rsid w:val="006221DA"/>
    <w:rsid w:val="00622919"/>
    <w:rsid w:val="006237BD"/>
    <w:rsid w:val="00623998"/>
    <w:rsid w:val="00626621"/>
    <w:rsid w:val="00627101"/>
    <w:rsid w:val="006271F2"/>
    <w:rsid w:val="0062728A"/>
    <w:rsid w:val="00627E00"/>
    <w:rsid w:val="00627E8E"/>
    <w:rsid w:val="00630BF1"/>
    <w:rsid w:val="00630CC3"/>
    <w:rsid w:val="0063101C"/>
    <w:rsid w:val="00631658"/>
    <w:rsid w:val="00631744"/>
    <w:rsid w:val="006330A7"/>
    <w:rsid w:val="00633389"/>
    <w:rsid w:val="00633E1E"/>
    <w:rsid w:val="00634556"/>
    <w:rsid w:val="00634909"/>
    <w:rsid w:val="00634DC9"/>
    <w:rsid w:val="006359AA"/>
    <w:rsid w:val="00635A04"/>
    <w:rsid w:val="00635D52"/>
    <w:rsid w:val="00635E43"/>
    <w:rsid w:val="006368CC"/>
    <w:rsid w:val="00637DAB"/>
    <w:rsid w:val="006402CE"/>
    <w:rsid w:val="00640568"/>
    <w:rsid w:val="006415E8"/>
    <w:rsid w:val="00641AD5"/>
    <w:rsid w:val="00642EFE"/>
    <w:rsid w:val="00644CE2"/>
    <w:rsid w:val="00645A4F"/>
    <w:rsid w:val="00646020"/>
    <w:rsid w:val="006460EB"/>
    <w:rsid w:val="0064799A"/>
    <w:rsid w:val="00647B5C"/>
    <w:rsid w:val="00650073"/>
    <w:rsid w:val="00650458"/>
    <w:rsid w:val="006505D2"/>
    <w:rsid w:val="00651408"/>
    <w:rsid w:val="00651E02"/>
    <w:rsid w:val="006521E5"/>
    <w:rsid w:val="00653219"/>
    <w:rsid w:val="00653854"/>
    <w:rsid w:val="00654ADD"/>
    <w:rsid w:val="00654C0E"/>
    <w:rsid w:val="00654D3D"/>
    <w:rsid w:val="00654E61"/>
    <w:rsid w:val="00655E71"/>
    <w:rsid w:val="00655EBD"/>
    <w:rsid w:val="00656881"/>
    <w:rsid w:val="006568C9"/>
    <w:rsid w:val="00657F32"/>
    <w:rsid w:val="006607D5"/>
    <w:rsid w:val="006608AD"/>
    <w:rsid w:val="006618DE"/>
    <w:rsid w:val="00661FAF"/>
    <w:rsid w:val="00662165"/>
    <w:rsid w:val="00662623"/>
    <w:rsid w:val="0066349B"/>
    <w:rsid w:val="006647B9"/>
    <w:rsid w:val="006657A3"/>
    <w:rsid w:val="006657EE"/>
    <w:rsid w:val="00667797"/>
    <w:rsid w:val="00667A56"/>
    <w:rsid w:val="0067102D"/>
    <w:rsid w:val="00671A82"/>
    <w:rsid w:val="0067229B"/>
    <w:rsid w:val="00674AB2"/>
    <w:rsid w:val="0067579A"/>
    <w:rsid w:val="00676178"/>
    <w:rsid w:val="0067732B"/>
    <w:rsid w:val="00677658"/>
    <w:rsid w:val="00677C72"/>
    <w:rsid w:val="0068122F"/>
    <w:rsid w:val="00681544"/>
    <w:rsid w:val="006818C6"/>
    <w:rsid w:val="00683297"/>
    <w:rsid w:val="00685962"/>
    <w:rsid w:val="00685A30"/>
    <w:rsid w:val="00685C48"/>
    <w:rsid w:val="00686AE3"/>
    <w:rsid w:val="006909B6"/>
    <w:rsid w:val="00691009"/>
    <w:rsid w:val="006912BB"/>
    <w:rsid w:val="00692C09"/>
    <w:rsid w:val="00692E23"/>
    <w:rsid w:val="00692FA3"/>
    <w:rsid w:val="00693C4E"/>
    <w:rsid w:val="006953B6"/>
    <w:rsid w:val="0069568D"/>
    <w:rsid w:val="006968E8"/>
    <w:rsid w:val="006971C1"/>
    <w:rsid w:val="00697A83"/>
    <w:rsid w:val="00697C38"/>
    <w:rsid w:val="006A0D8B"/>
    <w:rsid w:val="006A0F27"/>
    <w:rsid w:val="006A134C"/>
    <w:rsid w:val="006A14A9"/>
    <w:rsid w:val="006A14B3"/>
    <w:rsid w:val="006A1922"/>
    <w:rsid w:val="006A1F61"/>
    <w:rsid w:val="006A26BE"/>
    <w:rsid w:val="006A2D46"/>
    <w:rsid w:val="006A37D2"/>
    <w:rsid w:val="006A475C"/>
    <w:rsid w:val="006A699C"/>
    <w:rsid w:val="006A6D19"/>
    <w:rsid w:val="006B0116"/>
    <w:rsid w:val="006B0566"/>
    <w:rsid w:val="006B1193"/>
    <w:rsid w:val="006B1F87"/>
    <w:rsid w:val="006B2824"/>
    <w:rsid w:val="006B2F02"/>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2AC1"/>
    <w:rsid w:val="006C3115"/>
    <w:rsid w:val="006C35D4"/>
    <w:rsid w:val="006C383C"/>
    <w:rsid w:val="006C3873"/>
    <w:rsid w:val="006C3909"/>
    <w:rsid w:val="006C47F0"/>
    <w:rsid w:val="006C679A"/>
    <w:rsid w:val="006C68BB"/>
    <w:rsid w:val="006C778B"/>
    <w:rsid w:val="006C7B6E"/>
    <w:rsid w:val="006C7FE2"/>
    <w:rsid w:val="006D0B02"/>
    <w:rsid w:val="006D0D6F"/>
    <w:rsid w:val="006D1826"/>
    <w:rsid w:val="006D1BA0"/>
    <w:rsid w:val="006D36AB"/>
    <w:rsid w:val="006D3D3F"/>
    <w:rsid w:val="006D46AE"/>
    <w:rsid w:val="006D4E1D"/>
    <w:rsid w:val="006D5516"/>
    <w:rsid w:val="006D5E0B"/>
    <w:rsid w:val="006D6150"/>
    <w:rsid w:val="006E05BD"/>
    <w:rsid w:val="006E06F0"/>
    <w:rsid w:val="006E0F22"/>
    <w:rsid w:val="006E10B0"/>
    <w:rsid w:val="006E2003"/>
    <w:rsid w:val="006E2B43"/>
    <w:rsid w:val="006E35A0"/>
    <w:rsid w:val="006E35C3"/>
    <w:rsid w:val="006E436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490"/>
    <w:rsid w:val="006F49AA"/>
    <w:rsid w:val="006F6413"/>
    <w:rsid w:val="007002BE"/>
    <w:rsid w:val="00700C81"/>
    <w:rsid w:val="007010F4"/>
    <w:rsid w:val="00701157"/>
    <w:rsid w:val="00701865"/>
    <w:rsid w:val="007019EA"/>
    <w:rsid w:val="007032AC"/>
    <w:rsid w:val="00703303"/>
    <w:rsid w:val="007035C9"/>
    <w:rsid w:val="0070371B"/>
    <w:rsid w:val="00703C74"/>
    <w:rsid w:val="00703C75"/>
    <w:rsid w:val="00704862"/>
    <w:rsid w:val="00704898"/>
    <w:rsid w:val="00705492"/>
    <w:rsid w:val="00705706"/>
    <w:rsid w:val="0070731F"/>
    <w:rsid w:val="00707B86"/>
    <w:rsid w:val="007110AD"/>
    <w:rsid w:val="00712311"/>
    <w:rsid w:val="007127B8"/>
    <w:rsid w:val="00712A4C"/>
    <w:rsid w:val="00712DB8"/>
    <w:rsid w:val="007131F4"/>
    <w:rsid w:val="00714C96"/>
    <w:rsid w:val="007154FC"/>
    <w:rsid w:val="00715F76"/>
    <w:rsid w:val="0071687B"/>
    <w:rsid w:val="0071689A"/>
    <w:rsid w:val="00716F47"/>
    <w:rsid w:val="007204FD"/>
    <w:rsid w:val="007210AC"/>
    <w:rsid w:val="00721501"/>
    <w:rsid w:val="00721CBC"/>
    <w:rsid w:val="007224D2"/>
    <w:rsid w:val="00722665"/>
    <w:rsid w:val="00723462"/>
    <w:rsid w:val="007248F1"/>
    <w:rsid w:val="00725ED3"/>
    <w:rsid w:val="007268F5"/>
    <w:rsid w:val="00730556"/>
    <w:rsid w:val="0073110B"/>
    <w:rsid w:val="00731873"/>
    <w:rsid w:val="00731BD1"/>
    <w:rsid w:val="00731D26"/>
    <w:rsid w:val="007320DA"/>
    <w:rsid w:val="0073255D"/>
    <w:rsid w:val="00734E48"/>
    <w:rsid w:val="00735365"/>
    <w:rsid w:val="00736A43"/>
    <w:rsid w:val="00737986"/>
    <w:rsid w:val="00737B2F"/>
    <w:rsid w:val="00737D93"/>
    <w:rsid w:val="00737F14"/>
    <w:rsid w:val="00740919"/>
    <w:rsid w:val="0074145B"/>
    <w:rsid w:val="007431AB"/>
    <w:rsid w:val="0074334C"/>
    <w:rsid w:val="00744742"/>
    <w:rsid w:val="00744A34"/>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4B29"/>
    <w:rsid w:val="00754E49"/>
    <w:rsid w:val="00754EC4"/>
    <w:rsid w:val="007554B5"/>
    <w:rsid w:val="00755AA2"/>
    <w:rsid w:val="00756B6B"/>
    <w:rsid w:val="00757100"/>
    <w:rsid w:val="00757281"/>
    <w:rsid w:val="007579D0"/>
    <w:rsid w:val="00757A3F"/>
    <w:rsid w:val="00757D6C"/>
    <w:rsid w:val="007602A3"/>
    <w:rsid w:val="00760462"/>
    <w:rsid w:val="007607B8"/>
    <w:rsid w:val="00760CCC"/>
    <w:rsid w:val="00760E9B"/>
    <w:rsid w:val="0076142F"/>
    <w:rsid w:val="0076368E"/>
    <w:rsid w:val="0076384C"/>
    <w:rsid w:val="00763EF7"/>
    <w:rsid w:val="00764AAD"/>
    <w:rsid w:val="00764D1B"/>
    <w:rsid w:val="00767670"/>
    <w:rsid w:val="007676F5"/>
    <w:rsid w:val="0076785A"/>
    <w:rsid w:val="00767A07"/>
    <w:rsid w:val="00767AD3"/>
    <w:rsid w:val="00767B04"/>
    <w:rsid w:val="007706D9"/>
    <w:rsid w:val="00771296"/>
    <w:rsid w:val="00771704"/>
    <w:rsid w:val="00771A7D"/>
    <w:rsid w:val="00771A92"/>
    <w:rsid w:val="00771C0F"/>
    <w:rsid w:val="00771DCB"/>
    <w:rsid w:val="00772280"/>
    <w:rsid w:val="00772F69"/>
    <w:rsid w:val="0077334A"/>
    <w:rsid w:val="00773485"/>
    <w:rsid w:val="0077364F"/>
    <w:rsid w:val="00774038"/>
    <w:rsid w:val="00774A95"/>
    <w:rsid w:val="00774C67"/>
    <w:rsid w:val="00774EFE"/>
    <w:rsid w:val="0077504D"/>
    <w:rsid w:val="00775810"/>
    <w:rsid w:val="007760A5"/>
    <w:rsid w:val="00776E6C"/>
    <w:rsid w:val="0077761F"/>
    <w:rsid w:val="00777A4A"/>
    <w:rsid w:val="007811AE"/>
    <w:rsid w:val="007813EB"/>
    <w:rsid w:val="00781688"/>
    <w:rsid w:val="00782D3C"/>
    <w:rsid w:val="0078375F"/>
    <w:rsid w:val="0078387F"/>
    <w:rsid w:val="007838E0"/>
    <w:rsid w:val="007839E7"/>
    <w:rsid w:val="00784B86"/>
    <w:rsid w:val="00784C58"/>
    <w:rsid w:val="00784CB7"/>
    <w:rsid w:val="0078543B"/>
    <w:rsid w:val="00785E88"/>
    <w:rsid w:val="007862B1"/>
    <w:rsid w:val="00786DDF"/>
    <w:rsid w:val="0078774A"/>
    <w:rsid w:val="007912D3"/>
    <w:rsid w:val="00791764"/>
    <w:rsid w:val="0079244F"/>
    <w:rsid w:val="007930CD"/>
    <w:rsid w:val="00793108"/>
    <w:rsid w:val="00793E8B"/>
    <w:rsid w:val="007942E8"/>
    <w:rsid w:val="00794603"/>
    <w:rsid w:val="00794790"/>
    <w:rsid w:val="00794CDD"/>
    <w:rsid w:val="0079570D"/>
    <w:rsid w:val="0079574B"/>
    <w:rsid w:val="00796076"/>
    <w:rsid w:val="007961A6"/>
    <w:rsid w:val="007968A3"/>
    <w:rsid w:val="0079727E"/>
    <w:rsid w:val="00797894"/>
    <w:rsid w:val="007A06D0"/>
    <w:rsid w:val="007A16FB"/>
    <w:rsid w:val="007A1F42"/>
    <w:rsid w:val="007A2020"/>
    <w:rsid w:val="007A254F"/>
    <w:rsid w:val="007A258C"/>
    <w:rsid w:val="007A2E03"/>
    <w:rsid w:val="007A2E3D"/>
    <w:rsid w:val="007A2FC9"/>
    <w:rsid w:val="007A3EE6"/>
    <w:rsid w:val="007A3F75"/>
    <w:rsid w:val="007A4A9D"/>
    <w:rsid w:val="007A4BB9"/>
    <w:rsid w:val="007A4E2E"/>
    <w:rsid w:val="007A518F"/>
    <w:rsid w:val="007A5810"/>
    <w:rsid w:val="007A5C87"/>
    <w:rsid w:val="007A5D9F"/>
    <w:rsid w:val="007A5E2D"/>
    <w:rsid w:val="007A69DC"/>
    <w:rsid w:val="007A7DEB"/>
    <w:rsid w:val="007B188A"/>
    <w:rsid w:val="007B207A"/>
    <w:rsid w:val="007B2E21"/>
    <w:rsid w:val="007B36E4"/>
    <w:rsid w:val="007B3D9D"/>
    <w:rsid w:val="007B5D58"/>
    <w:rsid w:val="007B6811"/>
    <w:rsid w:val="007C009B"/>
    <w:rsid w:val="007C081F"/>
    <w:rsid w:val="007C0837"/>
    <w:rsid w:val="007C13B3"/>
    <w:rsid w:val="007C15C5"/>
    <w:rsid w:val="007C1825"/>
    <w:rsid w:val="007C185C"/>
    <w:rsid w:val="007C1D08"/>
    <w:rsid w:val="007C1FC9"/>
    <w:rsid w:val="007C3D16"/>
    <w:rsid w:val="007C3D60"/>
    <w:rsid w:val="007C3FF3"/>
    <w:rsid w:val="007C4876"/>
    <w:rsid w:val="007C49D4"/>
    <w:rsid w:val="007C4D9A"/>
    <w:rsid w:val="007C55BD"/>
    <w:rsid w:val="007C5F44"/>
    <w:rsid w:val="007C5F55"/>
    <w:rsid w:val="007C6F4D"/>
    <w:rsid w:val="007C76C5"/>
    <w:rsid w:val="007D0927"/>
    <w:rsid w:val="007D0C96"/>
    <w:rsid w:val="007D1213"/>
    <w:rsid w:val="007D12B1"/>
    <w:rsid w:val="007D13EE"/>
    <w:rsid w:val="007D2B56"/>
    <w:rsid w:val="007D3E45"/>
    <w:rsid w:val="007D4017"/>
    <w:rsid w:val="007D716A"/>
    <w:rsid w:val="007D7707"/>
    <w:rsid w:val="007E0C41"/>
    <w:rsid w:val="007E0DD7"/>
    <w:rsid w:val="007E0E5F"/>
    <w:rsid w:val="007E0EA0"/>
    <w:rsid w:val="007E0EB8"/>
    <w:rsid w:val="007E15A7"/>
    <w:rsid w:val="007E1A5C"/>
    <w:rsid w:val="007E238F"/>
    <w:rsid w:val="007E2963"/>
    <w:rsid w:val="007E39F5"/>
    <w:rsid w:val="007E3AEE"/>
    <w:rsid w:val="007E46FE"/>
    <w:rsid w:val="007E5524"/>
    <w:rsid w:val="007E6804"/>
    <w:rsid w:val="007E6E01"/>
    <w:rsid w:val="007E7022"/>
    <w:rsid w:val="007F12DE"/>
    <w:rsid w:val="007F1314"/>
    <w:rsid w:val="007F1F51"/>
    <w:rsid w:val="007F281F"/>
    <w:rsid w:val="007F3495"/>
    <w:rsid w:val="007F3951"/>
    <w:rsid w:val="007F3D95"/>
    <w:rsid w:val="007F503F"/>
    <w:rsid w:val="007F5A5F"/>
    <w:rsid w:val="007F5B3E"/>
    <w:rsid w:val="007F6033"/>
    <w:rsid w:val="007F6722"/>
    <w:rsid w:val="00800142"/>
    <w:rsid w:val="008011E4"/>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3F9C"/>
    <w:rsid w:val="00814170"/>
    <w:rsid w:val="00814703"/>
    <w:rsid w:val="00814DBD"/>
    <w:rsid w:val="00814E2A"/>
    <w:rsid w:val="00816505"/>
    <w:rsid w:val="00817F7B"/>
    <w:rsid w:val="00820257"/>
    <w:rsid w:val="0082030B"/>
    <w:rsid w:val="0082102B"/>
    <w:rsid w:val="00821151"/>
    <w:rsid w:val="008214A9"/>
    <w:rsid w:val="00821768"/>
    <w:rsid w:val="00821921"/>
    <w:rsid w:val="00822119"/>
    <w:rsid w:val="008223F5"/>
    <w:rsid w:val="0082247C"/>
    <w:rsid w:val="008225FF"/>
    <w:rsid w:val="00822942"/>
    <w:rsid w:val="008229D3"/>
    <w:rsid w:val="00822DDA"/>
    <w:rsid w:val="00822F07"/>
    <w:rsid w:val="00824F68"/>
    <w:rsid w:val="008258A1"/>
    <w:rsid w:val="00825A7E"/>
    <w:rsid w:val="00826193"/>
    <w:rsid w:val="008264EB"/>
    <w:rsid w:val="00830036"/>
    <w:rsid w:val="00830769"/>
    <w:rsid w:val="00831C52"/>
    <w:rsid w:val="00831DC3"/>
    <w:rsid w:val="008326D8"/>
    <w:rsid w:val="0083296C"/>
    <w:rsid w:val="0083475E"/>
    <w:rsid w:val="008348C6"/>
    <w:rsid w:val="00834B19"/>
    <w:rsid w:val="00834B23"/>
    <w:rsid w:val="00834CD0"/>
    <w:rsid w:val="00835374"/>
    <w:rsid w:val="00835822"/>
    <w:rsid w:val="00836400"/>
    <w:rsid w:val="008365E4"/>
    <w:rsid w:val="00836C5F"/>
    <w:rsid w:val="00836C9C"/>
    <w:rsid w:val="00837337"/>
    <w:rsid w:val="00837F16"/>
    <w:rsid w:val="008420BE"/>
    <w:rsid w:val="00842193"/>
    <w:rsid w:val="00842CDF"/>
    <w:rsid w:val="00842DEA"/>
    <w:rsid w:val="008435A4"/>
    <w:rsid w:val="008435DB"/>
    <w:rsid w:val="00843744"/>
    <w:rsid w:val="00843892"/>
    <w:rsid w:val="00844434"/>
    <w:rsid w:val="00845AA5"/>
    <w:rsid w:val="00846606"/>
    <w:rsid w:val="00847EB9"/>
    <w:rsid w:val="008504E0"/>
    <w:rsid w:val="00850570"/>
    <w:rsid w:val="00850857"/>
    <w:rsid w:val="008510F1"/>
    <w:rsid w:val="0085236E"/>
    <w:rsid w:val="00852545"/>
    <w:rsid w:val="0085269B"/>
    <w:rsid w:val="00852DFC"/>
    <w:rsid w:val="00853563"/>
    <w:rsid w:val="008546A0"/>
    <w:rsid w:val="008558B3"/>
    <w:rsid w:val="00855F55"/>
    <w:rsid w:val="0085683F"/>
    <w:rsid w:val="008568E9"/>
    <w:rsid w:val="00856FDE"/>
    <w:rsid w:val="0085736F"/>
    <w:rsid w:val="00857BF8"/>
    <w:rsid w:val="0086004A"/>
    <w:rsid w:val="008601B2"/>
    <w:rsid w:val="0086056D"/>
    <w:rsid w:val="0086059D"/>
    <w:rsid w:val="00860A5E"/>
    <w:rsid w:val="00860B3B"/>
    <w:rsid w:val="00861BEB"/>
    <w:rsid w:val="00862230"/>
    <w:rsid w:val="008626E5"/>
    <w:rsid w:val="008626F5"/>
    <w:rsid w:val="008628CD"/>
    <w:rsid w:val="008628EC"/>
    <w:rsid w:val="00862B55"/>
    <w:rsid w:val="00866029"/>
    <w:rsid w:val="008661E3"/>
    <w:rsid w:val="008671ED"/>
    <w:rsid w:val="00867987"/>
    <w:rsid w:val="00870135"/>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87918"/>
    <w:rsid w:val="00890BBA"/>
    <w:rsid w:val="008916DE"/>
    <w:rsid w:val="008920F8"/>
    <w:rsid w:val="0089384E"/>
    <w:rsid w:val="00893E05"/>
    <w:rsid w:val="008946EF"/>
    <w:rsid w:val="00894E6E"/>
    <w:rsid w:val="008957DB"/>
    <w:rsid w:val="00896179"/>
    <w:rsid w:val="00896212"/>
    <w:rsid w:val="0089622B"/>
    <w:rsid w:val="00896A13"/>
    <w:rsid w:val="008A0698"/>
    <w:rsid w:val="008A0AF2"/>
    <w:rsid w:val="008A10EA"/>
    <w:rsid w:val="008A120F"/>
    <w:rsid w:val="008A12D2"/>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3D"/>
    <w:rsid w:val="008B1B4F"/>
    <w:rsid w:val="008B33BB"/>
    <w:rsid w:val="008B4DB1"/>
    <w:rsid w:val="008B4FDA"/>
    <w:rsid w:val="008B50B2"/>
    <w:rsid w:val="008B73CD"/>
    <w:rsid w:val="008C0804"/>
    <w:rsid w:val="008C0CA3"/>
    <w:rsid w:val="008C0E12"/>
    <w:rsid w:val="008C0FB3"/>
    <w:rsid w:val="008C17DA"/>
    <w:rsid w:val="008C1D72"/>
    <w:rsid w:val="008C2E27"/>
    <w:rsid w:val="008C343E"/>
    <w:rsid w:val="008C353D"/>
    <w:rsid w:val="008C417C"/>
    <w:rsid w:val="008C5FC1"/>
    <w:rsid w:val="008C6795"/>
    <w:rsid w:val="008C6A78"/>
    <w:rsid w:val="008C750C"/>
    <w:rsid w:val="008D0121"/>
    <w:rsid w:val="008D0FB6"/>
    <w:rsid w:val="008D11AA"/>
    <w:rsid w:val="008D211E"/>
    <w:rsid w:val="008D294A"/>
    <w:rsid w:val="008D2B99"/>
    <w:rsid w:val="008D3511"/>
    <w:rsid w:val="008D3C71"/>
    <w:rsid w:val="008D493D"/>
    <w:rsid w:val="008D5016"/>
    <w:rsid w:val="008D549A"/>
    <w:rsid w:val="008D5704"/>
    <w:rsid w:val="008D5EE7"/>
    <w:rsid w:val="008D600D"/>
    <w:rsid w:val="008D6D60"/>
    <w:rsid w:val="008D6EF8"/>
    <w:rsid w:val="008D77B2"/>
    <w:rsid w:val="008D7FF8"/>
    <w:rsid w:val="008E00F2"/>
    <w:rsid w:val="008E1FEB"/>
    <w:rsid w:val="008E24DC"/>
    <w:rsid w:val="008E2645"/>
    <w:rsid w:val="008E3548"/>
    <w:rsid w:val="008E38E6"/>
    <w:rsid w:val="008E3B1B"/>
    <w:rsid w:val="008E4010"/>
    <w:rsid w:val="008E43BF"/>
    <w:rsid w:val="008E4477"/>
    <w:rsid w:val="008E4CA9"/>
    <w:rsid w:val="008E5B7C"/>
    <w:rsid w:val="008E5C09"/>
    <w:rsid w:val="008E60B3"/>
    <w:rsid w:val="008E6F39"/>
    <w:rsid w:val="008F0E4F"/>
    <w:rsid w:val="008F0FA2"/>
    <w:rsid w:val="008F13BF"/>
    <w:rsid w:val="008F15F7"/>
    <w:rsid w:val="008F1751"/>
    <w:rsid w:val="008F2365"/>
    <w:rsid w:val="008F2B76"/>
    <w:rsid w:val="008F33AB"/>
    <w:rsid w:val="008F527F"/>
    <w:rsid w:val="008F556C"/>
    <w:rsid w:val="008F6B74"/>
    <w:rsid w:val="00900E86"/>
    <w:rsid w:val="00901EDA"/>
    <w:rsid w:val="00902BB9"/>
    <w:rsid w:val="00902D0C"/>
    <w:rsid w:val="00903898"/>
    <w:rsid w:val="0090481C"/>
    <w:rsid w:val="00904926"/>
    <w:rsid w:val="0090500C"/>
    <w:rsid w:val="0090510C"/>
    <w:rsid w:val="0090529A"/>
    <w:rsid w:val="0090538F"/>
    <w:rsid w:val="00905984"/>
    <w:rsid w:val="00906104"/>
    <w:rsid w:val="00906204"/>
    <w:rsid w:val="00906D65"/>
    <w:rsid w:val="00907A76"/>
    <w:rsid w:val="0091042F"/>
    <w:rsid w:val="0091064F"/>
    <w:rsid w:val="00910F71"/>
    <w:rsid w:val="009114A5"/>
    <w:rsid w:val="009123CA"/>
    <w:rsid w:val="009123F6"/>
    <w:rsid w:val="009133ED"/>
    <w:rsid w:val="0091373E"/>
    <w:rsid w:val="00914B34"/>
    <w:rsid w:val="00915104"/>
    <w:rsid w:val="00915337"/>
    <w:rsid w:val="00915DC3"/>
    <w:rsid w:val="009160C2"/>
    <w:rsid w:val="009165A7"/>
    <w:rsid w:val="00916A53"/>
    <w:rsid w:val="0091704B"/>
    <w:rsid w:val="00917234"/>
    <w:rsid w:val="0091775C"/>
    <w:rsid w:val="00917D70"/>
    <w:rsid w:val="00917FAA"/>
    <w:rsid w:val="00920009"/>
    <w:rsid w:val="00921032"/>
    <w:rsid w:val="00921125"/>
    <w:rsid w:val="00922306"/>
    <w:rsid w:val="009229DF"/>
    <w:rsid w:val="00922E8B"/>
    <w:rsid w:val="0092384E"/>
    <w:rsid w:val="00926875"/>
    <w:rsid w:val="00931A1F"/>
    <w:rsid w:val="00932E8F"/>
    <w:rsid w:val="009334DB"/>
    <w:rsid w:val="009335A0"/>
    <w:rsid w:val="00933E88"/>
    <w:rsid w:val="0093460D"/>
    <w:rsid w:val="00934B33"/>
    <w:rsid w:val="00935003"/>
    <w:rsid w:val="009354D8"/>
    <w:rsid w:val="00935E30"/>
    <w:rsid w:val="00936000"/>
    <w:rsid w:val="009365B5"/>
    <w:rsid w:val="00937046"/>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153"/>
    <w:rsid w:val="00950CDE"/>
    <w:rsid w:val="00951393"/>
    <w:rsid w:val="0095176C"/>
    <w:rsid w:val="0095199F"/>
    <w:rsid w:val="00952593"/>
    <w:rsid w:val="009533CA"/>
    <w:rsid w:val="00953F0C"/>
    <w:rsid w:val="00953F12"/>
    <w:rsid w:val="00954240"/>
    <w:rsid w:val="00954922"/>
    <w:rsid w:val="00954B56"/>
    <w:rsid w:val="00954F59"/>
    <w:rsid w:val="00955906"/>
    <w:rsid w:val="009559AB"/>
    <w:rsid w:val="00955A1E"/>
    <w:rsid w:val="00955CC1"/>
    <w:rsid w:val="00955E87"/>
    <w:rsid w:val="0095673F"/>
    <w:rsid w:val="00956D11"/>
    <w:rsid w:val="0095738A"/>
    <w:rsid w:val="00960802"/>
    <w:rsid w:val="00960BAC"/>
    <w:rsid w:val="00961895"/>
    <w:rsid w:val="00962585"/>
    <w:rsid w:val="00962791"/>
    <w:rsid w:val="00963E00"/>
    <w:rsid w:val="009647B3"/>
    <w:rsid w:val="009648D5"/>
    <w:rsid w:val="00965350"/>
    <w:rsid w:val="00965B76"/>
    <w:rsid w:val="00965E05"/>
    <w:rsid w:val="00965FCF"/>
    <w:rsid w:val="009666E0"/>
    <w:rsid w:val="00967465"/>
    <w:rsid w:val="00970725"/>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AA9"/>
    <w:rsid w:val="00984BDB"/>
    <w:rsid w:val="00985291"/>
    <w:rsid w:val="009867B4"/>
    <w:rsid w:val="00987426"/>
    <w:rsid w:val="0098794C"/>
    <w:rsid w:val="00987D3E"/>
    <w:rsid w:val="00987E76"/>
    <w:rsid w:val="00990375"/>
    <w:rsid w:val="00990561"/>
    <w:rsid w:val="00990C42"/>
    <w:rsid w:val="009911F4"/>
    <w:rsid w:val="00993191"/>
    <w:rsid w:val="00993B84"/>
    <w:rsid w:val="00993C93"/>
    <w:rsid w:val="00994A77"/>
    <w:rsid w:val="00995045"/>
    <w:rsid w:val="00996C19"/>
    <w:rsid w:val="00997050"/>
    <w:rsid w:val="00997686"/>
    <w:rsid w:val="009A05AC"/>
    <w:rsid w:val="009A086A"/>
    <w:rsid w:val="009A0EC6"/>
    <w:rsid w:val="009A171D"/>
    <w:rsid w:val="009A1B95"/>
    <w:rsid w:val="009A2FDE"/>
    <w:rsid w:val="009A30B4"/>
    <w:rsid w:val="009A30B5"/>
    <w:rsid w:val="009A3DAF"/>
    <w:rsid w:val="009A400E"/>
    <w:rsid w:val="009A4355"/>
    <w:rsid w:val="009A5190"/>
    <w:rsid w:val="009A5832"/>
    <w:rsid w:val="009A73D5"/>
    <w:rsid w:val="009A7602"/>
    <w:rsid w:val="009A796C"/>
    <w:rsid w:val="009A7E8F"/>
    <w:rsid w:val="009B0273"/>
    <w:rsid w:val="009B0824"/>
    <w:rsid w:val="009B0DA1"/>
    <w:rsid w:val="009B1175"/>
    <w:rsid w:val="009B3CA3"/>
    <w:rsid w:val="009B50F0"/>
    <w:rsid w:val="009B562D"/>
    <w:rsid w:val="009B5889"/>
    <w:rsid w:val="009B58F7"/>
    <w:rsid w:val="009B5ED1"/>
    <w:rsid w:val="009B634D"/>
    <w:rsid w:val="009B6D58"/>
    <w:rsid w:val="009C03F8"/>
    <w:rsid w:val="009C1A9B"/>
    <w:rsid w:val="009C1D0F"/>
    <w:rsid w:val="009C35BE"/>
    <w:rsid w:val="009C370D"/>
    <w:rsid w:val="009C3A21"/>
    <w:rsid w:val="009C3B73"/>
    <w:rsid w:val="009C3EC5"/>
    <w:rsid w:val="009C5FEC"/>
    <w:rsid w:val="009C6103"/>
    <w:rsid w:val="009C7DD3"/>
    <w:rsid w:val="009D03A4"/>
    <w:rsid w:val="009D092B"/>
    <w:rsid w:val="009D158E"/>
    <w:rsid w:val="009D2415"/>
    <w:rsid w:val="009D2800"/>
    <w:rsid w:val="009D2982"/>
    <w:rsid w:val="009D2B29"/>
    <w:rsid w:val="009D3292"/>
    <w:rsid w:val="009D352B"/>
    <w:rsid w:val="009D3747"/>
    <w:rsid w:val="009D47AF"/>
    <w:rsid w:val="009D64FE"/>
    <w:rsid w:val="009D6527"/>
    <w:rsid w:val="009D6D1A"/>
    <w:rsid w:val="009D78BC"/>
    <w:rsid w:val="009E1525"/>
    <w:rsid w:val="009E19C7"/>
    <w:rsid w:val="009E2620"/>
    <w:rsid w:val="009E27FC"/>
    <w:rsid w:val="009E35C5"/>
    <w:rsid w:val="009E38B9"/>
    <w:rsid w:val="009E45F3"/>
    <w:rsid w:val="009E4A0F"/>
    <w:rsid w:val="009E4AD3"/>
    <w:rsid w:val="009E4D53"/>
    <w:rsid w:val="009E7100"/>
    <w:rsid w:val="009F0660"/>
    <w:rsid w:val="009F06BA"/>
    <w:rsid w:val="009F0788"/>
    <w:rsid w:val="009F08C8"/>
    <w:rsid w:val="009F18D0"/>
    <w:rsid w:val="009F1EDC"/>
    <w:rsid w:val="009F1FF7"/>
    <w:rsid w:val="009F337A"/>
    <w:rsid w:val="009F369F"/>
    <w:rsid w:val="009F4020"/>
    <w:rsid w:val="009F4638"/>
    <w:rsid w:val="009F5D9B"/>
    <w:rsid w:val="009F64A7"/>
    <w:rsid w:val="009F7683"/>
    <w:rsid w:val="009F7C54"/>
    <w:rsid w:val="009F7D78"/>
    <w:rsid w:val="009F7E3E"/>
    <w:rsid w:val="00A00BCA"/>
    <w:rsid w:val="00A00D05"/>
    <w:rsid w:val="00A00E74"/>
    <w:rsid w:val="00A01D41"/>
    <w:rsid w:val="00A0285A"/>
    <w:rsid w:val="00A02D24"/>
    <w:rsid w:val="00A04A4D"/>
    <w:rsid w:val="00A04DB0"/>
    <w:rsid w:val="00A05038"/>
    <w:rsid w:val="00A0752B"/>
    <w:rsid w:val="00A0768D"/>
    <w:rsid w:val="00A10D1E"/>
    <w:rsid w:val="00A10D1F"/>
    <w:rsid w:val="00A112E2"/>
    <w:rsid w:val="00A1152B"/>
    <w:rsid w:val="00A11BD0"/>
    <w:rsid w:val="00A11F49"/>
    <w:rsid w:val="00A1295D"/>
    <w:rsid w:val="00A12A5E"/>
    <w:rsid w:val="00A12C95"/>
    <w:rsid w:val="00A12E9C"/>
    <w:rsid w:val="00A13866"/>
    <w:rsid w:val="00A14ED9"/>
    <w:rsid w:val="00A150A9"/>
    <w:rsid w:val="00A1623D"/>
    <w:rsid w:val="00A174F2"/>
    <w:rsid w:val="00A17D7C"/>
    <w:rsid w:val="00A20691"/>
    <w:rsid w:val="00A20734"/>
    <w:rsid w:val="00A20B69"/>
    <w:rsid w:val="00A20F71"/>
    <w:rsid w:val="00A222D7"/>
    <w:rsid w:val="00A22548"/>
    <w:rsid w:val="00A22EB5"/>
    <w:rsid w:val="00A23FE1"/>
    <w:rsid w:val="00A24827"/>
    <w:rsid w:val="00A249DB"/>
    <w:rsid w:val="00A24BAE"/>
    <w:rsid w:val="00A24F80"/>
    <w:rsid w:val="00A250D5"/>
    <w:rsid w:val="00A2521C"/>
    <w:rsid w:val="00A25EA3"/>
    <w:rsid w:val="00A27199"/>
    <w:rsid w:val="00A27E44"/>
    <w:rsid w:val="00A27FAF"/>
    <w:rsid w:val="00A3062D"/>
    <w:rsid w:val="00A30B3F"/>
    <w:rsid w:val="00A31A12"/>
    <w:rsid w:val="00A31A9B"/>
    <w:rsid w:val="00A31F51"/>
    <w:rsid w:val="00A3284C"/>
    <w:rsid w:val="00A34587"/>
    <w:rsid w:val="00A35277"/>
    <w:rsid w:val="00A363C5"/>
    <w:rsid w:val="00A37070"/>
    <w:rsid w:val="00A37C26"/>
    <w:rsid w:val="00A40446"/>
    <w:rsid w:val="00A408CE"/>
    <w:rsid w:val="00A40A6C"/>
    <w:rsid w:val="00A41B95"/>
    <w:rsid w:val="00A42216"/>
    <w:rsid w:val="00A42D1F"/>
    <w:rsid w:val="00A42E71"/>
    <w:rsid w:val="00A43166"/>
    <w:rsid w:val="00A4360B"/>
    <w:rsid w:val="00A4426D"/>
    <w:rsid w:val="00A44C8B"/>
    <w:rsid w:val="00A45662"/>
    <w:rsid w:val="00A45946"/>
    <w:rsid w:val="00A45D0A"/>
    <w:rsid w:val="00A468E9"/>
    <w:rsid w:val="00A4692D"/>
    <w:rsid w:val="00A4729F"/>
    <w:rsid w:val="00A5050E"/>
    <w:rsid w:val="00A50A11"/>
    <w:rsid w:val="00A51B73"/>
    <w:rsid w:val="00A51D7C"/>
    <w:rsid w:val="00A52061"/>
    <w:rsid w:val="00A524AC"/>
    <w:rsid w:val="00A530B3"/>
    <w:rsid w:val="00A5473D"/>
    <w:rsid w:val="00A5512C"/>
    <w:rsid w:val="00A558B9"/>
    <w:rsid w:val="00A55B54"/>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6504"/>
    <w:rsid w:val="00A668EE"/>
    <w:rsid w:val="00A66E53"/>
    <w:rsid w:val="00A670F6"/>
    <w:rsid w:val="00A673D9"/>
    <w:rsid w:val="00A6756D"/>
    <w:rsid w:val="00A67EAC"/>
    <w:rsid w:val="00A70355"/>
    <w:rsid w:val="00A7178B"/>
    <w:rsid w:val="00A71BBC"/>
    <w:rsid w:val="00A731B5"/>
    <w:rsid w:val="00A73661"/>
    <w:rsid w:val="00A738F6"/>
    <w:rsid w:val="00A73CE7"/>
    <w:rsid w:val="00A747D4"/>
    <w:rsid w:val="00A748F1"/>
    <w:rsid w:val="00A74B2F"/>
    <w:rsid w:val="00A74D0E"/>
    <w:rsid w:val="00A76200"/>
    <w:rsid w:val="00A7660B"/>
    <w:rsid w:val="00A76C15"/>
    <w:rsid w:val="00A779D8"/>
    <w:rsid w:val="00A77A26"/>
    <w:rsid w:val="00A8134C"/>
    <w:rsid w:val="00A81620"/>
    <w:rsid w:val="00A8195E"/>
    <w:rsid w:val="00A81DD5"/>
    <w:rsid w:val="00A81EA6"/>
    <w:rsid w:val="00A827E8"/>
    <w:rsid w:val="00A8328A"/>
    <w:rsid w:val="00A8339A"/>
    <w:rsid w:val="00A84545"/>
    <w:rsid w:val="00A85C83"/>
    <w:rsid w:val="00A85E5D"/>
    <w:rsid w:val="00A86963"/>
    <w:rsid w:val="00A87140"/>
    <w:rsid w:val="00A905A7"/>
    <w:rsid w:val="00A919FA"/>
    <w:rsid w:val="00A921FF"/>
    <w:rsid w:val="00A93710"/>
    <w:rsid w:val="00A938FA"/>
    <w:rsid w:val="00A940B1"/>
    <w:rsid w:val="00A94E4A"/>
    <w:rsid w:val="00A95C09"/>
    <w:rsid w:val="00A95C0E"/>
    <w:rsid w:val="00A95EE7"/>
    <w:rsid w:val="00A96293"/>
    <w:rsid w:val="00A96817"/>
    <w:rsid w:val="00A9786A"/>
    <w:rsid w:val="00AA0AD8"/>
    <w:rsid w:val="00AA0F00"/>
    <w:rsid w:val="00AA13E4"/>
    <w:rsid w:val="00AA1568"/>
    <w:rsid w:val="00AA18C8"/>
    <w:rsid w:val="00AA1BBF"/>
    <w:rsid w:val="00AA1CA1"/>
    <w:rsid w:val="00AA1E8D"/>
    <w:rsid w:val="00AA36E3"/>
    <w:rsid w:val="00AA3BD5"/>
    <w:rsid w:val="00AA5305"/>
    <w:rsid w:val="00AA632C"/>
    <w:rsid w:val="00AA697C"/>
    <w:rsid w:val="00AA6CF2"/>
    <w:rsid w:val="00AA6F53"/>
    <w:rsid w:val="00AA75FA"/>
    <w:rsid w:val="00AA7669"/>
    <w:rsid w:val="00AA7805"/>
    <w:rsid w:val="00AB00B1"/>
    <w:rsid w:val="00AB0304"/>
    <w:rsid w:val="00AB0F77"/>
    <w:rsid w:val="00AB14F4"/>
    <w:rsid w:val="00AB16AE"/>
    <w:rsid w:val="00AB1DD6"/>
    <w:rsid w:val="00AB227A"/>
    <w:rsid w:val="00AB2618"/>
    <w:rsid w:val="00AB2648"/>
    <w:rsid w:val="00AB3FFE"/>
    <w:rsid w:val="00AB5203"/>
    <w:rsid w:val="00AB5AF2"/>
    <w:rsid w:val="00AB5D5B"/>
    <w:rsid w:val="00AB5E50"/>
    <w:rsid w:val="00AB64C0"/>
    <w:rsid w:val="00AB77E2"/>
    <w:rsid w:val="00AB7D2E"/>
    <w:rsid w:val="00AC082E"/>
    <w:rsid w:val="00AC3F2F"/>
    <w:rsid w:val="00AC45C7"/>
    <w:rsid w:val="00AC4A7E"/>
    <w:rsid w:val="00AC4EAF"/>
    <w:rsid w:val="00AC5807"/>
    <w:rsid w:val="00AC5997"/>
    <w:rsid w:val="00AC5CAF"/>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76"/>
    <w:rsid w:val="00AE73A7"/>
    <w:rsid w:val="00AE795A"/>
    <w:rsid w:val="00AF023B"/>
    <w:rsid w:val="00AF0ED7"/>
    <w:rsid w:val="00AF1563"/>
    <w:rsid w:val="00AF1673"/>
    <w:rsid w:val="00AF1CF1"/>
    <w:rsid w:val="00AF20D6"/>
    <w:rsid w:val="00AF2160"/>
    <w:rsid w:val="00AF2710"/>
    <w:rsid w:val="00AF27D0"/>
    <w:rsid w:val="00AF3A67"/>
    <w:rsid w:val="00AF4C36"/>
    <w:rsid w:val="00AF4E1A"/>
    <w:rsid w:val="00AF523D"/>
    <w:rsid w:val="00AF541C"/>
    <w:rsid w:val="00AF564E"/>
    <w:rsid w:val="00AF5749"/>
    <w:rsid w:val="00AF582B"/>
    <w:rsid w:val="00AF591C"/>
    <w:rsid w:val="00AF5B0F"/>
    <w:rsid w:val="00AF5CA3"/>
    <w:rsid w:val="00AF636E"/>
    <w:rsid w:val="00AF6B92"/>
    <w:rsid w:val="00AF7879"/>
    <w:rsid w:val="00AF7BE8"/>
    <w:rsid w:val="00B00E37"/>
    <w:rsid w:val="00B011DF"/>
    <w:rsid w:val="00B01568"/>
    <w:rsid w:val="00B01CA2"/>
    <w:rsid w:val="00B021E7"/>
    <w:rsid w:val="00B025A2"/>
    <w:rsid w:val="00B027B8"/>
    <w:rsid w:val="00B027EF"/>
    <w:rsid w:val="00B02A31"/>
    <w:rsid w:val="00B03688"/>
    <w:rsid w:val="00B04537"/>
    <w:rsid w:val="00B04817"/>
    <w:rsid w:val="00B051BE"/>
    <w:rsid w:val="00B06CDD"/>
    <w:rsid w:val="00B06EA6"/>
    <w:rsid w:val="00B07942"/>
    <w:rsid w:val="00B079FA"/>
    <w:rsid w:val="00B07E76"/>
    <w:rsid w:val="00B10287"/>
    <w:rsid w:val="00B11297"/>
    <w:rsid w:val="00B11B38"/>
    <w:rsid w:val="00B12288"/>
    <w:rsid w:val="00B12330"/>
    <w:rsid w:val="00B12640"/>
    <w:rsid w:val="00B12C72"/>
    <w:rsid w:val="00B1537B"/>
    <w:rsid w:val="00B15AD9"/>
    <w:rsid w:val="00B15C16"/>
    <w:rsid w:val="00B167B1"/>
    <w:rsid w:val="00B1695D"/>
    <w:rsid w:val="00B169A3"/>
    <w:rsid w:val="00B16E83"/>
    <w:rsid w:val="00B176AF"/>
    <w:rsid w:val="00B2066D"/>
    <w:rsid w:val="00B21689"/>
    <w:rsid w:val="00B217A5"/>
    <w:rsid w:val="00B21BD8"/>
    <w:rsid w:val="00B21CBD"/>
    <w:rsid w:val="00B2283B"/>
    <w:rsid w:val="00B23361"/>
    <w:rsid w:val="00B23937"/>
    <w:rsid w:val="00B2394E"/>
    <w:rsid w:val="00B2433D"/>
    <w:rsid w:val="00B2497B"/>
    <w:rsid w:val="00B25447"/>
    <w:rsid w:val="00B2561E"/>
    <w:rsid w:val="00B2572B"/>
    <w:rsid w:val="00B25FC4"/>
    <w:rsid w:val="00B26428"/>
    <w:rsid w:val="00B2681D"/>
    <w:rsid w:val="00B26CDC"/>
    <w:rsid w:val="00B2752E"/>
    <w:rsid w:val="00B30994"/>
    <w:rsid w:val="00B31D52"/>
    <w:rsid w:val="00B32124"/>
    <w:rsid w:val="00B323FD"/>
    <w:rsid w:val="00B32C46"/>
    <w:rsid w:val="00B332E3"/>
    <w:rsid w:val="00B333DF"/>
    <w:rsid w:val="00B36E56"/>
    <w:rsid w:val="00B37250"/>
    <w:rsid w:val="00B40121"/>
    <w:rsid w:val="00B40233"/>
    <w:rsid w:val="00B4045F"/>
    <w:rsid w:val="00B40513"/>
    <w:rsid w:val="00B4087F"/>
    <w:rsid w:val="00B413A8"/>
    <w:rsid w:val="00B425F0"/>
    <w:rsid w:val="00B4301C"/>
    <w:rsid w:val="00B4364F"/>
    <w:rsid w:val="00B43C2B"/>
    <w:rsid w:val="00B44A67"/>
    <w:rsid w:val="00B44BB5"/>
    <w:rsid w:val="00B44DC4"/>
    <w:rsid w:val="00B455F6"/>
    <w:rsid w:val="00B46279"/>
    <w:rsid w:val="00B46AA0"/>
    <w:rsid w:val="00B4794D"/>
    <w:rsid w:val="00B50C70"/>
    <w:rsid w:val="00B50CAF"/>
    <w:rsid w:val="00B50F8D"/>
    <w:rsid w:val="00B514E8"/>
    <w:rsid w:val="00B51D9F"/>
    <w:rsid w:val="00B52987"/>
    <w:rsid w:val="00B52C16"/>
    <w:rsid w:val="00B52D90"/>
    <w:rsid w:val="00B5319F"/>
    <w:rsid w:val="00B5322B"/>
    <w:rsid w:val="00B53B93"/>
    <w:rsid w:val="00B53D73"/>
    <w:rsid w:val="00B54C65"/>
    <w:rsid w:val="00B54F63"/>
    <w:rsid w:val="00B553D4"/>
    <w:rsid w:val="00B55AB3"/>
    <w:rsid w:val="00B55F37"/>
    <w:rsid w:val="00B56653"/>
    <w:rsid w:val="00B56BA9"/>
    <w:rsid w:val="00B56F5B"/>
    <w:rsid w:val="00B5713B"/>
    <w:rsid w:val="00B57948"/>
    <w:rsid w:val="00B57B59"/>
    <w:rsid w:val="00B57D12"/>
    <w:rsid w:val="00B60DA2"/>
    <w:rsid w:val="00B61677"/>
    <w:rsid w:val="00B62020"/>
    <w:rsid w:val="00B62122"/>
    <w:rsid w:val="00B62D06"/>
    <w:rsid w:val="00B62DDA"/>
    <w:rsid w:val="00B63078"/>
    <w:rsid w:val="00B63E44"/>
    <w:rsid w:val="00B63E57"/>
    <w:rsid w:val="00B64118"/>
    <w:rsid w:val="00B64BF8"/>
    <w:rsid w:val="00B6643B"/>
    <w:rsid w:val="00B66C0B"/>
    <w:rsid w:val="00B67CCD"/>
    <w:rsid w:val="00B7024C"/>
    <w:rsid w:val="00B71D73"/>
    <w:rsid w:val="00B72331"/>
    <w:rsid w:val="00B7348C"/>
    <w:rsid w:val="00B73AB8"/>
    <w:rsid w:val="00B73DE0"/>
    <w:rsid w:val="00B744F6"/>
    <w:rsid w:val="00B75687"/>
    <w:rsid w:val="00B769CB"/>
    <w:rsid w:val="00B7771E"/>
    <w:rsid w:val="00B81934"/>
    <w:rsid w:val="00B81AD3"/>
    <w:rsid w:val="00B824A3"/>
    <w:rsid w:val="00B82AD6"/>
    <w:rsid w:val="00B8346B"/>
    <w:rsid w:val="00B834EF"/>
    <w:rsid w:val="00B83C84"/>
    <w:rsid w:val="00B84F37"/>
    <w:rsid w:val="00B853BF"/>
    <w:rsid w:val="00B8636F"/>
    <w:rsid w:val="00B86BCB"/>
    <w:rsid w:val="00B87F8C"/>
    <w:rsid w:val="00B9100A"/>
    <w:rsid w:val="00B91DA3"/>
    <w:rsid w:val="00B925B0"/>
    <w:rsid w:val="00B92AB7"/>
    <w:rsid w:val="00B93472"/>
    <w:rsid w:val="00B941D0"/>
    <w:rsid w:val="00B9548E"/>
    <w:rsid w:val="00B95B83"/>
    <w:rsid w:val="00B95CC8"/>
    <w:rsid w:val="00B95FE0"/>
    <w:rsid w:val="00B964E1"/>
    <w:rsid w:val="00B966EC"/>
    <w:rsid w:val="00B96B73"/>
    <w:rsid w:val="00B96D4C"/>
    <w:rsid w:val="00B97237"/>
    <w:rsid w:val="00B975FA"/>
    <w:rsid w:val="00B9796D"/>
    <w:rsid w:val="00B97D91"/>
    <w:rsid w:val="00BA0320"/>
    <w:rsid w:val="00BA073C"/>
    <w:rsid w:val="00BA08DC"/>
    <w:rsid w:val="00BA2EB6"/>
    <w:rsid w:val="00BA3554"/>
    <w:rsid w:val="00BA3AE1"/>
    <w:rsid w:val="00BA3B3E"/>
    <w:rsid w:val="00BA52F6"/>
    <w:rsid w:val="00BA6100"/>
    <w:rsid w:val="00BA632C"/>
    <w:rsid w:val="00BA70CF"/>
    <w:rsid w:val="00BA7998"/>
    <w:rsid w:val="00BA7A54"/>
    <w:rsid w:val="00BB1A5D"/>
    <w:rsid w:val="00BB1C9B"/>
    <w:rsid w:val="00BB1D49"/>
    <w:rsid w:val="00BB3290"/>
    <w:rsid w:val="00BB3575"/>
    <w:rsid w:val="00BB4ADD"/>
    <w:rsid w:val="00BB500A"/>
    <w:rsid w:val="00BB52F9"/>
    <w:rsid w:val="00BB5B35"/>
    <w:rsid w:val="00BB5B81"/>
    <w:rsid w:val="00BB5F0B"/>
    <w:rsid w:val="00BB627A"/>
    <w:rsid w:val="00BB682B"/>
    <w:rsid w:val="00BB6E6B"/>
    <w:rsid w:val="00BB6EAD"/>
    <w:rsid w:val="00BB71E9"/>
    <w:rsid w:val="00BB787A"/>
    <w:rsid w:val="00BC0BAC"/>
    <w:rsid w:val="00BC0C24"/>
    <w:rsid w:val="00BC1555"/>
    <w:rsid w:val="00BC1804"/>
    <w:rsid w:val="00BC2255"/>
    <w:rsid w:val="00BC23F3"/>
    <w:rsid w:val="00BC256B"/>
    <w:rsid w:val="00BC354F"/>
    <w:rsid w:val="00BC3E66"/>
    <w:rsid w:val="00BC4594"/>
    <w:rsid w:val="00BC4779"/>
    <w:rsid w:val="00BC4BF6"/>
    <w:rsid w:val="00BC5D70"/>
    <w:rsid w:val="00BC6493"/>
    <w:rsid w:val="00BC6807"/>
    <w:rsid w:val="00BC6E1C"/>
    <w:rsid w:val="00BC6EE1"/>
    <w:rsid w:val="00BC6FA9"/>
    <w:rsid w:val="00BC723A"/>
    <w:rsid w:val="00BC7290"/>
    <w:rsid w:val="00BC7AF7"/>
    <w:rsid w:val="00BD0422"/>
    <w:rsid w:val="00BD0588"/>
    <w:rsid w:val="00BD0D0A"/>
    <w:rsid w:val="00BD279E"/>
    <w:rsid w:val="00BD2920"/>
    <w:rsid w:val="00BD3B55"/>
    <w:rsid w:val="00BD403A"/>
    <w:rsid w:val="00BD471F"/>
    <w:rsid w:val="00BD4817"/>
    <w:rsid w:val="00BD549B"/>
    <w:rsid w:val="00BD572E"/>
    <w:rsid w:val="00BD5F94"/>
    <w:rsid w:val="00BD6BF7"/>
    <w:rsid w:val="00BD72E6"/>
    <w:rsid w:val="00BE01AE"/>
    <w:rsid w:val="00BE1F22"/>
    <w:rsid w:val="00BE1F99"/>
    <w:rsid w:val="00BE3F61"/>
    <w:rsid w:val="00BE4206"/>
    <w:rsid w:val="00BE439E"/>
    <w:rsid w:val="00BE4408"/>
    <w:rsid w:val="00BE45B6"/>
    <w:rsid w:val="00BE4C88"/>
    <w:rsid w:val="00BE54A9"/>
    <w:rsid w:val="00BE557F"/>
    <w:rsid w:val="00BE6363"/>
    <w:rsid w:val="00BE6F5D"/>
    <w:rsid w:val="00BE70CB"/>
    <w:rsid w:val="00BE7276"/>
    <w:rsid w:val="00BE7FE1"/>
    <w:rsid w:val="00BF0913"/>
    <w:rsid w:val="00BF3BA4"/>
    <w:rsid w:val="00BF4538"/>
    <w:rsid w:val="00BF46D6"/>
    <w:rsid w:val="00BF49D7"/>
    <w:rsid w:val="00BF4FFD"/>
    <w:rsid w:val="00BF5421"/>
    <w:rsid w:val="00BF74AB"/>
    <w:rsid w:val="00BF762F"/>
    <w:rsid w:val="00BF7D70"/>
    <w:rsid w:val="00C008F7"/>
    <w:rsid w:val="00C00E33"/>
    <w:rsid w:val="00C010D8"/>
    <w:rsid w:val="00C0193C"/>
    <w:rsid w:val="00C024D3"/>
    <w:rsid w:val="00C029B6"/>
    <w:rsid w:val="00C03431"/>
    <w:rsid w:val="00C034F7"/>
    <w:rsid w:val="00C03539"/>
    <w:rsid w:val="00C03728"/>
    <w:rsid w:val="00C0413D"/>
    <w:rsid w:val="00C04470"/>
    <w:rsid w:val="00C105F6"/>
    <w:rsid w:val="00C11913"/>
    <w:rsid w:val="00C11929"/>
    <w:rsid w:val="00C122A6"/>
    <w:rsid w:val="00C124D3"/>
    <w:rsid w:val="00C1298A"/>
    <w:rsid w:val="00C132F1"/>
    <w:rsid w:val="00C14561"/>
    <w:rsid w:val="00C14E5D"/>
    <w:rsid w:val="00C14F1A"/>
    <w:rsid w:val="00C156C3"/>
    <w:rsid w:val="00C15BC3"/>
    <w:rsid w:val="00C16602"/>
    <w:rsid w:val="00C16F3F"/>
    <w:rsid w:val="00C17342"/>
    <w:rsid w:val="00C17414"/>
    <w:rsid w:val="00C207A1"/>
    <w:rsid w:val="00C2100D"/>
    <w:rsid w:val="00C2151D"/>
    <w:rsid w:val="00C22421"/>
    <w:rsid w:val="00C22D17"/>
    <w:rsid w:val="00C232E0"/>
    <w:rsid w:val="00C23B1B"/>
    <w:rsid w:val="00C23D48"/>
    <w:rsid w:val="00C23F1D"/>
    <w:rsid w:val="00C24256"/>
    <w:rsid w:val="00C25DC7"/>
    <w:rsid w:val="00C2612E"/>
    <w:rsid w:val="00C263BD"/>
    <w:rsid w:val="00C26B4D"/>
    <w:rsid w:val="00C26CF7"/>
    <w:rsid w:val="00C309B2"/>
    <w:rsid w:val="00C3130B"/>
    <w:rsid w:val="00C31373"/>
    <w:rsid w:val="00C324F0"/>
    <w:rsid w:val="00C343CB"/>
    <w:rsid w:val="00C34414"/>
    <w:rsid w:val="00C3484C"/>
    <w:rsid w:val="00C35169"/>
    <w:rsid w:val="00C351C5"/>
    <w:rsid w:val="00C358EA"/>
    <w:rsid w:val="00C364E8"/>
    <w:rsid w:val="00C3797F"/>
    <w:rsid w:val="00C37D63"/>
    <w:rsid w:val="00C4095B"/>
    <w:rsid w:val="00C41918"/>
    <w:rsid w:val="00C43213"/>
    <w:rsid w:val="00C4327F"/>
    <w:rsid w:val="00C43524"/>
    <w:rsid w:val="00C435DD"/>
    <w:rsid w:val="00C4380D"/>
    <w:rsid w:val="00C4487D"/>
    <w:rsid w:val="00C452E4"/>
    <w:rsid w:val="00C45620"/>
    <w:rsid w:val="00C464BA"/>
    <w:rsid w:val="00C47611"/>
    <w:rsid w:val="00C4795F"/>
    <w:rsid w:val="00C47D72"/>
    <w:rsid w:val="00C50D71"/>
    <w:rsid w:val="00C51512"/>
    <w:rsid w:val="00C517DF"/>
    <w:rsid w:val="00C51FD2"/>
    <w:rsid w:val="00C527F9"/>
    <w:rsid w:val="00C53926"/>
    <w:rsid w:val="00C53D1C"/>
    <w:rsid w:val="00C54069"/>
    <w:rsid w:val="00C54CEE"/>
    <w:rsid w:val="00C56BBA"/>
    <w:rsid w:val="00C57D7E"/>
    <w:rsid w:val="00C6056C"/>
    <w:rsid w:val="00C611EE"/>
    <w:rsid w:val="00C615B7"/>
    <w:rsid w:val="00C620BB"/>
    <w:rsid w:val="00C62214"/>
    <w:rsid w:val="00C6256F"/>
    <w:rsid w:val="00C6329E"/>
    <w:rsid w:val="00C63E1C"/>
    <w:rsid w:val="00C6467B"/>
    <w:rsid w:val="00C647D8"/>
    <w:rsid w:val="00C648B6"/>
    <w:rsid w:val="00C64BF0"/>
    <w:rsid w:val="00C65BF1"/>
    <w:rsid w:val="00C6638E"/>
    <w:rsid w:val="00C66474"/>
    <w:rsid w:val="00C66A65"/>
    <w:rsid w:val="00C67E80"/>
    <w:rsid w:val="00C706F4"/>
    <w:rsid w:val="00C71E26"/>
    <w:rsid w:val="00C72606"/>
    <w:rsid w:val="00C727E5"/>
    <w:rsid w:val="00C72D0E"/>
    <w:rsid w:val="00C72E21"/>
    <w:rsid w:val="00C73E62"/>
    <w:rsid w:val="00C742B4"/>
    <w:rsid w:val="00C752FC"/>
    <w:rsid w:val="00C75A7D"/>
    <w:rsid w:val="00C80052"/>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898"/>
    <w:rsid w:val="00C91A42"/>
    <w:rsid w:val="00C91CFE"/>
    <w:rsid w:val="00C91D04"/>
    <w:rsid w:val="00C91DC3"/>
    <w:rsid w:val="00C91F69"/>
    <w:rsid w:val="00C92051"/>
    <w:rsid w:val="00C93FF9"/>
    <w:rsid w:val="00C95B0F"/>
    <w:rsid w:val="00C96127"/>
    <w:rsid w:val="00C978AF"/>
    <w:rsid w:val="00CA0015"/>
    <w:rsid w:val="00CA169D"/>
    <w:rsid w:val="00CA1747"/>
    <w:rsid w:val="00CA17F4"/>
    <w:rsid w:val="00CA1ADA"/>
    <w:rsid w:val="00CA1C11"/>
    <w:rsid w:val="00CA2207"/>
    <w:rsid w:val="00CA30F7"/>
    <w:rsid w:val="00CA3E59"/>
    <w:rsid w:val="00CA446F"/>
    <w:rsid w:val="00CA4510"/>
    <w:rsid w:val="00CA4804"/>
    <w:rsid w:val="00CA4AB2"/>
    <w:rsid w:val="00CA5671"/>
    <w:rsid w:val="00CA5B8D"/>
    <w:rsid w:val="00CA5DD1"/>
    <w:rsid w:val="00CA5EDB"/>
    <w:rsid w:val="00CA770E"/>
    <w:rsid w:val="00CA7F0B"/>
    <w:rsid w:val="00CA7F13"/>
    <w:rsid w:val="00CB0129"/>
    <w:rsid w:val="00CB0901"/>
    <w:rsid w:val="00CB0ADE"/>
    <w:rsid w:val="00CB2AFE"/>
    <w:rsid w:val="00CB30E6"/>
    <w:rsid w:val="00CB3CB1"/>
    <w:rsid w:val="00CB41AB"/>
    <w:rsid w:val="00CB4C1E"/>
    <w:rsid w:val="00CB5290"/>
    <w:rsid w:val="00CB57BB"/>
    <w:rsid w:val="00CB5EFB"/>
    <w:rsid w:val="00CB684E"/>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B91"/>
    <w:rsid w:val="00CD3548"/>
    <w:rsid w:val="00CD3DA0"/>
    <w:rsid w:val="00CD4190"/>
    <w:rsid w:val="00CD435C"/>
    <w:rsid w:val="00CD43C8"/>
    <w:rsid w:val="00CD4898"/>
    <w:rsid w:val="00CE0665"/>
    <w:rsid w:val="00CE0D95"/>
    <w:rsid w:val="00CE0DB0"/>
    <w:rsid w:val="00CE1B2C"/>
    <w:rsid w:val="00CE1C7B"/>
    <w:rsid w:val="00CE1D85"/>
    <w:rsid w:val="00CE21A8"/>
    <w:rsid w:val="00CE2264"/>
    <w:rsid w:val="00CE312D"/>
    <w:rsid w:val="00CE345F"/>
    <w:rsid w:val="00CE3A99"/>
    <w:rsid w:val="00CE4D1D"/>
    <w:rsid w:val="00CE7B83"/>
    <w:rsid w:val="00CE7BF1"/>
    <w:rsid w:val="00CF0097"/>
    <w:rsid w:val="00CF0D0D"/>
    <w:rsid w:val="00CF0FAB"/>
    <w:rsid w:val="00CF12EE"/>
    <w:rsid w:val="00CF1653"/>
    <w:rsid w:val="00CF1742"/>
    <w:rsid w:val="00CF1CDC"/>
    <w:rsid w:val="00CF212B"/>
    <w:rsid w:val="00CF2170"/>
    <w:rsid w:val="00CF2191"/>
    <w:rsid w:val="00CF2304"/>
    <w:rsid w:val="00CF24D6"/>
    <w:rsid w:val="00CF30C0"/>
    <w:rsid w:val="00CF34D0"/>
    <w:rsid w:val="00CF3B8F"/>
    <w:rsid w:val="00CF3CF0"/>
    <w:rsid w:val="00CF4BB4"/>
    <w:rsid w:val="00D00401"/>
    <w:rsid w:val="00D0068C"/>
    <w:rsid w:val="00D008B5"/>
    <w:rsid w:val="00D00A61"/>
    <w:rsid w:val="00D00BED"/>
    <w:rsid w:val="00D01B3C"/>
    <w:rsid w:val="00D0210C"/>
    <w:rsid w:val="00D02861"/>
    <w:rsid w:val="00D02DA6"/>
    <w:rsid w:val="00D03331"/>
    <w:rsid w:val="00D03E7C"/>
    <w:rsid w:val="00D048EE"/>
    <w:rsid w:val="00D04B17"/>
    <w:rsid w:val="00D05A4D"/>
    <w:rsid w:val="00D05F06"/>
    <w:rsid w:val="00D07A13"/>
    <w:rsid w:val="00D104E6"/>
    <w:rsid w:val="00D10B0C"/>
    <w:rsid w:val="00D11611"/>
    <w:rsid w:val="00D132BC"/>
    <w:rsid w:val="00D13670"/>
    <w:rsid w:val="00D137E0"/>
    <w:rsid w:val="00D14B02"/>
    <w:rsid w:val="00D150B0"/>
    <w:rsid w:val="00D151E9"/>
    <w:rsid w:val="00D15272"/>
    <w:rsid w:val="00D152D6"/>
    <w:rsid w:val="00D15B2D"/>
    <w:rsid w:val="00D15ED6"/>
    <w:rsid w:val="00D161B8"/>
    <w:rsid w:val="00D17209"/>
    <w:rsid w:val="00D17258"/>
    <w:rsid w:val="00D20DD6"/>
    <w:rsid w:val="00D219A5"/>
    <w:rsid w:val="00D21F8D"/>
    <w:rsid w:val="00D22464"/>
    <w:rsid w:val="00D23CDE"/>
    <w:rsid w:val="00D24191"/>
    <w:rsid w:val="00D24C06"/>
    <w:rsid w:val="00D26B35"/>
    <w:rsid w:val="00D26B84"/>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0CF5"/>
    <w:rsid w:val="00D516BE"/>
    <w:rsid w:val="00D52CC7"/>
    <w:rsid w:val="00D52D0B"/>
    <w:rsid w:val="00D5421C"/>
    <w:rsid w:val="00D5440E"/>
    <w:rsid w:val="00D54E6F"/>
    <w:rsid w:val="00D55179"/>
    <w:rsid w:val="00D5541F"/>
    <w:rsid w:val="00D5674E"/>
    <w:rsid w:val="00D56D2A"/>
    <w:rsid w:val="00D57126"/>
    <w:rsid w:val="00D571F0"/>
    <w:rsid w:val="00D57531"/>
    <w:rsid w:val="00D576B7"/>
    <w:rsid w:val="00D601DB"/>
    <w:rsid w:val="00D607F8"/>
    <w:rsid w:val="00D60E8B"/>
    <w:rsid w:val="00D612BC"/>
    <w:rsid w:val="00D61B60"/>
    <w:rsid w:val="00D61D87"/>
    <w:rsid w:val="00D627D0"/>
    <w:rsid w:val="00D62AD0"/>
    <w:rsid w:val="00D62C0F"/>
    <w:rsid w:val="00D64E61"/>
    <w:rsid w:val="00D65B37"/>
    <w:rsid w:val="00D65BF2"/>
    <w:rsid w:val="00D65E4E"/>
    <w:rsid w:val="00D65EBA"/>
    <w:rsid w:val="00D67F41"/>
    <w:rsid w:val="00D67F67"/>
    <w:rsid w:val="00D71259"/>
    <w:rsid w:val="00D728E5"/>
    <w:rsid w:val="00D72EB5"/>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C02"/>
    <w:rsid w:val="00D870BA"/>
    <w:rsid w:val="00D873FE"/>
    <w:rsid w:val="00D875CB"/>
    <w:rsid w:val="00D879FD"/>
    <w:rsid w:val="00D90381"/>
    <w:rsid w:val="00D91F8B"/>
    <w:rsid w:val="00D93027"/>
    <w:rsid w:val="00D93180"/>
    <w:rsid w:val="00D9650F"/>
    <w:rsid w:val="00D970D2"/>
    <w:rsid w:val="00D976EB"/>
    <w:rsid w:val="00DA0948"/>
    <w:rsid w:val="00DA0A4E"/>
    <w:rsid w:val="00DA0F94"/>
    <w:rsid w:val="00DA0FDD"/>
    <w:rsid w:val="00DA10C9"/>
    <w:rsid w:val="00DA1AF1"/>
    <w:rsid w:val="00DA2289"/>
    <w:rsid w:val="00DA2C85"/>
    <w:rsid w:val="00DA2F67"/>
    <w:rsid w:val="00DA3D20"/>
    <w:rsid w:val="00DA41B1"/>
    <w:rsid w:val="00DA475D"/>
    <w:rsid w:val="00DA641E"/>
    <w:rsid w:val="00DA687B"/>
    <w:rsid w:val="00DA6C97"/>
    <w:rsid w:val="00DB01A7"/>
    <w:rsid w:val="00DB0602"/>
    <w:rsid w:val="00DB0FB1"/>
    <w:rsid w:val="00DB2BCC"/>
    <w:rsid w:val="00DB3E17"/>
    <w:rsid w:val="00DB41B7"/>
    <w:rsid w:val="00DB4273"/>
    <w:rsid w:val="00DB4B74"/>
    <w:rsid w:val="00DB4CC7"/>
    <w:rsid w:val="00DB64C8"/>
    <w:rsid w:val="00DB680C"/>
    <w:rsid w:val="00DB6D02"/>
    <w:rsid w:val="00DC1ABE"/>
    <w:rsid w:val="00DC1B3F"/>
    <w:rsid w:val="00DC221D"/>
    <w:rsid w:val="00DC3470"/>
    <w:rsid w:val="00DC5332"/>
    <w:rsid w:val="00DC567F"/>
    <w:rsid w:val="00DC59F5"/>
    <w:rsid w:val="00DC5E2F"/>
    <w:rsid w:val="00DC6663"/>
    <w:rsid w:val="00DC6FEB"/>
    <w:rsid w:val="00DC769E"/>
    <w:rsid w:val="00DC77FB"/>
    <w:rsid w:val="00DC7A3F"/>
    <w:rsid w:val="00DD190A"/>
    <w:rsid w:val="00DD2073"/>
    <w:rsid w:val="00DD2498"/>
    <w:rsid w:val="00DD322C"/>
    <w:rsid w:val="00DD3E3D"/>
    <w:rsid w:val="00DD4F48"/>
    <w:rsid w:val="00DD51F0"/>
    <w:rsid w:val="00DD56AA"/>
    <w:rsid w:val="00DD5CF9"/>
    <w:rsid w:val="00DD66E7"/>
    <w:rsid w:val="00DD6FDA"/>
    <w:rsid w:val="00DD7495"/>
    <w:rsid w:val="00DD749D"/>
    <w:rsid w:val="00DD7950"/>
    <w:rsid w:val="00DE0FA7"/>
    <w:rsid w:val="00DE1323"/>
    <w:rsid w:val="00DE134D"/>
    <w:rsid w:val="00DE1AA8"/>
    <w:rsid w:val="00DE1C00"/>
    <w:rsid w:val="00DE1F23"/>
    <w:rsid w:val="00DE26E4"/>
    <w:rsid w:val="00DE3538"/>
    <w:rsid w:val="00DE3C28"/>
    <w:rsid w:val="00DE4085"/>
    <w:rsid w:val="00DE4673"/>
    <w:rsid w:val="00DE4EF3"/>
    <w:rsid w:val="00DE5B89"/>
    <w:rsid w:val="00DE65EA"/>
    <w:rsid w:val="00DE67C2"/>
    <w:rsid w:val="00DE6EB1"/>
    <w:rsid w:val="00DE7B31"/>
    <w:rsid w:val="00DE7F8F"/>
    <w:rsid w:val="00DF11C4"/>
    <w:rsid w:val="00DF12DA"/>
    <w:rsid w:val="00DF1625"/>
    <w:rsid w:val="00DF19A1"/>
    <w:rsid w:val="00DF1EF7"/>
    <w:rsid w:val="00DF34C9"/>
    <w:rsid w:val="00DF5182"/>
    <w:rsid w:val="00DF68A6"/>
    <w:rsid w:val="00DF6EC9"/>
    <w:rsid w:val="00E01503"/>
    <w:rsid w:val="00E020C1"/>
    <w:rsid w:val="00E02F60"/>
    <w:rsid w:val="00E038A0"/>
    <w:rsid w:val="00E038DA"/>
    <w:rsid w:val="00E040F0"/>
    <w:rsid w:val="00E042D1"/>
    <w:rsid w:val="00E04589"/>
    <w:rsid w:val="00E045AE"/>
    <w:rsid w:val="00E046C2"/>
    <w:rsid w:val="00E04FA9"/>
    <w:rsid w:val="00E057F6"/>
    <w:rsid w:val="00E05F32"/>
    <w:rsid w:val="00E06E9D"/>
    <w:rsid w:val="00E070E6"/>
    <w:rsid w:val="00E10031"/>
    <w:rsid w:val="00E1047C"/>
    <w:rsid w:val="00E10BB7"/>
    <w:rsid w:val="00E11874"/>
    <w:rsid w:val="00E12FC6"/>
    <w:rsid w:val="00E15826"/>
    <w:rsid w:val="00E1582E"/>
    <w:rsid w:val="00E15A77"/>
    <w:rsid w:val="00E161F1"/>
    <w:rsid w:val="00E162C2"/>
    <w:rsid w:val="00E16E4E"/>
    <w:rsid w:val="00E177D7"/>
    <w:rsid w:val="00E17B5D"/>
    <w:rsid w:val="00E20011"/>
    <w:rsid w:val="00E2073B"/>
    <w:rsid w:val="00E207EB"/>
    <w:rsid w:val="00E20B3E"/>
    <w:rsid w:val="00E20E95"/>
    <w:rsid w:val="00E20EDA"/>
    <w:rsid w:val="00E21547"/>
    <w:rsid w:val="00E2217F"/>
    <w:rsid w:val="00E222A7"/>
    <w:rsid w:val="00E2245F"/>
    <w:rsid w:val="00E22E43"/>
    <w:rsid w:val="00E22E51"/>
    <w:rsid w:val="00E23921"/>
    <w:rsid w:val="00E239C2"/>
    <w:rsid w:val="00E23A9A"/>
    <w:rsid w:val="00E23B89"/>
    <w:rsid w:val="00E23E83"/>
    <w:rsid w:val="00E23F7F"/>
    <w:rsid w:val="00E2406F"/>
    <w:rsid w:val="00E242FF"/>
    <w:rsid w:val="00E24EBF"/>
    <w:rsid w:val="00E25D59"/>
    <w:rsid w:val="00E2620A"/>
    <w:rsid w:val="00E26A48"/>
    <w:rsid w:val="00E26DCE"/>
    <w:rsid w:val="00E30258"/>
    <w:rsid w:val="00E30D12"/>
    <w:rsid w:val="00E31A0F"/>
    <w:rsid w:val="00E326DD"/>
    <w:rsid w:val="00E327B8"/>
    <w:rsid w:val="00E34189"/>
    <w:rsid w:val="00E3484E"/>
    <w:rsid w:val="00E34F2B"/>
    <w:rsid w:val="00E35022"/>
    <w:rsid w:val="00E356D9"/>
    <w:rsid w:val="00E36717"/>
    <w:rsid w:val="00E36A86"/>
    <w:rsid w:val="00E410D5"/>
    <w:rsid w:val="00E41156"/>
    <w:rsid w:val="00E41620"/>
    <w:rsid w:val="00E4239E"/>
    <w:rsid w:val="00E42FEB"/>
    <w:rsid w:val="00E430BF"/>
    <w:rsid w:val="00E43103"/>
    <w:rsid w:val="00E43CEB"/>
    <w:rsid w:val="00E43E94"/>
    <w:rsid w:val="00E448C8"/>
    <w:rsid w:val="00E449ED"/>
    <w:rsid w:val="00E44D86"/>
    <w:rsid w:val="00E45007"/>
    <w:rsid w:val="00E45ACA"/>
    <w:rsid w:val="00E45C7F"/>
    <w:rsid w:val="00E46422"/>
    <w:rsid w:val="00E46DBA"/>
    <w:rsid w:val="00E47B86"/>
    <w:rsid w:val="00E50FCC"/>
    <w:rsid w:val="00E51117"/>
    <w:rsid w:val="00E51EEA"/>
    <w:rsid w:val="00E520F5"/>
    <w:rsid w:val="00E52351"/>
    <w:rsid w:val="00E5348C"/>
    <w:rsid w:val="00E54297"/>
    <w:rsid w:val="00E54B2C"/>
    <w:rsid w:val="00E5510F"/>
    <w:rsid w:val="00E55467"/>
    <w:rsid w:val="00E5749A"/>
    <w:rsid w:val="00E6008B"/>
    <w:rsid w:val="00E6021D"/>
    <w:rsid w:val="00E6044F"/>
    <w:rsid w:val="00E60526"/>
    <w:rsid w:val="00E60545"/>
    <w:rsid w:val="00E61E2C"/>
    <w:rsid w:val="00E6289E"/>
    <w:rsid w:val="00E6367A"/>
    <w:rsid w:val="00E63C8D"/>
    <w:rsid w:val="00E64337"/>
    <w:rsid w:val="00E65480"/>
    <w:rsid w:val="00E656BF"/>
    <w:rsid w:val="00E65F37"/>
    <w:rsid w:val="00E66866"/>
    <w:rsid w:val="00E66A48"/>
    <w:rsid w:val="00E66D31"/>
    <w:rsid w:val="00E674AE"/>
    <w:rsid w:val="00E67502"/>
    <w:rsid w:val="00E67BA7"/>
    <w:rsid w:val="00E700E1"/>
    <w:rsid w:val="00E714E1"/>
    <w:rsid w:val="00E71CEE"/>
    <w:rsid w:val="00E7358D"/>
    <w:rsid w:val="00E73950"/>
    <w:rsid w:val="00E73B1B"/>
    <w:rsid w:val="00E74033"/>
    <w:rsid w:val="00E74264"/>
    <w:rsid w:val="00E7483D"/>
    <w:rsid w:val="00E749B7"/>
    <w:rsid w:val="00E74BF6"/>
    <w:rsid w:val="00E7522C"/>
    <w:rsid w:val="00E7544B"/>
    <w:rsid w:val="00E765B7"/>
    <w:rsid w:val="00E76BF5"/>
    <w:rsid w:val="00E76EDE"/>
    <w:rsid w:val="00E76F31"/>
    <w:rsid w:val="00E7775B"/>
    <w:rsid w:val="00E77EEE"/>
    <w:rsid w:val="00E801FF"/>
    <w:rsid w:val="00E805B6"/>
    <w:rsid w:val="00E81514"/>
    <w:rsid w:val="00E81D32"/>
    <w:rsid w:val="00E84171"/>
    <w:rsid w:val="00E84484"/>
    <w:rsid w:val="00E85A49"/>
    <w:rsid w:val="00E86DE8"/>
    <w:rsid w:val="00E90086"/>
    <w:rsid w:val="00E90E72"/>
    <w:rsid w:val="00E90F91"/>
    <w:rsid w:val="00E90FD0"/>
    <w:rsid w:val="00E92272"/>
    <w:rsid w:val="00E92BAA"/>
    <w:rsid w:val="00E93241"/>
    <w:rsid w:val="00E93C59"/>
    <w:rsid w:val="00E93CA2"/>
    <w:rsid w:val="00E9479B"/>
    <w:rsid w:val="00E94D7F"/>
    <w:rsid w:val="00E954A2"/>
    <w:rsid w:val="00E95E47"/>
    <w:rsid w:val="00E968EF"/>
    <w:rsid w:val="00E969ED"/>
    <w:rsid w:val="00E96D9C"/>
    <w:rsid w:val="00E9746B"/>
    <w:rsid w:val="00E97AB0"/>
    <w:rsid w:val="00E97ADA"/>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757"/>
    <w:rsid w:val="00EA7FA5"/>
    <w:rsid w:val="00EB07BB"/>
    <w:rsid w:val="00EB0A29"/>
    <w:rsid w:val="00EB0B3D"/>
    <w:rsid w:val="00EB25F3"/>
    <w:rsid w:val="00EB2AE8"/>
    <w:rsid w:val="00EB318D"/>
    <w:rsid w:val="00EB319F"/>
    <w:rsid w:val="00EB35E7"/>
    <w:rsid w:val="00EB36CA"/>
    <w:rsid w:val="00EB395D"/>
    <w:rsid w:val="00EB42B2"/>
    <w:rsid w:val="00EB4473"/>
    <w:rsid w:val="00EB487B"/>
    <w:rsid w:val="00EB5989"/>
    <w:rsid w:val="00EB5F02"/>
    <w:rsid w:val="00EB602D"/>
    <w:rsid w:val="00EB6064"/>
    <w:rsid w:val="00EB6314"/>
    <w:rsid w:val="00EB65A5"/>
    <w:rsid w:val="00EB6684"/>
    <w:rsid w:val="00EB6702"/>
    <w:rsid w:val="00EB6E54"/>
    <w:rsid w:val="00EB71E1"/>
    <w:rsid w:val="00EC0C4F"/>
    <w:rsid w:val="00EC20BC"/>
    <w:rsid w:val="00EC22F7"/>
    <w:rsid w:val="00EC2345"/>
    <w:rsid w:val="00EC2931"/>
    <w:rsid w:val="00EC2A77"/>
    <w:rsid w:val="00EC2CDE"/>
    <w:rsid w:val="00EC49B0"/>
    <w:rsid w:val="00EC6281"/>
    <w:rsid w:val="00EC68DE"/>
    <w:rsid w:val="00EC68F3"/>
    <w:rsid w:val="00EC7188"/>
    <w:rsid w:val="00EC737F"/>
    <w:rsid w:val="00EC759E"/>
    <w:rsid w:val="00EC7897"/>
    <w:rsid w:val="00ED01B4"/>
    <w:rsid w:val="00ED0338"/>
    <w:rsid w:val="00ED0BF3"/>
    <w:rsid w:val="00ED0DE3"/>
    <w:rsid w:val="00ED1142"/>
    <w:rsid w:val="00ED1170"/>
    <w:rsid w:val="00ED135B"/>
    <w:rsid w:val="00ED1461"/>
    <w:rsid w:val="00ED1E15"/>
    <w:rsid w:val="00ED2462"/>
    <w:rsid w:val="00ED2FF7"/>
    <w:rsid w:val="00ED3360"/>
    <w:rsid w:val="00ED36CA"/>
    <w:rsid w:val="00ED4C1D"/>
    <w:rsid w:val="00ED4CB2"/>
    <w:rsid w:val="00ED5C1C"/>
    <w:rsid w:val="00ED6836"/>
    <w:rsid w:val="00EE0172"/>
    <w:rsid w:val="00EE0954"/>
    <w:rsid w:val="00EE09A4"/>
    <w:rsid w:val="00EE0CF1"/>
    <w:rsid w:val="00EE0EB3"/>
    <w:rsid w:val="00EE0EF1"/>
    <w:rsid w:val="00EE11C5"/>
    <w:rsid w:val="00EE1954"/>
    <w:rsid w:val="00EE1B24"/>
    <w:rsid w:val="00EE2663"/>
    <w:rsid w:val="00EE3539"/>
    <w:rsid w:val="00EE38FD"/>
    <w:rsid w:val="00EE3F29"/>
    <w:rsid w:val="00EE4074"/>
    <w:rsid w:val="00EE55F5"/>
    <w:rsid w:val="00EE5855"/>
    <w:rsid w:val="00EE5A09"/>
    <w:rsid w:val="00EE5DD1"/>
    <w:rsid w:val="00EE7019"/>
    <w:rsid w:val="00EE73A8"/>
    <w:rsid w:val="00EE7A99"/>
    <w:rsid w:val="00EF0CA0"/>
    <w:rsid w:val="00EF0EAF"/>
    <w:rsid w:val="00EF124E"/>
    <w:rsid w:val="00EF1E0E"/>
    <w:rsid w:val="00EF2159"/>
    <w:rsid w:val="00EF229D"/>
    <w:rsid w:val="00EF24C7"/>
    <w:rsid w:val="00EF273B"/>
    <w:rsid w:val="00EF2825"/>
    <w:rsid w:val="00EF2954"/>
    <w:rsid w:val="00EF2B43"/>
    <w:rsid w:val="00EF2D3C"/>
    <w:rsid w:val="00EF30BD"/>
    <w:rsid w:val="00EF352E"/>
    <w:rsid w:val="00EF3662"/>
    <w:rsid w:val="00EF4630"/>
    <w:rsid w:val="00EF4BBA"/>
    <w:rsid w:val="00EF6526"/>
    <w:rsid w:val="00EF6768"/>
    <w:rsid w:val="00EF6DF2"/>
    <w:rsid w:val="00EF7868"/>
    <w:rsid w:val="00F00768"/>
    <w:rsid w:val="00F00C96"/>
    <w:rsid w:val="00F01D1E"/>
    <w:rsid w:val="00F02279"/>
    <w:rsid w:val="00F022D6"/>
    <w:rsid w:val="00F0233F"/>
    <w:rsid w:val="00F025FC"/>
    <w:rsid w:val="00F02DBC"/>
    <w:rsid w:val="00F03251"/>
    <w:rsid w:val="00F035E1"/>
    <w:rsid w:val="00F03B10"/>
    <w:rsid w:val="00F04FC3"/>
    <w:rsid w:val="00F05954"/>
    <w:rsid w:val="00F06F30"/>
    <w:rsid w:val="00F07CA4"/>
    <w:rsid w:val="00F11200"/>
    <w:rsid w:val="00F11794"/>
    <w:rsid w:val="00F11AC7"/>
    <w:rsid w:val="00F11D9C"/>
    <w:rsid w:val="00F11FF3"/>
    <w:rsid w:val="00F124AB"/>
    <w:rsid w:val="00F125C4"/>
    <w:rsid w:val="00F130E4"/>
    <w:rsid w:val="00F131EC"/>
    <w:rsid w:val="00F13316"/>
    <w:rsid w:val="00F1389B"/>
    <w:rsid w:val="00F13FFF"/>
    <w:rsid w:val="00F141E2"/>
    <w:rsid w:val="00F154A2"/>
    <w:rsid w:val="00F15F72"/>
    <w:rsid w:val="00F16D5F"/>
    <w:rsid w:val="00F16EF4"/>
    <w:rsid w:val="00F1738A"/>
    <w:rsid w:val="00F17CB9"/>
    <w:rsid w:val="00F20B78"/>
    <w:rsid w:val="00F20CF5"/>
    <w:rsid w:val="00F20DA5"/>
    <w:rsid w:val="00F2119B"/>
    <w:rsid w:val="00F213D0"/>
    <w:rsid w:val="00F21C25"/>
    <w:rsid w:val="00F23100"/>
    <w:rsid w:val="00F23447"/>
    <w:rsid w:val="00F2360A"/>
    <w:rsid w:val="00F23A51"/>
    <w:rsid w:val="00F242D7"/>
    <w:rsid w:val="00F242DE"/>
    <w:rsid w:val="00F24327"/>
    <w:rsid w:val="00F24A51"/>
    <w:rsid w:val="00F24E9E"/>
    <w:rsid w:val="00F25B39"/>
    <w:rsid w:val="00F25F50"/>
    <w:rsid w:val="00F26162"/>
    <w:rsid w:val="00F263B3"/>
    <w:rsid w:val="00F27170"/>
    <w:rsid w:val="00F2770D"/>
    <w:rsid w:val="00F27778"/>
    <w:rsid w:val="00F339E3"/>
    <w:rsid w:val="00F36E1F"/>
    <w:rsid w:val="00F377C0"/>
    <w:rsid w:val="00F379E8"/>
    <w:rsid w:val="00F37F2C"/>
    <w:rsid w:val="00F403A5"/>
    <w:rsid w:val="00F406AC"/>
    <w:rsid w:val="00F40D4D"/>
    <w:rsid w:val="00F4140F"/>
    <w:rsid w:val="00F4395E"/>
    <w:rsid w:val="00F449C0"/>
    <w:rsid w:val="00F4506C"/>
    <w:rsid w:val="00F45367"/>
    <w:rsid w:val="00F45B4D"/>
    <w:rsid w:val="00F45B8B"/>
    <w:rsid w:val="00F46EFF"/>
    <w:rsid w:val="00F47D65"/>
    <w:rsid w:val="00F51B3A"/>
    <w:rsid w:val="00F5285F"/>
    <w:rsid w:val="00F53525"/>
    <w:rsid w:val="00F53D23"/>
    <w:rsid w:val="00F546F2"/>
    <w:rsid w:val="00F5526F"/>
    <w:rsid w:val="00F55654"/>
    <w:rsid w:val="00F556B0"/>
    <w:rsid w:val="00F562EA"/>
    <w:rsid w:val="00F5653D"/>
    <w:rsid w:val="00F601EE"/>
    <w:rsid w:val="00F60675"/>
    <w:rsid w:val="00F607C7"/>
    <w:rsid w:val="00F60A05"/>
    <w:rsid w:val="00F60C5F"/>
    <w:rsid w:val="00F610A6"/>
    <w:rsid w:val="00F61898"/>
    <w:rsid w:val="00F619D5"/>
    <w:rsid w:val="00F61A9D"/>
    <w:rsid w:val="00F61D2D"/>
    <w:rsid w:val="00F61D7A"/>
    <w:rsid w:val="00F62C00"/>
    <w:rsid w:val="00F62DDD"/>
    <w:rsid w:val="00F63223"/>
    <w:rsid w:val="00F63DFF"/>
    <w:rsid w:val="00F64BF8"/>
    <w:rsid w:val="00F64CB9"/>
    <w:rsid w:val="00F64DF9"/>
    <w:rsid w:val="00F658E7"/>
    <w:rsid w:val="00F675AC"/>
    <w:rsid w:val="00F675CA"/>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76DE5"/>
    <w:rsid w:val="00F77938"/>
    <w:rsid w:val="00F8049A"/>
    <w:rsid w:val="00F825AC"/>
    <w:rsid w:val="00F82623"/>
    <w:rsid w:val="00F827AE"/>
    <w:rsid w:val="00F82C68"/>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914CF"/>
    <w:rsid w:val="00F917A0"/>
    <w:rsid w:val="00F9269C"/>
    <w:rsid w:val="00F9294C"/>
    <w:rsid w:val="00F930CD"/>
    <w:rsid w:val="00F932ED"/>
    <w:rsid w:val="00F93A08"/>
    <w:rsid w:val="00F9448B"/>
    <w:rsid w:val="00F954E8"/>
    <w:rsid w:val="00F955CF"/>
    <w:rsid w:val="00F9596B"/>
    <w:rsid w:val="00F96621"/>
    <w:rsid w:val="00F969E8"/>
    <w:rsid w:val="00F97D3E"/>
    <w:rsid w:val="00FA0498"/>
    <w:rsid w:val="00FA0E41"/>
    <w:rsid w:val="00FA23D6"/>
    <w:rsid w:val="00FA2BFA"/>
    <w:rsid w:val="00FA2FB6"/>
    <w:rsid w:val="00FA37C3"/>
    <w:rsid w:val="00FA409E"/>
    <w:rsid w:val="00FA415D"/>
    <w:rsid w:val="00FA4725"/>
    <w:rsid w:val="00FA4F9D"/>
    <w:rsid w:val="00FA5CBD"/>
    <w:rsid w:val="00FA6B94"/>
    <w:rsid w:val="00FA6F47"/>
    <w:rsid w:val="00FA751D"/>
    <w:rsid w:val="00FA7A86"/>
    <w:rsid w:val="00FA7EAA"/>
    <w:rsid w:val="00FB068C"/>
    <w:rsid w:val="00FB10A0"/>
    <w:rsid w:val="00FB12F4"/>
    <w:rsid w:val="00FB140F"/>
    <w:rsid w:val="00FB1530"/>
    <w:rsid w:val="00FB1C56"/>
    <w:rsid w:val="00FB1CB4"/>
    <w:rsid w:val="00FB1DE9"/>
    <w:rsid w:val="00FB35D5"/>
    <w:rsid w:val="00FB3AFB"/>
    <w:rsid w:val="00FB3AFF"/>
    <w:rsid w:val="00FB3CC9"/>
    <w:rsid w:val="00FB4ACF"/>
    <w:rsid w:val="00FB58DD"/>
    <w:rsid w:val="00FB72F4"/>
    <w:rsid w:val="00FB78E7"/>
    <w:rsid w:val="00FB796B"/>
    <w:rsid w:val="00FC096C"/>
    <w:rsid w:val="00FC0FDC"/>
    <w:rsid w:val="00FC22F4"/>
    <w:rsid w:val="00FC283C"/>
    <w:rsid w:val="00FC31D8"/>
    <w:rsid w:val="00FC3DDD"/>
    <w:rsid w:val="00FC4412"/>
    <w:rsid w:val="00FC4B16"/>
    <w:rsid w:val="00FC5FA5"/>
    <w:rsid w:val="00FC6150"/>
    <w:rsid w:val="00FC6B2B"/>
    <w:rsid w:val="00FC6DEB"/>
    <w:rsid w:val="00FC74DE"/>
    <w:rsid w:val="00FD06E3"/>
    <w:rsid w:val="00FD0747"/>
    <w:rsid w:val="00FD1148"/>
    <w:rsid w:val="00FD26FA"/>
    <w:rsid w:val="00FD2748"/>
    <w:rsid w:val="00FD2843"/>
    <w:rsid w:val="00FD2B51"/>
    <w:rsid w:val="00FD4DA5"/>
    <w:rsid w:val="00FD4DBF"/>
    <w:rsid w:val="00FD57B8"/>
    <w:rsid w:val="00FD6589"/>
    <w:rsid w:val="00FD7291"/>
    <w:rsid w:val="00FD7772"/>
    <w:rsid w:val="00FD7D93"/>
    <w:rsid w:val="00FD7E3F"/>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6E7"/>
    <w:rsid w:val="00FF4EF1"/>
    <w:rsid w:val="00FF6156"/>
    <w:rsid w:val="00FF6934"/>
    <w:rsid w:val="00FF69B7"/>
    <w:rsid w:val="00FF6A68"/>
    <w:rsid w:val="00FF6ACF"/>
    <w:rsid w:val="00FF6FFD"/>
    <w:rsid w:val="00FF7971"/>
    <w:rsid w:val="00FF7A0A"/>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5C64B3"/>
  </w:style>
  <w:style w:type="character" w:customStyle="1" w:styleId="apple-converted-space">
    <w:name w:val="apple-converted-space"/>
    <w:basedOn w:val="DefaultParagraphFont"/>
    <w:rsid w:val="00B50CAF"/>
  </w:style>
  <w:style w:type="paragraph" w:customStyle="1" w:styleId="Standard">
    <w:name w:val="Standard"/>
    <w:rsid w:val="00B50CAF"/>
    <w:pPr>
      <w:suppressAutoHyphens/>
      <w:textAlignment w:val="baseline"/>
    </w:pPr>
    <w:rPr>
      <w:rFonts w:ascii="Liberation Serif" w:eastAsia="NSimSun" w:hAnsi="Liberation Serif" w:cs="Mangal"/>
      <w:kern w:val="2"/>
      <w:sz w:val="24"/>
      <w:szCs w:val="24"/>
      <w:lang w:val="hy-AM" w:eastAsia="zh-CN" w:bidi="hi-IN"/>
    </w:rPr>
  </w:style>
  <w:style w:type="character" w:styleId="BookTitle">
    <w:name w:val="Book Title"/>
    <w:uiPriority w:val="33"/>
    <w:qFormat/>
    <w:rsid w:val="00935E30"/>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12459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A3FC2-F4D4-435C-98E7-A485193AD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66</Pages>
  <Words>19321</Words>
  <Characters>110132</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129195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11</cp:lastModifiedBy>
  <cp:revision>2338</cp:revision>
  <cp:lastPrinted>2023-08-31T07:26:00Z</cp:lastPrinted>
  <dcterms:created xsi:type="dcterms:W3CDTF">2022-10-31T11:39:00Z</dcterms:created>
  <dcterms:modified xsi:type="dcterms:W3CDTF">2024-10-23T05:20:00Z</dcterms:modified>
</cp:coreProperties>
</file>